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303E8A3E"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072CD1" w:rsidRPr="00072CD1">
        <w:rPr>
          <w:szCs w:val="32"/>
          <w:lang w:val="en-US"/>
        </w:rPr>
        <w:t>R4-2400777</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4F287353"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794A903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107362" w:rsidRPr="00107362">
        <w:rPr>
          <w:rFonts w:ascii="Arial" w:hAnsi="Arial" w:cs="Arial"/>
          <w:color w:val="000000"/>
          <w:sz w:val="22"/>
          <w:lang w:eastAsia="ja-JP"/>
        </w:rPr>
        <w:t>DC_12A_n25A-n77A</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6F36BCF0"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107362" w:rsidRPr="00107362">
        <w:rPr>
          <w:rFonts w:eastAsia="宋体"/>
          <w:lang w:eastAsia="zh-CN"/>
        </w:rPr>
        <w:t>DC_12A_n25A-n77A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37FAE8A2"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1C472149" w14:textId="77777777" w:rsidR="004B79E5" w:rsidRDefault="004B79E5" w:rsidP="004B79E5">
      <w:pPr>
        <w:pStyle w:val="2"/>
        <w:rPr>
          <w:ins w:id="12" w:author="Huawei_Ling Lin" w:date="2024-02-08T10:42:00Z"/>
        </w:rPr>
      </w:pPr>
      <w:ins w:id="13" w:author="Huawei_Ling Lin" w:date="2024-02-08T10:42:00Z">
        <w:r>
          <w:t>6</w:t>
        </w:r>
        <w:r>
          <w:rPr>
            <w:rFonts w:hint="eastAsia"/>
          </w:rPr>
          <w:t>.x</w:t>
        </w:r>
        <w:r w:rsidRPr="00AC4AB0">
          <w:tab/>
        </w:r>
        <w:r w:rsidRPr="00107362">
          <w:rPr>
            <w:rFonts w:eastAsia="宋体"/>
            <w:lang w:eastAsia="zh-CN"/>
          </w:rPr>
          <w:t>DC_12_n25-n77</w:t>
        </w:r>
      </w:ins>
    </w:p>
    <w:p w14:paraId="6FD4B333" w14:textId="77777777" w:rsidR="004B79E5" w:rsidRPr="009A06FC" w:rsidRDefault="004B79E5" w:rsidP="004B79E5">
      <w:pPr>
        <w:pStyle w:val="30"/>
        <w:rPr>
          <w:ins w:id="14" w:author="Huawei_Ling Lin" w:date="2024-02-08T10:42:00Z"/>
          <w:lang w:eastAsia="ko-KR"/>
        </w:rPr>
      </w:pPr>
      <w:ins w:id="15" w:author="Huawei_Ling Lin" w:date="2024-02-08T10:42:00Z">
        <w:r>
          <w:t>6.x.1</w:t>
        </w:r>
        <w:r>
          <w:tab/>
        </w:r>
        <w:r w:rsidRPr="009A06FC">
          <w:rPr>
            <w:lang w:eastAsia="ko-KR"/>
          </w:rPr>
          <w:t>Operating bands for DC</w:t>
        </w:r>
      </w:ins>
    </w:p>
    <w:p w14:paraId="4DEBA8E2" w14:textId="77777777" w:rsidR="004B79E5" w:rsidRPr="00976106" w:rsidRDefault="004B79E5" w:rsidP="004B79E5">
      <w:pPr>
        <w:pStyle w:val="TH"/>
        <w:rPr>
          <w:ins w:id="16" w:author="Huawei_Ling Lin" w:date="2024-02-08T10:42:00Z"/>
          <w:color w:val="000000" w:themeColor="text1"/>
        </w:rPr>
      </w:pPr>
      <w:ins w:id="17" w:author="Huawei_Ling Lin" w:date="2024-02-08T10:42:00Z">
        <w:r w:rsidRPr="00976106">
          <w:rPr>
            <w:color w:val="000000" w:themeColor="text1"/>
          </w:rPr>
          <w:t xml:space="preserve">Table </w:t>
        </w:r>
        <w:r>
          <w:rPr>
            <w:color w:val="000000" w:themeColor="text1"/>
          </w:rPr>
          <w:t>6.</w:t>
        </w:r>
        <w:r w:rsidRPr="00234024">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4B79E5" w:rsidRPr="00976106" w14:paraId="1F87EDB2" w14:textId="77777777" w:rsidTr="00B76CF9">
        <w:trPr>
          <w:trHeight w:val="198"/>
          <w:jc w:val="center"/>
          <w:ins w:id="18" w:author="Huawei_Ling Lin" w:date="2024-02-08T10:42:00Z"/>
        </w:trPr>
        <w:tc>
          <w:tcPr>
            <w:tcW w:w="1411" w:type="dxa"/>
            <w:vMerge w:val="restart"/>
            <w:vAlign w:val="center"/>
          </w:tcPr>
          <w:p w14:paraId="64BABB98" w14:textId="77777777" w:rsidR="004B79E5" w:rsidRPr="00976106" w:rsidRDefault="004B79E5" w:rsidP="00B76CF9">
            <w:pPr>
              <w:pStyle w:val="TAH"/>
              <w:rPr>
                <w:ins w:id="19" w:author="Huawei_Ling Lin" w:date="2024-02-08T10:42:00Z"/>
                <w:color w:val="000000" w:themeColor="text1"/>
              </w:rPr>
            </w:pPr>
            <w:ins w:id="20" w:author="Huawei_Ling Lin" w:date="2024-02-08T10:42: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6ABB99B9" w14:textId="77777777" w:rsidR="004B79E5" w:rsidRPr="00976106" w:rsidRDefault="004B79E5" w:rsidP="00B76CF9">
            <w:pPr>
              <w:pStyle w:val="TAH"/>
              <w:rPr>
                <w:ins w:id="21" w:author="Huawei_Ling Lin" w:date="2024-02-08T10:42:00Z"/>
                <w:color w:val="000000" w:themeColor="text1"/>
              </w:rPr>
            </w:pPr>
            <w:ins w:id="22" w:author="Huawei_Ling Lin" w:date="2024-02-08T10:42:00Z">
              <w:r w:rsidRPr="00976106">
                <w:rPr>
                  <w:color w:val="000000" w:themeColor="text1"/>
                </w:rPr>
                <w:t>E-UTRA and NR DC Band</w:t>
              </w:r>
            </w:ins>
          </w:p>
        </w:tc>
        <w:tc>
          <w:tcPr>
            <w:tcW w:w="2709" w:type="dxa"/>
            <w:gridSpan w:val="3"/>
            <w:vAlign w:val="center"/>
          </w:tcPr>
          <w:p w14:paraId="3A053070" w14:textId="77777777" w:rsidR="004B79E5" w:rsidRPr="00976106" w:rsidRDefault="004B79E5" w:rsidP="00B76CF9">
            <w:pPr>
              <w:pStyle w:val="TAH"/>
              <w:rPr>
                <w:ins w:id="23" w:author="Huawei_Ling Lin" w:date="2024-02-08T10:42:00Z"/>
                <w:color w:val="000000" w:themeColor="text1"/>
              </w:rPr>
            </w:pPr>
            <w:ins w:id="24" w:author="Huawei_Ling Lin" w:date="2024-02-08T10:42:00Z">
              <w:r w:rsidRPr="00976106">
                <w:rPr>
                  <w:color w:val="000000" w:themeColor="text1"/>
                </w:rPr>
                <w:t>Uplink (UL) band</w:t>
              </w:r>
            </w:ins>
          </w:p>
        </w:tc>
        <w:tc>
          <w:tcPr>
            <w:tcW w:w="2826" w:type="dxa"/>
            <w:gridSpan w:val="3"/>
            <w:vAlign w:val="center"/>
          </w:tcPr>
          <w:p w14:paraId="7420178B" w14:textId="77777777" w:rsidR="004B79E5" w:rsidRPr="00976106" w:rsidRDefault="004B79E5" w:rsidP="00B76CF9">
            <w:pPr>
              <w:pStyle w:val="TAH"/>
              <w:rPr>
                <w:ins w:id="25" w:author="Huawei_Ling Lin" w:date="2024-02-08T10:42:00Z"/>
                <w:color w:val="000000" w:themeColor="text1"/>
              </w:rPr>
            </w:pPr>
            <w:ins w:id="26" w:author="Huawei_Ling Lin" w:date="2024-02-08T10:42:00Z">
              <w:r w:rsidRPr="00976106">
                <w:rPr>
                  <w:color w:val="000000" w:themeColor="text1"/>
                </w:rPr>
                <w:t>Downlink (DL) band</w:t>
              </w:r>
            </w:ins>
          </w:p>
        </w:tc>
        <w:tc>
          <w:tcPr>
            <w:tcW w:w="1218" w:type="dxa"/>
            <w:vMerge w:val="restart"/>
            <w:vAlign w:val="center"/>
          </w:tcPr>
          <w:p w14:paraId="0E342E0E" w14:textId="77777777" w:rsidR="004B79E5" w:rsidRPr="00976106" w:rsidRDefault="004B79E5" w:rsidP="00B76CF9">
            <w:pPr>
              <w:keepNext/>
              <w:keepLines/>
              <w:jc w:val="center"/>
              <w:rPr>
                <w:ins w:id="27" w:author="Huawei_Ling Lin" w:date="2024-02-08T10:42:00Z"/>
                <w:rFonts w:cs="Arial"/>
                <w:b/>
                <w:color w:val="000000" w:themeColor="text1"/>
                <w:sz w:val="18"/>
                <w:szCs w:val="18"/>
              </w:rPr>
            </w:pPr>
            <w:ins w:id="28" w:author="Huawei_Ling Lin" w:date="2024-02-08T10:42:00Z">
              <w:r w:rsidRPr="00976106">
                <w:rPr>
                  <w:rFonts w:cs="Arial"/>
                  <w:b/>
                  <w:color w:val="000000" w:themeColor="text1"/>
                  <w:sz w:val="18"/>
                  <w:szCs w:val="18"/>
                </w:rPr>
                <w:t>Duplex</w:t>
              </w:r>
            </w:ins>
          </w:p>
          <w:p w14:paraId="02D77AA0" w14:textId="77777777" w:rsidR="004B79E5" w:rsidRPr="00976106" w:rsidRDefault="004B79E5" w:rsidP="00B76CF9">
            <w:pPr>
              <w:pStyle w:val="TAH"/>
              <w:rPr>
                <w:ins w:id="29" w:author="Huawei_Ling Lin" w:date="2024-02-08T10:42:00Z"/>
                <w:color w:val="000000" w:themeColor="text1"/>
              </w:rPr>
            </w:pPr>
            <w:ins w:id="30" w:author="Huawei_Ling Lin" w:date="2024-02-08T10:42:00Z">
              <w:r w:rsidRPr="00976106">
                <w:rPr>
                  <w:color w:val="000000" w:themeColor="text1"/>
                </w:rPr>
                <w:t>mode</w:t>
              </w:r>
            </w:ins>
          </w:p>
        </w:tc>
      </w:tr>
      <w:tr w:rsidR="004B79E5" w:rsidRPr="00976106" w14:paraId="4D4CFFA7" w14:textId="77777777" w:rsidTr="00B76CF9">
        <w:trPr>
          <w:trHeight w:val="104"/>
          <w:jc w:val="center"/>
          <w:ins w:id="31" w:author="Huawei_Ling Lin" w:date="2024-02-08T10:42:00Z"/>
        </w:trPr>
        <w:tc>
          <w:tcPr>
            <w:tcW w:w="1411" w:type="dxa"/>
            <w:vMerge/>
          </w:tcPr>
          <w:p w14:paraId="3CB68787" w14:textId="77777777" w:rsidR="004B79E5" w:rsidRPr="00976106" w:rsidRDefault="004B79E5" w:rsidP="00B76CF9">
            <w:pPr>
              <w:pStyle w:val="TAH"/>
              <w:rPr>
                <w:ins w:id="32" w:author="Huawei_Ling Lin" w:date="2024-02-08T10:42:00Z"/>
                <w:color w:val="000000" w:themeColor="text1"/>
              </w:rPr>
            </w:pPr>
          </w:p>
        </w:tc>
        <w:tc>
          <w:tcPr>
            <w:tcW w:w="1178" w:type="dxa"/>
            <w:vMerge/>
          </w:tcPr>
          <w:p w14:paraId="417A29EC" w14:textId="77777777" w:rsidR="004B79E5" w:rsidRPr="00976106" w:rsidRDefault="004B79E5" w:rsidP="00B76CF9">
            <w:pPr>
              <w:pStyle w:val="TAH"/>
              <w:rPr>
                <w:ins w:id="33" w:author="Huawei_Ling Lin" w:date="2024-02-08T10:42:00Z"/>
                <w:color w:val="000000" w:themeColor="text1"/>
              </w:rPr>
            </w:pPr>
          </w:p>
        </w:tc>
        <w:tc>
          <w:tcPr>
            <w:tcW w:w="2709" w:type="dxa"/>
            <w:gridSpan w:val="3"/>
            <w:vAlign w:val="center"/>
          </w:tcPr>
          <w:p w14:paraId="06A72173" w14:textId="77777777" w:rsidR="004B79E5" w:rsidRPr="00976106" w:rsidRDefault="004B79E5" w:rsidP="00B76CF9">
            <w:pPr>
              <w:pStyle w:val="TAH"/>
              <w:rPr>
                <w:ins w:id="34" w:author="Huawei_Ling Lin" w:date="2024-02-08T10:42:00Z"/>
                <w:color w:val="000000" w:themeColor="text1"/>
              </w:rPr>
            </w:pPr>
            <w:ins w:id="35" w:author="Huawei_Ling Lin" w:date="2024-02-08T10:42:00Z">
              <w:r w:rsidRPr="00976106">
                <w:rPr>
                  <w:color w:val="000000" w:themeColor="text1"/>
                </w:rPr>
                <w:t>BS receive / UE transmit</w:t>
              </w:r>
            </w:ins>
          </w:p>
        </w:tc>
        <w:tc>
          <w:tcPr>
            <w:tcW w:w="2826" w:type="dxa"/>
            <w:gridSpan w:val="3"/>
          </w:tcPr>
          <w:p w14:paraId="54BADCAB" w14:textId="77777777" w:rsidR="004B79E5" w:rsidRPr="00976106" w:rsidRDefault="004B79E5" w:rsidP="00B76CF9">
            <w:pPr>
              <w:pStyle w:val="TAH"/>
              <w:rPr>
                <w:ins w:id="36" w:author="Huawei_Ling Lin" w:date="2024-02-08T10:42:00Z"/>
                <w:color w:val="000000" w:themeColor="text1"/>
              </w:rPr>
            </w:pPr>
            <w:ins w:id="37" w:author="Huawei_Ling Lin" w:date="2024-02-08T10:42:00Z">
              <w:r w:rsidRPr="00976106">
                <w:rPr>
                  <w:color w:val="000000" w:themeColor="text1"/>
                </w:rPr>
                <w:t>BS transmit / UE receive</w:t>
              </w:r>
            </w:ins>
          </w:p>
        </w:tc>
        <w:tc>
          <w:tcPr>
            <w:tcW w:w="1218" w:type="dxa"/>
            <w:vMerge/>
            <w:vAlign w:val="center"/>
          </w:tcPr>
          <w:p w14:paraId="1FB06630" w14:textId="77777777" w:rsidR="004B79E5" w:rsidRPr="00976106" w:rsidRDefault="004B79E5" w:rsidP="00B76CF9">
            <w:pPr>
              <w:keepNext/>
              <w:keepLines/>
              <w:jc w:val="center"/>
              <w:rPr>
                <w:ins w:id="38" w:author="Huawei_Ling Lin" w:date="2024-02-08T10:42:00Z"/>
                <w:rFonts w:cs="Arial"/>
                <w:b/>
                <w:color w:val="000000" w:themeColor="text1"/>
                <w:sz w:val="18"/>
                <w:szCs w:val="18"/>
              </w:rPr>
            </w:pPr>
          </w:p>
        </w:tc>
      </w:tr>
      <w:tr w:rsidR="004B79E5" w:rsidRPr="00976106" w14:paraId="250E7B5B" w14:textId="77777777" w:rsidTr="00B76CF9">
        <w:trPr>
          <w:trHeight w:val="404"/>
          <w:jc w:val="center"/>
          <w:ins w:id="39" w:author="Huawei_Ling Lin" w:date="2024-02-08T10:42:00Z"/>
        </w:trPr>
        <w:tc>
          <w:tcPr>
            <w:tcW w:w="1411" w:type="dxa"/>
            <w:vMerge/>
          </w:tcPr>
          <w:p w14:paraId="1DF876B2" w14:textId="77777777" w:rsidR="004B79E5" w:rsidRPr="00976106" w:rsidRDefault="004B79E5" w:rsidP="00B76CF9">
            <w:pPr>
              <w:pStyle w:val="TAH"/>
              <w:rPr>
                <w:ins w:id="40" w:author="Huawei_Ling Lin" w:date="2024-02-08T10:42:00Z"/>
                <w:color w:val="000000" w:themeColor="text1"/>
              </w:rPr>
            </w:pPr>
          </w:p>
        </w:tc>
        <w:tc>
          <w:tcPr>
            <w:tcW w:w="1178" w:type="dxa"/>
            <w:vMerge/>
          </w:tcPr>
          <w:p w14:paraId="5FEE5A03" w14:textId="77777777" w:rsidR="004B79E5" w:rsidRPr="00976106" w:rsidRDefault="004B79E5" w:rsidP="00B76CF9">
            <w:pPr>
              <w:pStyle w:val="TAH"/>
              <w:rPr>
                <w:ins w:id="41" w:author="Huawei_Ling Lin" w:date="2024-02-08T10:42:00Z"/>
                <w:color w:val="000000" w:themeColor="text1"/>
              </w:rPr>
            </w:pPr>
          </w:p>
        </w:tc>
        <w:tc>
          <w:tcPr>
            <w:tcW w:w="2709" w:type="dxa"/>
            <w:gridSpan w:val="3"/>
            <w:vAlign w:val="center"/>
          </w:tcPr>
          <w:p w14:paraId="56000CA4" w14:textId="77777777" w:rsidR="004B79E5" w:rsidRPr="00976106" w:rsidRDefault="004B79E5" w:rsidP="00B76CF9">
            <w:pPr>
              <w:pStyle w:val="TAH"/>
              <w:rPr>
                <w:ins w:id="42" w:author="Huawei_Ling Lin" w:date="2024-02-08T10:42:00Z"/>
                <w:color w:val="000000" w:themeColor="text1"/>
              </w:rPr>
            </w:pPr>
            <w:proofErr w:type="spellStart"/>
            <w:ins w:id="43" w:author="Huawei_Ling Lin" w:date="2024-02-08T10:42: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5AF1CA77" w14:textId="77777777" w:rsidR="004B79E5" w:rsidRPr="00976106" w:rsidRDefault="004B79E5" w:rsidP="00B76CF9">
            <w:pPr>
              <w:pStyle w:val="TAH"/>
              <w:rPr>
                <w:ins w:id="44" w:author="Huawei_Ling Lin" w:date="2024-02-08T10:42:00Z"/>
                <w:color w:val="000000" w:themeColor="text1"/>
              </w:rPr>
            </w:pPr>
            <w:proofErr w:type="spellStart"/>
            <w:ins w:id="45" w:author="Huawei_Ling Lin" w:date="2024-02-08T10:42: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08F11DBC" w14:textId="77777777" w:rsidR="004B79E5" w:rsidRPr="00976106" w:rsidRDefault="004B79E5" w:rsidP="00B76CF9">
            <w:pPr>
              <w:keepNext/>
              <w:keepLines/>
              <w:jc w:val="center"/>
              <w:rPr>
                <w:ins w:id="46" w:author="Huawei_Ling Lin" w:date="2024-02-08T10:42:00Z"/>
                <w:rFonts w:cs="Arial"/>
                <w:b/>
                <w:color w:val="000000" w:themeColor="text1"/>
                <w:sz w:val="18"/>
                <w:szCs w:val="18"/>
              </w:rPr>
            </w:pPr>
          </w:p>
        </w:tc>
      </w:tr>
      <w:tr w:rsidR="004B79E5" w:rsidRPr="00976106" w14:paraId="764E6F91" w14:textId="77777777" w:rsidTr="00B76CF9">
        <w:trPr>
          <w:trHeight w:val="179"/>
          <w:jc w:val="center"/>
          <w:ins w:id="47" w:author="Huawei_Ling Lin" w:date="2024-02-08T10:42:00Z"/>
        </w:trPr>
        <w:tc>
          <w:tcPr>
            <w:tcW w:w="1411" w:type="dxa"/>
            <w:vMerge w:val="restart"/>
            <w:vAlign w:val="center"/>
          </w:tcPr>
          <w:p w14:paraId="379F2588" w14:textId="77777777" w:rsidR="004B79E5" w:rsidRPr="00976106" w:rsidRDefault="004B79E5" w:rsidP="00B76CF9">
            <w:pPr>
              <w:pStyle w:val="TAC"/>
              <w:rPr>
                <w:ins w:id="48" w:author="Huawei_Ling Lin" w:date="2024-02-08T10:42:00Z"/>
                <w:color w:val="000000" w:themeColor="text1"/>
              </w:rPr>
            </w:pPr>
            <w:ins w:id="49" w:author="Huawei_Ling Lin" w:date="2024-02-08T10:42:00Z">
              <w:r w:rsidRPr="00107362">
                <w:rPr>
                  <w:color w:val="000000" w:themeColor="text1"/>
                </w:rPr>
                <w:t>DC_12_n25-n77</w:t>
              </w:r>
            </w:ins>
          </w:p>
        </w:tc>
        <w:tc>
          <w:tcPr>
            <w:tcW w:w="1178" w:type="dxa"/>
            <w:vAlign w:val="center"/>
          </w:tcPr>
          <w:p w14:paraId="6F6F9337" w14:textId="77777777" w:rsidR="004B79E5" w:rsidRPr="00976106" w:rsidRDefault="004B79E5" w:rsidP="00B76CF9">
            <w:pPr>
              <w:pStyle w:val="TAC"/>
              <w:rPr>
                <w:ins w:id="50" w:author="Huawei_Ling Lin" w:date="2024-02-08T10:42:00Z"/>
                <w:color w:val="000000" w:themeColor="text1"/>
              </w:rPr>
            </w:pPr>
            <w:ins w:id="51" w:author="Huawei_Ling Lin" w:date="2024-02-08T10:42:00Z">
              <w:r>
                <w:rPr>
                  <w:color w:val="000000" w:themeColor="text1"/>
                </w:rPr>
                <w:t>12</w:t>
              </w:r>
            </w:ins>
          </w:p>
        </w:tc>
        <w:tc>
          <w:tcPr>
            <w:tcW w:w="1200" w:type="dxa"/>
            <w:tcBorders>
              <w:right w:val="nil"/>
            </w:tcBorders>
            <w:vAlign w:val="center"/>
          </w:tcPr>
          <w:p w14:paraId="266FA9C1" w14:textId="77777777" w:rsidR="004B79E5" w:rsidRPr="00976106" w:rsidRDefault="004B79E5" w:rsidP="00B76CF9">
            <w:pPr>
              <w:pStyle w:val="TAC"/>
              <w:rPr>
                <w:ins w:id="52" w:author="Huawei_Ling Lin" w:date="2024-02-08T10:42:00Z"/>
                <w:color w:val="000000" w:themeColor="text1"/>
              </w:rPr>
            </w:pPr>
            <w:ins w:id="53" w:author="Huawei_Ling Lin" w:date="2024-02-08T10:42:00Z">
              <w:r>
                <w:t>699</w:t>
              </w:r>
              <w:r w:rsidRPr="00976106">
                <w:rPr>
                  <w:color w:val="000000" w:themeColor="text1"/>
                </w:rPr>
                <w:t>MHz</w:t>
              </w:r>
            </w:ins>
          </w:p>
        </w:tc>
        <w:tc>
          <w:tcPr>
            <w:tcW w:w="260" w:type="dxa"/>
            <w:tcBorders>
              <w:left w:val="nil"/>
              <w:right w:val="nil"/>
            </w:tcBorders>
            <w:vAlign w:val="center"/>
          </w:tcPr>
          <w:p w14:paraId="24D025DC" w14:textId="77777777" w:rsidR="004B79E5" w:rsidRPr="00976106" w:rsidRDefault="004B79E5" w:rsidP="00B76CF9">
            <w:pPr>
              <w:pStyle w:val="TAC"/>
              <w:rPr>
                <w:ins w:id="54" w:author="Huawei_Ling Lin" w:date="2024-02-08T10:42:00Z"/>
                <w:color w:val="000000" w:themeColor="text1"/>
              </w:rPr>
            </w:pPr>
            <w:ins w:id="55" w:author="Huawei_Ling Lin" w:date="2024-02-08T10:42:00Z">
              <w:r w:rsidRPr="00976106">
                <w:rPr>
                  <w:color w:val="000000" w:themeColor="text1"/>
                </w:rPr>
                <w:t>–</w:t>
              </w:r>
            </w:ins>
          </w:p>
        </w:tc>
        <w:tc>
          <w:tcPr>
            <w:tcW w:w="1249" w:type="dxa"/>
            <w:tcBorders>
              <w:left w:val="nil"/>
            </w:tcBorders>
            <w:vAlign w:val="center"/>
          </w:tcPr>
          <w:p w14:paraId="60492D1B" w14:textId="77777777" w:rsidR="004B79E5" w:rsidRPr="00976106" w:rsidRDefault="004B79E5" w:rsidP="00B76CF9">
            <w:pPr>
              <w:pStyle w:val="TAC"/>
              <w:rPr>
                <w:ins w:id="56" w:author="Huawei_Ling Lin" w:date="2024-02-08T10:42:00Z"/>
                <w:color w:val="000000" w:themeColor="text1"/>
              </w:rPr>
            </w:pPr>
            <w:ins w:id="57" w:author="Huawei_Ling Lin" w:date="2024-02-08T10:42:00Z">
              <w:r>
                <w:t>716</w:t>
              </w:r>
              <w:r w:rsidRPr="00976106">
                <w:rPr>
                  <w:color w:val="000000" w:themeColor="text1"/>
                </w:rPr>
                <w:t xml:space="preserve"> MHz</w:t>
              </w:r>
            </w:ins>
          </w:p>
        </w:tc>
        <w:tc>
          <w:tcPr>
            <w:tcW w:w="1254" w:type="dxa"/>
            <w:tcBorders>
              <w:right w:val="nil"/>
            </w:tcBorders>
            <w:vAlign w:val="center"/>
          </w:tcPr>
          <w:p w14:paraId="725449E2" w14:textId="77777777" w:rsidR="004B79E5" w:rsidRPr="00976106" w:rsidRDefault="004B79E5" w:rsidP="00B76CF9">
            <w:pPr>
              <w:pStyle w:val="TAC"/>
              <w:rPr>
                <w:ins w:id="58" w:author="Huawei_Ling Lin" w:date="2024-02-08T10:42:00Z"/>
                <w:color w:val="000000" w:themeColor="text1"/>
              </w:rPr>
            </w:pPr>
            <w:ins w:id="59" w:author="Huawei_Ling Lin" w:date="2024-02-08T10:42:00Z">
              <w:r w:rsidRPr="005D3AC9">
                <w:rPr>
                  <w:color w:val="000000" w:themeColor="text1"/>
                </w:rPr>
                <w:t>729</w:t>
              </w:r>
              <w:r w:rsidRPr="00976106">
                <w:rPr>
                  <w:color w:val="000000" w:themeColor="text1"/>
                </w:rPr>
                <w:t xml:space="preserve"> MHz</w:t>
              </w:r>
            </w:ins>
          </w:p>
        </w:tc>
        <w:tc>
          <w:tcPr>
            <w:tcW w:w="313" w:type="dxa"/>
            <w:tcBorders>
              <w:left w:val="nil"/>
              <w:right w:val="nil"/>
            </w:tcBorders>
            <w:vAlign w:val="center"/>
          </w:tcPr>
          <w:p w14:paraId="26A36494" w14:textId="77777777" w:rsidR="004B79E5" w:rsidRPr="00976106" w:rsidRDefault="004B79E5" w:rsidP="00B76CF9">
            <w:pPr>
              <w:pStyle w:val="TAC"/>
              <w:rPr>
                <w:ins w:id="60" w:author="Huawei_Ling Lin" w:date="2024-02-08T10:42:00Z"/>
                <w:color w:val="000000" w:themeColor="text1"/>
              </w:rPr>
            </w:pPr>
            <w:ins w:id="61" w:author="Huawei_Ling Lin" w:date="2024-02-08T10:42:00Z">
              <w:r w:rsidRPr="00976106">
                <w:rPr>
                  <w:color w:val="000000" w:themeColor="text1"/>
                </w:rPr>
                <w:t>–</w:t>
              </w:r>
            </w:ins>
          </w:p>
        </w:tc>
        <w:tc>
          <w:tcPr>
            <w:tcW w:w="1259" w:type="dxa"/>
            <w:tcBorders>
              <w:left w:val="nil"/>
            </w:tcBorders>
            <w:vAlign w:val="center"/>
          </w:tcPr>
          <w:p w14:paraId="655656CF" w14:textId="77777777" w:rsidR="004B79E5" w:rsidRPr="00976106" w:rsidRDefault="004B79E5" w:rsidP="00B76CF9">
            <w:pPr>
              <w:pStyle w:val="TAC"/>
              <w:rPr>
                <w:ins w:id="62" w:author="Huawei_Ling Lin" w:date="2024-02-08T10:42:00Z"/>
                <w:color w:val="000000" w:themeColor="text1"/>
              </w:rPr>
            </w:pPr>
            <w:ins w:id="63" w:author="Huawei_Ling Lin" w:date="2024-02-08T10:42:00Z">
              <w:r w:rsidRPr="005D3AC9">
                <w:rPr>
                  <w:color w:val="000000" w:themeColor="text1"/>
                </w:rPr>
                <w:t>746</w:t>
              </w:r>
              <w:r w:rsidRPr="00976106">
                <w:rPr>
                  <w:color w:val="000000" w:themeColor="text1"/>
                </w:rPr>
                <w:t xml:space="preserve"> MHz</w:t>
              </w:r>
            </w:ins>
          </w:p>
        </w:tc>
        <w:tc>
          <w:tcPr>
            <w:tcW w:w="1218" w:type="dxa"/>
            <w:tcBorders>
              <w:left w:val="nil"/>
            </w:tcBorders>
            <w:vAlign w:val="center"/>
          </w:tcPr>
          <w:p w14:paraId="3C4D2342" w14:textId="77777777" w:rsidR="004B79E5" w:rsidRPr="00976106" w:rsidRDefault="004B79E5" w:rsidP="00B76CF9">
            <w:pPr>
              <w:pStyle w:val="TAC"/>
              <w:rPr>
                <w:ins w:id="64" w:author="Huawei_Ling Lin" w:date="2024-02-08T10:42:00Z"/>
                <w:color w:val="000000" w:themeColor="text1"/>
              </w:rPr>
            </w:pPr>
            <w:ins w:id="65" w:author="Huawei_Ling Lin" w:date="2024-02-08T10:42:00Z">
              <w:r w:rsidRPr="00976106">
                <w:rPr>
                  <w:color w:val="000000" w:themeColor="text1"/>
                </w:rPr>
                <w:t>FDD</w:t>
              </w:r>
            </w:ins>
          </w:p>
        </w:tc>
      </w:tr>
      <w:tr w:rsidR="004B79E5" w:rsidRPr="00976106" w14:paraId="66C14121" w14:textId="77777777" w:rsidTr="00B76CF9">
        <w:trPr>
          <w:trHeight w:val="224"/>
          <w:jc w:val="center"/>
          <w:ins w:id="66" w:author="Huawei_Ling Lin" w:date="2024-02-08T10:42:00Z"/>
        </w:trPr>
        <w:tc>
          <w:tcPr>
            <w:tcW w:w="1411" w:type="dxa"/>
            <w:vMerge/>
            <w:vAlign w:val="center"/>
          </w:tcPr>
          <w:p w14:paraId="3A1B10A7" w14:textId="77777777" w:rsidR="004B79E5" w:rsidRPr="00976106" w:rsidRDefault="004B79E5" w:rsidP="00B76CF9">
            <w:pPr>
              <w:pStyle w:val="TAC"/>
              <w:rPr>
                <w:ins w:id="67" w:author="Huawei_Ling Lin" w:date="2024-02-08T10:42:00Z"/>
                <w:color w:val="000000" w:themeColor="text1"/>
              </w:rPr>
            </w:pPr>
          </w:p>
        </w:tc>
        <w:tc>
          <w:tcPr>
            <w:tcW w:w="1178" w:type="dxa"/>
            <w:vAlign w:val="center"/>
          </w:tcPr>
          <w:p w14:paraId="3B5A9DA0" w14:textId="77777777" w:rsidR="004B79E5" w:rsidRPr="00976106" w:rsidRDefault="004B79E5" w:rsidP="00B76CF9">
            <w:pPr>
              <w:pStyle w:val="TAC"/>
              <w:rPr>
                <w:ins w:id="68" w:author="Huawei_Ling Lin" w:date="2024-02-08T10:42:00Z"/>
                <w:color w:val="000000" w:themeColor="text1"/>
              </w:rPr>
            </w:pPr>
            <w:ins w:id="69" w:author="Huawei_Ling Lin" w:date="2024-02-08T10:42:00Z">
              <w:r>
                <w:rPr>
                  <w:color w:val="000000" w:themeColor="text1"/>
                </w:rPr>
                <w:t>n25</w:t>
              </w:r>
            </w:ins>
          </w:p>
        </w:tc>
        <w:tc>
          <w:tcPr>
            <w:tcW w:w="1200" w:type="dxa"/>
            <w:tcBorders>
              <w:right w:val="nil"/>
            </w:tcBorders>
            <w:vAlign w:val="center"/>
          </w:tcPr>
          <w:p w14:paraId="1E5DDD7E" w14:textId="77777777" w:rsidR="004B79E5" w:rsidRPr="00976106" w:rsidRDefault="004B79E5" w:rsidP="00B76CF9">
            <w:pPr>
              <w:pStyle w:val="TAC"/>
              <w:rPr>
                <w:ins w:id="70" w:author="Huawei_Ling Lin" w:date="2024-02-08T10:42:00Z"/>
                <w:color w:val="000000" w:themeColor="text1"/>
              </w:rPr>
            </w:pPr>
            <w:ins w:id="71" w:author="Huawei_Ling Lin" w:date="2024-02-08T10:42:00Z">
              <w:r w:rsidRPr="005D3AC9">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1206E080" w14:textId="77777777" w:rsidR="004B79E5" w:rsidRPr="00976106" w:rsidRDefault="004B79E5" w:rsidP="00B76CF9">
            <w:pPr>
              <w:pStyle w:val="TAC"/>
              <w:rPr>
                <w:ins w:id="72" w:author="Huawei_Ling Lin" w:date="2024-02-08T10:42:00Z"/>
                <w:color w:val="000000" w:themeColor="text1"/>
              </w:rPr>
            </w:pPr>
            <w:ins w:id="73" w:author="Huawei_Ling Lin" w:date="2024-02-08T10:42:00Z">
              <w:r w:rsidRPr="00976106">
                <w:rPr>
                  <w:color w:val="000000" w:themeColor="text1"/>
                </w:rPr>
                <w:t>–</w:t>
              </w:r>
            </w:ins>
          </w:p>
        </w:tc>
        <w:tc>
          <w:tcPr>
            <w:tcW w:w="1249" w:type="dxa"/>
            <w:tcBorders>
              <w:left w:val="nil"/>
            </w:tcBorders>
            <w:vAlign w:val="center"/>
          </w:tcPr>
          <w:p w14:paraId="2CDF4B0B" w14:textId="77777777" w:rsidR="004B79E5" w:rsidRPr="00976106" w:rsidRDefault="004B79E5" w:rsidP="00B76CF9">
            <w:pPr>
              <w:pStyle w:val="TAC"/>
              <w:rPr>
                <w:ins w:id="74" w:author="Huawei_Ling Lin" w:date="2024-02-08T10:42:00Z"/>
                <w:color w:val="000000" w:themeColor="text1"/>
              </w:rPr>
            </w:pPr>
            <w:ins w:id="75" w:author="Huawei_Ling Lin" w:date="2024-02-08T10:42:00Z">
              <w:r>
                <w:rPr>
                  <w:color w:val="000000" w:themeColor="text1"/>
                </w:rPr>
                <w:t>1915</w:t>
              </w:r>
              <w:r w:rsidRPr="00976106">
                <w:rPr>
                  <w:color w:val="000000" w:themeColor="text1"/>
                </w:rPr>
                <w:t xml:space="preserve"> MHz</w:t>
              </w:r>
            </w:ins>
          </w:p>
        </w:tc>
        <w:tc>
          <w:tcPr>
            <w:tcW w:w="1254" w:type="dxa"/>
            <w:tcBorders>
              <w:right w:val="nil"/>
            </w:tcBorders>
            <w:vAlign w:val="center"/>
          </w:tcPr>
          <w:p w14:paraId="0D4EB5D9" w14:textId="77777777" w:rsidR="004B79E5" w:rsidRPr="00976106" w:rsidRDefault="004B79E5" w:rsidP="00B76CF9">
            <w:pPr>
              <w:pStyle w:val="TAC"/>
              <w:rPr>
                <w:ins w:id="76" w:author="Huawei_Ling Lin" w:date="2024-02-08T10:42:00Z"/>
                <w:color w:val="000000" w:themeColor="text1"/>
              </w:rPr>
            </w:pPr>
            <w:ins w:id="77" w:author="Huawei_Ling Lin" w:date="2024-02-08T10:42: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1FA2F8EF" w14:textId="77777777" w:rsidR="004B79E5" w:rsidRPr="00976106" w:rsidRDefault="004B79E5" w:rsidP="00B76CF9">
            <w:pPr>
              <w:pStyle w:val="TAC"/>
              <w:rPr>
                <w:ins w:id="78" w:author="Huawei_Ling Lin" w:date="2024-02-08T10:42:00Z"/>
                <w:color w:val="000000" w:themeColor="text1"/>
              </w:rPr>
            </w:pPr>
            <w:ins w:id="79" w:author="Huawei_Ling Lin" w:date="2024-02-08T10:42:00Z">
              <w:r w:rsidRPr="00976106">
                <w:rPr>
                  <w:color w:val="000000" w:themeColor="text1"/>
                </w:rPr>
                <w:t>–</w:t>
              </w:r>
            </w:ins>
          </w:p>
        </w:tc>
        <w:tc>
          <w:tcPr>
            <w:tcW w:w="1259" w:type="dxa"/>
            <w:tcBorders>
              <w:left w:val="nil"/>
            </w:tcBorders>
            <w:vAlign w:val="center"/>
          </w:tcPr>
          <w:p w14:paraId="4A34BE04" w14:textId="77777777" w:rsidR="004B79E5" w:rsidRPr="00976106" w:rsidRDefault="004B79E5" w:rsidP="00B76CF9">
            <w:pPr>
              <w:pStyle w:val="TAC"/>
              <w:rPr>
                <w:ins w:id="80" w:author="Huawei_Ling Lin" w:date="2024-02-08T10:42:00Z"/>
                <w:color w:val="000000" w:themeColor="text1"/>
              </w:rPr>
            </w:pPr>
            <w:ins w:id="81" w:author="Huawei_Ling Lin" w:date="2024-02-08T10:42:00Z">
              <w:r>
                <w:rPr>
                  <w:color w:val="000000" w:themeColor="text1"/>
                </w:rPr>
                <w:t>1995</w:t>
              </w:r>
              <w:r w:rsidRPr="00976106">
                <w:rPr>
                  <w:color w:val="000000" w:themeColor="text1"/>
                </w:rPr>
                <w:t xml:space="preserve"> MHz</w:t>
              </w:r>
            </w:ins>
          </w:p>
        </w:tc>
        <w:tc>
          <w:tcPr>
            <w:tcW w:w="1218" w:type="dxa"/>
            <w:tcBorders>
              <w:left w:val="nil"/>
            </w:tcBorders>
            <w:vAlign w:val="center"/>
          </w:tcPr>
          <w:p w14:paraId="646A8D72" w14:textId="77777777" w:rsidR="004B79E5" w:rsidRPr="00976106" w:rsidRDefault="004B79E5" w:rsidP="00B76CF9">
            <w:pPr>
              <w:pStyle w:val="TAC"/>
              <w:rPr>
                <w:ins w:id="82" w:author="Huawei_Ling Lin" w:date="2024-02-08T10:42:00Z"/>
                <w:color w:val="000000" w:themeColor="text1"/>
              </w:rPr>
            </w:pPr>
            <w:ins w:id="83" w:author="Huawei_Ling Lin" w:date="2024-02-08T10:42:00Z">
              <w:r w:rsidRPr="00976106">
                <w:rPr>
                  <w:color w:val="000000" w:themeColor="text1"/>
                </w:rPr>
                <w:t>FDD</w:t>
              </w:r>
            </w:ins>
          </w:p>
        </w:tc>
      </w:tr>
      <w:tr w:rsidR="004B79E5" w:rsidRPr="00976106" w14:paraId="0F41EEB0" w14:textId="77777777" w:rsidTr="00B76CF9">
        <w:trPr>
          <w:trHeight w:val="88"/>
          <w:jc w:val="center"/>
          <w:ins w:id="84" w:author="Huawei_Ling Lin" w:date="2024-02-08T10:42:00Z"/>
        </w:trPr>
        <w:tc>
          <w:tcPr>
            <w:tcW w:w="1411" w:type="dxa"/>
            <w:vMerge/>
            <w:vAlign w:val="center"/>
          </w:tcPr>
          <w:p w14:paraId="1EEC6C5A" w14:textId="77777777" w:rsidR="004B79E5" w:rsidRPr="00976106" w:rsidRDefault="004B79E5" w:rsidP="00B76CF9">
            <w:pPr>
              <w:spacing w:after="120"/>
              <w:jc w:val="center"/>
              <w:rPr>
                <w:ins w:id="85" w:author="Huawei_Ling Lin" w:date="2024-02-08T10:42:00Z"/>
                <w:rFonts w:cs="Arial"/>
                <w:color w:val="000000" w:themeColor="text1"/>
                <w:sz w:val="18"/>
                <w:szCs w:val="18"/>
              </w:rPr>
            </w:pPr>
          </w:p>
        </w:tc>
        <w:tc>
          <w:tcPr>
            <w:tcW w:w="1178" w:type="dxa"/>
            <w:vAlign w:val="center"/>
          </w:tcPr>
          <w:p w14:paraId="6F05789B" w14:textId="77777777" w:rsidR="004B79E5" w:rsidRPr="00976106" w:rsidRDefault="004B79E5" w:rsidP="00B76CF9">
            <w:pPr>
              <w:pStyle w:val="TAC"/>
              <w:rPr>
                <w:ins w:id="86" w:author="Huawei_Ling Lin" w:date="2024-02-08T10:42:00Z"/>
                <w:color w:val="000000" w:themeColor="text1"/>
              </w:rPr>
            </w:pPr>
            <w:ins w:id="87" w:author="Huawei_Ling Lin" w:date="2024-02-08T10:42:00Z">
              <w:r>
                <w:rPr>
                  <w:color w:val="000000" w:themeColor="text1"/>
                  <w:szCs w:val="18"/>
                </w:rPr>
                <w:t>n77</w:t>
              </w:r>
            </w:ins>
          </w:p>
        </w:tc>
        <w:tc>
          <w:tcPr>
            <w:tcW w:w="1200" w:type="dxa"/>
            <w:tcBorders>
              <w:right w:val="nil"/>
            </w:tcBorders>
            <w:vAlign w:val="center"/>
          </w:tcPr>
          <w:p w14:paraId="3FF0D030" w14:textId="77777777" w:rsidR="004B79E5" w:rsidRPr="00976106" w:rsidRDefault="004B79E5" w:rsidP="00B76CF9">
            <w:pPr>
              <w:pStyle w:val="TAC"/>
              <w:rPr>
                <w:ins w:id="88" w:author="Huawei_Ling Lin" w:date="2024-02-08T10:42:00Z"/>
                <w:color w:val="000000" w:themeColor="text1"/>
              </w:rPr>
            </w:pPr>
            <w:ins w:id="89" w:author="Huawei_Ling Lin" w:date="2024-02-08T10:42:00Z">
              <w:r w:rsidRPr="00EE3587">
                <w:t>3300</w:t>
              </w:r>
              <w:r w:rsidRPr="005D3B77">
                <w:t xml:space="preserve"> MHz</w:t>
              </w:r>
            </w:ins>
          </w:p>
        </w:tc>
        <w:tc>
          <w:tcPr>
            <w:tcW w:w="260" w:type="dxa"/>
            <w:tcBorders>
              <w:left w:val="nil"/>
              <w:right w:val="nil"/>
            </w:tcBorders>
          </w:tcPr>
          <w:p w14:paraId="146FA146" w14:textId="77777777" w:rsidR="004B79E5" w:rsidRPr="00976106" w:rsidRDefault="004B79E5" w:rsidP="00B76CF9">
            <w:pPr>
              <w:pStyle w:val="TAC"/>
              <w:rPr>
                <w:ins w:id="90" w:author="Huawei_Ling Lin" w:date="2024-02-08T10:42:00Z"/>
                <w:color w:val="000000" w:themeColor="text1"/>
              </w:rPr>
            </w:pPr>
            <w:ins w:id="91" w:author="Huawei_Ling Lin" w:date="2024-02-08T10:42:00Z">
              <w:r w:rsidRPr="005D3B77">
                <w:t>–</w:t>
              </w:r>
            </w:ins>
          </w:p>
        </w:tc>
        <w:tc>
          <w:tcPr>
            <w:tcW w:w="1249" w:type="dxa"/>
            <w:tcBorders>
              <w:left w:val="nil"/>
            </w:tcBorders>
            <w:vAlign w:val="center"/>
          </w:tcPr>
          <w:p w14:paraId="198ABA1F" w14:textId="77777777" w:rsidR="004B79E5" w:rsidRPr="00976106" w:rsidRDefault="004B79E5" w:rsidP="00B76CF9">
            <w:pPr>
              <w:pStyle w:val="TAC"/>
              <w:rPr>
                <w:ins w:id="92" w:author="Huawei_Ling Lin" w:date="2024-02-08T10:42:00Z"/>
                <w:color w:val="000000" w:themeColor="text1"/>
              </w:rPr>
            </w:pPr>
            <w:ins w:id="93" w:author="Huawei_Ling Lin" w:date="2024-02-08T10:42:00Z">
              <w:r w:rsidRPr="00EE3587">
                <w:t>4200</w:t>
              </w:r>
              <w:r w:rsidRPr="005D3B77">
                <w:t xml:space="preserve"> MHz</w:t>
              </w:r>
            </w:ins>
          </w:p>
        </w:tc>
        <w:tc>
          <w:tcPr>
            <w:tcW w:w="1254" w:type="dxa"/>
            <w:tcBorders>
              <w:right w:val="nil"/>
            </w:tcBorders>
            <w:vAlign w:val="center"/>
          </w:tcPr>
          <w:p w14:paraId="7A12F9DF" w14:textId="77777777" w:rsidR="004B79E5" w:rsidRPr="00976106" w:rsidRDefault="004B79E5" w:rsidP="00B76CF9">
            <w:pPr>
              <w:pStyle w:val="TAC"/>
              <w:rPr>
                <w:ins w:id="94" w:author="Huawei_Ling Lin" w:date="2024-02-08T10:42:00Z"/>
                <w:color w:val="000000" w:themeColor="text1"/>
              </w:rPr>
            </w:pPr>
            <w:ins w:id="95" w:author="Huawei_Ling Lin" w:date="2024-02-08T10:42:00Z">
              <w:r w:rsidRPr="00EE3587">
                <w:t>3300</w:t>
              </w:r>
              <w:r w:rsidRPr="005D3B77">
                <w:t xml:space="preserve"> MHz</w:t>
              </w:r>
            </w:ins>
          </w:p>
        </w:tc>
        <w:tc>
          <w:tcPr>
            <w:tcW w:w="313" w:type="dxa"/>
            <w:tcBorders>
              <w:left w:val="nil"/>
              <w:right w:val="nil"/>
            </w:tcBorders>
          </w:tcPr>
          <w:p w14:paraId="4508CC35" w14:textId="77777777" w:rsidR="004B79E5" w:rsidRPr="00976106" w:rsidRDefault="004B79E5" w:rsidP="00B76CF9">
            <w:pPr>
              <w:pStyle w:val="TAC"/>
              <w:rPr>
                <w:ins w:id="96" w:author="Huawei_Ling Lin" w:date="2024-02-08T10:42:00Z"/>
                <w:color w:val="000000" w:themeColor="text1"/>
              </w:rPr>
            </w:pPr>
            <w:ins w:id="97" w:author="Huawei_Ling Lin" w:date="2024-02-08T10:42:00Z">
              <w:r w:rsidRPr="005D3B77">
                <w:t>–</w:t>
              </w:r>
            </w:ins>
          </w:p>
        </w:tc>
        <w:tc>
          <w:tcPr>
            <w:tcW w:w="1259" w:type="dxa"/>
            <w:tcBorders>
              <w:left w:val="nil"/>
            </w:tcBorders>
            <w:vAlign w:val="center"/>
          </w:tcPr>
          <w:p w14:paraId="7D8EF22E" w14:textId="77777777" w:rsidR="004B79E5" w:rsidRPr="00976106" w:rsidRDefault="004B79E5" w:rsidP="00B76CF9">
            <w:pPr>
              <w:pStyle w:val="TAC"/>
              <w:rPr>
                <w:ins w:id="98" w:author="Huawei_Ling Lin" w:date="2024-02-08T10:42:00Z"/>
                <w:color w:val="000000" w:themeColor="text1"/>
              </w:rPr>
            </w:pPr>
            <w:ins w:id="99" w:author="Huawei_Ling Lin" w:date="2024-02-08T10:42:00Z">
              <w:r w:rsidRPr="00EE3587">
                <w:t>4200</w:t>
              </w:r>
              <w:r w:rsidRPr="005D3B77">
                <w:t xml:space="preserve"> MHz</w:t>
              </w:r>
            </w:ins>
          </w:p>
        </w:tc>
        <w:tc>
          <w:tcPr>
            <w:tcW w:w="1218" w:type="dxa"/>
            <w:tcBorders>
              <w:left w:val="nil"/>
            </w:tcBorders>
            <w:vAlign w:val="center"/>
          </w:tcPr>
          <w:p w14:paraId="6FEDC23F" w14:textId="77777777" w:rsidR="004B79E5" w:rsidRPr="00976106" w:rsidRDefault="004B79E5" w:rsidP="00B76CF9">
            <w:pPr>
              <w:pStyle w:val="TAC"/>
              <w:rPr>
                <w:ins w:id="100" w:author="Huawei_Ling Lin" w:date="2024-02-08T10:42:00Z"/>
                <w:color w:val="000000" w:themeColor="text1"/>
              </w:rPr>
            </w:pPr>
            <w:ins w:id="101" w:author="Huawei_Ling Lin" w:date="2024-02-08T10:42:00Z">
              <w:r w:rsidRPr="005D3B77">
                <w:rPr>
                  <w:szCs w:val="18"/>
                  <w:lang w:val="en-US"/>
                </w:rPr>
                <w:t>TDD</w:t>
              </w:r>
            </w:ins>
          </w:p>
        </w:tc>
      </w:tr>
    </w:tbl>
    <w:p w14:paraId="6F6E9CE4" w14:textId="77777777" w:rsidR="004B79E5" w:rsidRPr="00890854" w:rsidRDefault="004B79E5" w:rsidP="004B79E5">
      <w:pPr>
        <w:rPr>
          <w:ins w:id="102" w:author="Huawei_Ling Lin" w:date="2024-02-08T10:42:00Z"/>
        </w:rPr>
      </w:pPr>
    </w:p>
    <w:p w14:paraId="0185D78F" w14:textId="77777777" w:rsidR="004B79E5" w:rsidRPr="00E062F1" w:rsidRDefault="004B79E5" w:rsidP="004B79E5">
      <w:pPr>
        <w:pStyle w:val="TH"/>
        <w:rPr>
          <w:ins w:id="103" w:author="Huawei_Ling Lin" w:date="2024-02-08T10:42:00Z"/>
        </w:rPr>
      </w:pPr>
      <w:ins w:id="104" w:author="Huawei_Ling Lin" w:date="2024-02-08T10:42:00Z">
        <w:r w:rsidRPr="00E062F1">
          <w:t xml:space="preserve">Table </w:t>
        </w:r>
        <w:r>
          <w:t>6.</w:t>
        </w:r>
        <w:r w:rsidRPr="00234024">
          <w:rPr>
            <w:rFonts w:hint="eastAsia"/>
          </w:rPr>
          <w:t>x</w:t>
        </w:r>
        <w:r>
          <w:t>.1-2: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79E5" w:rsidRPr="00132458" w14:paraId="600347FF" w14:textId="77777777" w:rsidTr="00B76CF9">
        <w:trPr>
          <w:trHeight w:val="187"/>
          <w:tblHeader/>
          <w:jc w:val="center"/>
          <w:ins w:id="105" w:author="Huawei_Ling Lin" w:date="2024-02-08T10:42:00Z"/>
        </w:trPr>
        <w:tc>
          <w:tcPr>
            <w:tcW w:w="3671" w:type="dxa"/>
            <w:tcBorders>
              <w:top w:val="single" w:sz="4" w:space="0" w:color="auto"/>
              <w:left w:val="single" w:sz="4" w:space="0" w:color="auto"/>
              <w:bottom w:val="single" w:sz="4" w:space="0" w:color="auto"/>
              <w:right w:val="single" w:sz="4" w:space="0" w:color="auto"/>
            </w:tcBorders>
            <w:hideMark/>
          </w:tcPr>
          <w:p w14:paraId="06AB3ED4" w14:textId="77777777" w:rsidR="004B79E5" w:rsidRPr="003B27EE" w:rsidRDefault="004B79E5" w:rsidP="00B76CF9">
            <w:pPr>
              <w:pStyle w:val="TAH"/>
              <w:rPr>
                <w:ins w:id="106" w:author="Huawei_Ling Lin" w:date="2024-02-08T10:42:00Z"/>
                <w:color w:val="000000" w:themeColor="text1"/>
              </w:rPr>
            </w:pPr>
            <w:ins w:id="107" w:author="Huawei_Ling Lin" w:date="2024-02-08T10:42:00Z">
              <w:r w:rsidRPr="003B27EE">
                <w:rPr>
                  <w:color w:val="000000" w:themeColor="text1"/>
                </w:rPr>
                <w:t>EN-DC</w:t>
              </w:r>
            </w:ins>
          </w:p>
          <w:p w14:paraId="7295EF21" w14:textId="77777777" w:rsidR="004B79E5" w:rsidRPr="003B27EE" w:rsidRDefault="004B79E5" w:rsidP="00B76CF9">
            <w:pPr>
              <w:pStyle w:val="TAH"/>
              <w:rPr>
                <w:ins w:id="108" w:author="Huawei_Ling Lin" w:date="2024-02-08T10:42:00Z"/>
                <w:color w:val="000000" w:themeColor="text1"/>
              </w:rPr>
            </w:pPr>
            <w:ins w:id="109" w:author="Huawei_Ling Lin" w:date="2024-02-08T10:42: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D03BF73" w14:textId="77777777" w:rsidR="004B79E5" w:rsidRPr="003B27EE" w:rsidRDefault="004B79E5" w:rsidP="00B76CF9">
            <w:pPr>
              <w:pStyle w:val="TAH"/>
              <w:rPr>
                <w:ins w:id="110" w:author="Huawei_Ling Lin" w:date="2024-02-08T10:42:00Z"/>
                <w:color w:val="000000" w:themeColor="text1"/>
              </w:rPr>
            </w:pPr>
            <w:ins w:id="111" w:author="Huawei_Ling Lin" w:date="2024-02-08T10:42:00Z">
              <w:r w:rsidRPr="003B27EE">
                <w:rPr>
                  <w:color w:val="000000" w:themeColor="text1"/>
                </w:rPr>
                <w:t>Uplink EN-DC</w:t>
              </w:r>
            </w:ins>
          </w:p>
          <w:p w14:paraId="13D4A67A" w14:textId="77777777" w:rsidR="004B79E5" w:rsidRPr="003B27EE" w:rsidRDefault="004B79E5" w:rsidP="00B76CF9">
            <w:pPr>
              <w:pStyle w:val="TAH"/>
              <w:rPr>
                <w:ins w:id="112" w:author="Huawei_Ling Lin" w:date="2024-02-08T10:42:00Z"/>
                <w:color w:val="000000" w:themeColor="text1"/>
              </w:rPr>
            </w:pPr>
            <w:ins w:id="113" w:author="Huawei_Ling Lin" w:date="2024-02-08T10:42:00Z">
              <w:r w:rsidRPr="003B27EE">
                <w:rPr>
                  <w:color w:val="000000" w:themeColor="text1"/>
                </w:rPr>
                <w:t>configuration</w:t>
              </w:r>
            </w:ins>
          </w:p>
        </w:tc>
      </w:tr>
      <w:tr w:rsidR="004B79E5" w:rsidRPr="00B61F4F" w14:paraId="76235142" w14:textId="77777777" w:rsidTr="00B76CF9">
        <w:trPr>
          <w:trHeight w:val="187"/>
          <w:jc w:val="center"/>
          <w:ins w:id="114" w:author="Huawei_Ling Lin" w:date="2024-02-08T10:42:00Z"/>
        </w:trPr>
        <w:tc>
          <w:tcPr>
            <w:tcW w:w="3671" w:type="dxa"/>
            <w:tcBorders>
              <w:top w:val="single" w:sz="4" w:space="0" w:color="auto"/>
              <w:left w:val="single" w:sz="4" w:space="0" w:color="auto"/>
              <w:bottom w:val="single" w:sz="4" w:space="0" w:color="auto"/>
              <w:right w:val="single" w:sz="4" w:space="0" w:color="auto"/>
            </w:tcBorders>
            <w:noWrap/>
          </w:tcPr>
          <w:p w14:paraId="78EDEBE2" w14:textId="77777777" w:rsidR="004B79E5" w:rsidRPr="003B27EE" w:rsidRDefault="004B79E5" w:rsidP="00B76CF9">
            <w:pPr>
              <w:pStyle w:val="TAC"/>
              <w:rPr>
                <w:ins w:id="115" w:author="Huawei_Ling Lin" w:date="2024-02-08T10:42:00Z"/>
                <w:color w:val="000000" w:themeColor="text1"/>
              </w:rPr>
            </w:pPr>
            <w:ins w:id="116" w:author="Huawei_Ling Lin" w:date="2024-02-08T10:42:00Z">
              <w:r w:rsidRPr="00EE3587">
                <w:rPr>
                  <w:color w:val="000000" w:themeColor="text1"/>
                </w:rPr>
                <w:t>DC_12A_n25A-n77</w:t>
              </w:r>
            </w:ins>
          </w:p>
        </w:tc>
        <w:tc>
          <w:tcPr>
            <w:tcW w:w="5964" w:type="dxa"/>
            <w:tcBorders>
              <w:top w:val="single" w:sz="4" w:space="0" w:color="auto"/>
              <w:left w:val="single" w:sz="4" w:space="0" w:color="auto"/>
              <w:bottom w:val="single" w:sz="4" w:space="0" w:color="auto"/>
              <w:right w:val="single" w:sz="4" w:space="0" w:color="auto"/>
            </w:tcBorders>
          </w:tcPr>
          <w:p w14:paraId="5A7F2CAB" w14:textId="77777777" w:rsidR="004B79E5" w:rsidRPr="00EE3587" w:rsidRDefault="004B79E5" w:rsidP="00B76CF9">
            <w:pPr>
              <w:pStyle w:val="TAC"/>
              <w:rPr>
                <w:ins w:id="117" w:author="Huawei_Ling Lin" w:date="2024-02-08T10:42:00Z"/>
                <w:color w:val="000000" w:themeColor="text1"/>
              </w:rPr>
            </w:pPr>
            <w:ins w:id="118" w:author="Huawei_Ling Lin" w:date="2024-02-08T10:42:00Z">
              <w:r w:rsidRPr="00EE3587">
                <w:rPr>
                  <w:color w:val="000000" w:themeColor="text1"/>
                </w:rPr>
                <w:t>DC_12A_n25A</w:t>
              </w:r>
            </w:ins>
          </w:p>
          <w:p w14:paraId="5BE187CB" w14:textId="77777777" w:rsidR="004B79E5" w:rsidRPr="003B27EE" w:rsidRDefault="004B79E5" w:rsidP="00B76CF9">
            <w:pPr>
              <w:pStyle w:val="TAC"/>
              <w:rPr>
                <w:ins w:id="119" w:author="Huawei_Ling Lin" w:date="2024-02-08T10:42:00Z"/>
                <w:color w:val="000000" w:themeColor="text1"/>
              </w:rPr>
            </w:pPr>
            <w:ins w:id="120" w:author="Huawei_Ling Lin" w:date="2024-02-08T10:42:00Z">
              <w:r w:rsidRPr="00EE3587">
                <w:rPr>
                  <w:color w:val="000000" w:themeColor="text1"/>
                </w:rPr>
                <w:t>DC_12A_n77A</w:t>
              </w:r>
            </w:ins>
          </w:p>
        </w:tc>
      </w:tr>
    </w:tbl>
    <w:p w14:paraId="43F13B00" w14:textId="77777777" w:rsidR="004B79E5" w:rsidRDefault="004B79E5" w:rsidP="004B79E5">
      <w:pPr>
        <w:rPr>
          <w:ins w:id="121" w:author="Huawei_Ling Lin" w:date="2024-02-08T10:42:00Z"/>
        </w:rPr>
      </w:pPr>
    </w:p>
    <w:p w14:paraId="187149BE" w14:textId="77777777" w:rsidR="004B79E5" w:rsidRPr="00856B63" w:rsidRDefault="004B79E5" w:rsidP="004B79E5">
      <w:pPr>
        <w:pStyle w:val="30"/>
        <w:rPr>
          <w:ins w:id="122" w:author="Huawei_Ling Lin" w:date="2024-02-08T10:42:00Z"/>
        </w:rPr>
      </w:pPr>
      <w:ins w:id="123" w:author="Huawei_Ling Lin" w:date="2024-02-08T10:42:00Z">
        <w:r>
          <w:t>6.</w:t>
        </w:r>
        <w:r w:rsidRPr="009A5D8B">
          <w:rPr>
            <w:rFonts w:hint="eastAsia"/>
          </w:rPr>
          <w:t>x</w:t>
        </w:r>
        <w:r w:rsidRPr="000558E4">
          <w:rPr>
            <w:rFonts w:hint="eastAsia"/>
          </w:rPr>
          <w:t>.</w:t>
        </w:r>
        <w:r>
          <w:t>2</w:t>
        </w:r>
        <w:r w:rsidRPr="000558E4">
          <w:tab/>
          <w:t>C</w:t>
        </w:r>
        <w:r>
          <w:t>hannel bandwidths per operating band for DC</w:t>
        </w:r>
      </w:ins>
    </w:p>
    <w:p w14:paraId="4D26B03A" w14:textId="77777777" w:rsidR="004B79E5" w:rsidRDefault="004B79E5" w:rsidP="004B79E5">
      <w:pPr>
        <w:pStyle w:val="TH"/>
        <w:rPr>
          <w:ins w:id="124" w:author="Huawei_Ling Lin" w:date="2024-02-08T10:42:00Z"/>
          <w:rFonts w:eastAsia="Yu Mincho"/>
          <w:sz w:val="28"/>
          <w:szCs w:val="28"/>
          <w:lang w:eastAsia="ja-JP"/>
        </w:rPr>
      </w:pPr>
      <w:ins w:id="125" w:author="Huawei_Ling Lin" w:date="2024-02-08T10:42:00Z">
        <w:r>
          <w:t>Table 6.</w:t>
        </w:r>
        <w:r w:rsidRPr="00234024">
          <w:rPr>
            <w:rFonts w:hint="eastAsia"/>
          </w:rPr>
          <w:t>x</w:t>
        </w:r>
        <w:r w:rsidRPr="00234024">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4B79E5" w:rsidRPr="00E379C2" w14:paraId="2FF19B1F" w14:textId="77777777" w:rsidTr="00B76CF9">
        <w:trPr>
          <w:trHeight w:val="162"/>
          <w:jc w:val="center"/>
          <w:ins w:id="126" w:author="Huawei_Ling Lin" w:date="2024-02-08T10:42:00Z"/>
        </w:trPr>
        <w:tc>
          <w:tcPr>
            <w:tcW w:w="596" w:type="dxa"/>
            <w:tcBorders>
              <w:top w:val="single" w:sz="4" w:space="0" w:color="auto"/>
              <w:left w:val="single" w:sz="4" w:space="0" w:color="auto"/>
              <w:bottom w:val="single" w:sz="4" w:space="0" w:color="auto"/>
              <w:right w:val="single" w:sz="4" w:space="0" w:color="auto"/>
            </w:tcBorders>
          </w:tcPr>
          <w:p w14:paraId="60436F5E" w14:textId="77777777" w:rsidR="004B79E5" w:rsidRPr="00E379C2" w:rsidRDefault="004B79E5" w:rsidP="00B76CF9">
            <w:pPr>
              <w:keepLines/>
              <w:widowControl w:val="0"/>
              <w:overflowPunct w:val="0"/>
              <w:autoSpaceDE w:val="0"/>
              <w:autoSpaceDN w:val="0"/>
              <w:adjustRightInd w:val="0"/>
              <w:spacing w:after="0"/>
              <w:jc w:val="center"/>
              <w:textAlignment w:val="baseline"/>
              <w:rPr>
                <w:ins w:id="127" w:author="Huawei_Ling Lin" w:date="2024-02-08T10:42: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1614623C" w14:textId="77777777" w:rsidR="004B79E5" w:rsidRPr="00E379C2" w:rsidRDefault="004B79E5" w:rsidP="00B76CF9">
            <w:pPr>
              <w:keepNext/>
              <w:keepLines/>
              <w:overflowPunct w:val="0"/>
              <w:autoSpaceDE w:val="0"/>
              <w:autoSpaceDN w:val="0"/>
              <w:adjustRightInd w:val="0"/>
              <w:spacing w:after="0"/>
              <w:jc w:val="center"/>
              <w:textAlignment w:val="baseline"/>
              <w:rPr>
                <w:ins w:id="128" w:author="Huawei_Ling Lin" w:date="2024-02-08T10:42: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27095FA8" w14:textId="77777777" w:rsidR="004B79E5" w:rsidRPr="00E379C2" w:rsidRDefault="004B79E5" w:rsidP="00B76CF9">
            <w:pPr>
              <w:keepNext/>
              <w:keepLines/>
              <w:overflowPunct w:val="0"/>
              <w:autoSpaceDE w:val="0"/>
              <w:autoSpaceDN w:val="0"/>
              <w:adjustRightInd w:val="0"/>
              <w:spacing w:after="0"/>
              <w:jc w:val="center"/>
              <w:textAlignment w:val="baseline"/>
              <w:rPr>
                <w:ins w:id="129" w:author="Huawei_Ling Lin" w:date="2024-02-08T10:42: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2DA76AED" w14:textId="77777777" w:rsidR="004B79E5" w:rsidRPr="00E379C2" w:rsidRDefault="004B79E5" w:rsidP="00B76CF9">
            <w:pPr>
              <w:keepNext/>
              <w:keepLines/>
              <w:overflowPunct w:val="0"/>
              <w:autoSpaceDE w:val="0"/>
              <w:autoSpaceDN w:val="0"/>
              <w:adjustRightInd w:val="0"/>
              <w:spacing w:after="0"/>
              <w:jc w:val="center"/>
              <w:textAlignment w:val="baseline"/>
              <w:rPr>
                <w:ins w:id="130" w:author="Huawei_Ling Lin" w:date="2024-02-08T10: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ABDD719" w14:textId="77777777" w:rsidR="004B79E5" w:rsidRPr="00E379C2" w:rsidRDefault="004B79E5" w:rsidP="00B76CF9">
            <w:pPr>
              <w:keepNext/>
              <w:keepLines/>
              <w:overflowPunct w:val="0"/>
              <w:autoSpaceDE w:val="0"/>
              <w:autoSpaceDN w:val="0"/>
              <w:adjustRightInd w:val="0"/>
              <w:spacing w:after="0"/>
              <w:jc w:val="center"/>
              <w:textAlignment w:val="baseline"/>
              <w:rPr>
                <w:ins w:id="131" w:author="Huawei_Ling Lin" w:date="2024-02-08T10:42:00Z"/>
                <w:rFonts w:ascii="Arial" w:eastAsia="Malgun Gothic" w:hAnsi="Arial"/>
                <w:b/>
                <w:sz w:val="18"/>
                <w:lang w:eastAsia="en-GB"/>
              </w:rPr>
            </w:pPr>
            <w:ins w:id="132" w:author="Huawei_Ling Lin" w:date="2024-02-08T10:42: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4B79E5" w:rsidRPr="00E379C2" w14:paraId="63AC8CC2" w14:textId="77777777" w:rsidTr="00B76CF9">
        <w:trPr>
          <w:trHeight w:val="586"/>
          <w:jc w:val="center"/>
          <w:ins w:id="133" w:author="Huawei_Ling Lin" w:date="2024-02-08T10:42: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62D8C136" w14:textId="77777777" w:rsidR="004B79E5" w:rsidRPr="00E379C2" w:rsidRDefault="004B79E5" w:rsidP="00B76CF9">
            <w:pPr>
              <w:keepNext/>
              <w:keepLines/>
              <w:overflowPunct w:val="0"/>
              <w:autoSpaceDE w:val="0"/>
              <w:autoSpaceDN w:val="0"/>
              <w:adjustRightInd w:val="0"/>
              <w:spacing w:after="0"/>
              <w:jc w:val="center"/>
              <w:textAlignment w:val="baseline"/>
              <w:rPr>
                <w:ins w:id="134" w:author="Huawei_Ling Lin" w:date="2024-02-08T10:42:00Z"/>
                <w:rFonts w:ascii="Arial" w:eastAsia="Malgun Gothic" w:hAnsi="Arial"/>
                <w:b/>
                <w:sz w:val="18"/>
                <w:lang w:eastAsia="en-GB"/>
              </w:rPr>
            </w:pPr>
            <w:ins w:id="135" w:author="Huawei_Ling Lin" w:date="2024-02-08T10:42: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079235D" w14:textId="77777777" w:rsidR="004B79E5" w:rsidRPr="00E379C2" w:rsidRDefault="004B79E5" w:rsidP="00B76CF9">
            <w:pPr>
              <w:keepNext/>
              <w:keepLines/>
              <w:overflowPunct w:val="0"/>
              <w:autoSpaceDE w:val="0"/>
              <w:autoSpaceDN w:val="0"/>
              <w:adjustRightInd w:val="0"/>
              <w:spacing w:after="0"/>
              <w:jc w:val="center"/>
              <w:textAlignment w:val="baseline"/>
              <w:rPr>
                <w:ins w:id="136" w:author="Huawei_Ling Lin" w:date="2024-02-08T10:42:00Z"/>
                <w:rFonts w:ascii="Arial" w:eastAsia="Malgun Gothic" w:hAnsi="Arial"/>
                <w:b/>
                <w:sz w:val="18"/>
                <w:lang w:eastAsia="en-GB"/>
              </w:rPr>
            </w:pPr>
            <w:ins w:id="137" w:author="Huawei_Ling Lin" w:date="2024-02-08T10:42: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324E6C18" w14:textId="77777777" w:rsidR="004B79E5" w:rsidRPr="00E379C2" w:rsidRDefault="004B79E5" w:rsidP="00B76CF9">
            <w:pPr>
              <w:keepNext/>
              <w:keepLines/>
              <w:overflowPunct w:val="0"/>
              <w:autoSpaceDE w:val="0"/>
              <w:autoSpaceDN w:val="0"/>
              <w:adjustRightInd w:val="0"/>
              <w:spacing w:after="0"/>
              <w:jc w:val="center"/>
              <w:textAlignment w:val="baseline"/>
              <w:rPr>
                <w:ins w:id="138" w:author="Huawei_Ling Lin" w:date="2024-02-08T10:42:00Z"/>
                <w:rFonts w:ascii="Arial" w:eastAsia="Malgun Gothic" w:hAnsi="Arial"/>
                <w:b/>
                <w:sz w:val="18"/>
                <w:lang w:eastAsia="ja-JP"/>
              </w:rPr>
            </w:pPr>
            <w:ins w:id="139" w:author="Huawei_Ling Lin" w:date="2024-02-08T10:42:00Z">
              <w:r w:rsidRPr="00E379C2">
                <w:rPr>
                  <w:rFonts w:ascii="Arial" w:eastAsia="Malgun Gothic" w:hAnsi="Arial"/>
                  <w:b/>
                  <w:sz w:val="18"/>
                  <w:lang w:eastAsia="ja-JP"/>
                </w:rPr>
                <w:t>Subcarrier spacing</w:t>
              </w:r>
            </w:ins>
          </w:p>
          <w:p w14:paraId="0595AF3C" w14:textId="77777777" w:rsidR="004B79E5" w:rsidRPr="00E379C2" w:rsidRDefault="004B79E5" w:rsidP="00B76CF9">
            <w:pPr>
              <w:keepNext/>
              <w:keepLines/>
              <w:overflowPunct w:val="0"/>
              <w:autoSpaceDE w:val="0"/>
              <w:autoSpaceDN w:val="0"/>
              <w:adjustRightInd w:val="0"/>
              <w:spacing w:after="0"/>
              <w:jc w:val="center"/>
              <w:textAlignment w:val="baseline"/>
              <w:rPr>
                <w:ins w:id="140" w:author="Huawei_Ling Lin" w:date="2024-02-08T10:42:00Z"/>
                <w:rFonts w:ascii="Arial" w:eastAsia="Malgun Gothic" w:hAnsi="Arial"/>
                <w:b/>
                <w:sz w:val="18"/>
                <w:lang w:eastAsia="ja-JP"/>
              </w:rPr>
            </w:pPr>
            <w:ins w:id="141" w:author="Huawei_Ling Lin" w:date="2024-02-08T10:42: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5A705475" w14:textId="77777777" w:rsidR="004B79E5" w:rsidRPr="00E379C2" w:rsidRDefault="004B79E5" w:rsidP="00B76CF9">
            <w:pPr>
              <w:keepNext/>
              <w:keepLines/>
              <w:overflowPunct w:val="0"/>
              <w:autoSpaceDE w:val="0"/>
              <w:autoSpaceDN w:val="0"/>
              <w:adjustRightInd w:val="0"/>
              <w:spacing w:after="0"/>
              <w:jc w:val="center"/>
              <w:textAlignment w:val="baseline"/>
              <w:rPr>
                <w:ins w:id="142" w:author="Huawei_Ling Lin" w:date="2024-02-08T10:42:00Z"/>
                <w:rFonts w:ascii="Arial" w:eastAsia="Malgun Gothic" w:hAnsi="Arial"/>
                <w:b/>
                <w:sz w:val="18"/>
                <w:lang w:eastAsia="ja-JP"/>
              </w:rPr>
            </w:pPr>
            <w:ins w:id="143" w:author="Huawei_Ling Lin" w:date="2024-02-08T10:42:00Z">
              <w:r w:rsidRPr="00E379C2">
                <w:rPr>
                  <w:rFonts w:ascii="Arial" w:eastAsia="Malgun Gothic" w:hAnsi="Arial"/>
                  <w:b/>
                  <w:sz w:val="18"/>
                  <w:lang w:eastAsia="ja-JP"/>
                </w:rPr>
                <w:t>3</w:t>
              </w:r>
            </w:ins>
          </w:p>
          <w:p w14:paraId="2264E72B" w14:textId="77777777" w:rsidR="004B79E5" w:rsidRPr="00E379C2" w:rsidRDefault="004B79E5" w:rsidP="00B76CF9">
            <w:pPr>
              <w:keepNext/>
              <w:keepLines/>
              <w:overflowPunct w:val="0"/>
              <w:autoSpaceDE w:val="0"/>
              <w:autoSpaceDN w:val="0"/>
              <w:adjustRightInd w:val="0"/>
              <w:spacing w:after="0"/>
              <w:jc w:val="center"/>
              <w:textAlignment w:val="baseline"/>
              <w:rPr>
                <w:ins w:id="144" w:author="Huawei_Ling Lin" w:date="2024-02-08T10:42:00Z"/>
                <w:rFonts w:ascii="Arial" w:eastAsia="Malgun Gothic" w:hAnsi="Arial"/>
                <w:b/>
                <w:sz w:val="18"/>
                <w:lang w:eastAsia="ja-JP"/>
              </w:rPr>
            </w:pPr>
            <w:ins w:id="145" w:author="Huawei_Ling Lin" w:date="2024-02-08T10:4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4052E39" w14:textId="77777777" w:rsidR="004B79E5" w:rsidRPr="00E379C2" w:rsidRDefault="004B79E5" w:rsidP="00B76CF9">
            <w:pPr>
              <w:keepNext/>
              <w:keepLines/>
              <w:overflowPunct w:val="0"/>
              <w:autoSpaceDE w:val="0"/>
              <w:autoSpaceDN w:val="0"/>
              <w:adjustRightInd w:val="0"/>
              <w:spacing w:after="0"/>
              <w:jc w:val="center"/>
              <w:textAlignment w:val="baseline"/>
              <w:rPr>
                <w:ins w:id="146" w:author="Huawei_Ling Lin" w:date="2024-02-08T10:42:00Z"/>
                <w:rFonts w:ascii="Arial" w:eastAsia="Malgun Gothic" w:hAnsi="Arial"/>
                <w:b/>
                <w:sz w:val="18"/>
                <w:lang w:eastAsia="ja-JP"/>
              </w:rPr>
            </w:pPr>
            <w:ins w:id="147" w:author="Huawei_Ling Lin" w:date="2024-02-08T10:42:00Z">
              <w:r w:rsidRPr="00E379C2">
                <w:rPr>
                  <w:rFonts w:ascii="Arial" w:eastAsia="Malgun Gothic" w:hAnsi="Arial"/>
                  <w:b/>
                  <w:sz w:val="18"/>
                  <w:lang w:eastAsia="ja-JP"/>
                </w:rPr>
                <w:t>5</w:t>
              </w:r>
            </w:ins>
          </w:p>
          <w:p w14:paraId="25CAECC4" w14:textId="77777777" w:rsidR="004B79E5" w:rsidRPr="00E379C2" w:rsidRDefault="004B79E5" w:rsidP="00B76CF9">
            <w:pPr>
              <w:keepNext/>
              <w:keepLines/>
              <w:overflowPunct w:val="0"/>
              <w:autoSpaceDE w:val="0"/>
              <w:autoSpaceDN w:val="0"/>
              <w:adjustRightInd w:val="0"/>
              <w:spacing w:after="0"/>
              <w:jc w:val="center"/>
              <w:textAlignment w:val="baseline"/>
              <w:rPr>
                <w:ins w:id="148" w:author="Huawei_Ling Lin" w:date="2024-02-08T10:42:00Z"/>
                <w:rFonts w:ascii="Arial" w:eastAsia="Malgun Gothic" w:hAnsi="Arial"/>
                <w:b/>
                <w:sz w:val="18"/>
                <w:lang w:eastAsia="ja-JP"/>
              </w:rPr>
            </w:pPr>
            <w:ins w:id="149" w:author="Huawei_Ling Lin" w:date="2024-02-08T10:42: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E9ED8C" w14:textId="77777777" w:rsidR="004B79E5" w:rsidRPr="00E379C2" w:rsidRDefault="004B79E5" w:rsidP="00B76CF9">
            <w:pPr>
              <w:keepNext/>
              <w:keepLines/>
              <w:overflowPunct w:val="0"/>
              <w:autoSpaceDE w:val="0"/>
              <w:autoSpaceDN w:val="0"/>
              <w:adjustRightInd w:val="0"/>
              <w:spacing w:after="0"/>
              <w:jc w:val="center"/>
              <w:textAlignment w:val="baseline"/>
              <w:rPr>
                <w:ins w:id="150" w:author="Huawei_Ling Lin" w:date="2024-02-08T10:42:00Z"/>
                <w:rFonts w:ascii="Arial" w:eastAsia="Malgun Gothic" w:hAnsi="Arial"/>
                <w:b/>
                <w:sz w:val="18"/>
                <w:lang w:eastAsia="ja-JP"/>
              </w:rPr>
            </w:pPr>
            <w:ins w:id="151" w:author="Huawei_Ling Lin" w:date="2024-02-08T10:42:00Z">
              <w:r w:rsidRPr="00E379C2">
                <w:rPr>
                  <w:rFonts w:ascii="Arial" w:eastAsia="Malgun Gothic" w:hAnsi="Arial"/>
                  <w:b/>
                  <w:sz w:val="18"/>
                  <w:lang w:eastAsia="ja-JP"/>
                </w:rPr>
                <w:t>10</w:t>
              </w:r>
            </w:ins>
          </w:p>
          <w:p w14:paraId="4D4B059A" w14:textId="77777777" w:rsidR="004B79E5" w:rsidRPr="00E379C2" w:rsidRDefault="004B79E5" w:rsidP="00B76CF9">
            <w:pPr>
              <w:keepNext/>
              <w:keepLines/>
              <w:overflowPunct w:val="0"/>
              <w:autoSpaceDE w:val="0"/>
              <w:autoSpaceDN w:val="0"/>
              <w:adjustRightInd w:val="0"/>
              <w:spacing w:after="0"/>
              <w:jc w:val="center"/>
              <w:textAlignment w:val="baseline"/>
              <w:rPr>
                <w:ins w:id="152" w:author="Huawei_Ling Lin" w:date="2024-02-08T10:42:00Z"/>
                <w:rFonts w:ascii="Arial" w:eastAsia="Malgun Gothic" w:hAnsi="Arial"/>
                <w:b/>
                <w:sz w:val="18"/>
                <w:lang w:eastAsia="en-GB"/>
              </w:rPr>
            </w:pPr>
            <w:ins w:id="153" w:author="Huawei_Ling Lin" w:date="2024-02-08T10:4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222B498" w14:textId="77777777" w:rsidR="004B79E5" w:rsidRPr="00E379C2" w:rsidRDefault="004B79E5" w:rsidP="00B76CF9">
            <w:pPr>
              <w:keepNext/>
              <w:keepLines/>
              <w:overflowPunct w:val="0"/>
              <w:autoSpaceDE w:val="0"/>
              <w:autoSpaceDN w:val="0"/>
              <w:adjustRightInd w:val="0"/>
              <w:spacing w:after="0"/>
              <w:jc w:val="center"/>
              <w:textAlignment w:val="baseline"/>
              <w:rPr>
                <w:ins w:id="154" w:author="Huawei_Ling Lin" w:date="2024-02-08T10:42:00Z"/>
                <w:rFonts w:ascii="Arial" w:eastAsia="Malgun Gothic" w:hAnsi="Arial"/>
                <w:b/>
                <w:sz w:val="18"/>
                <w:lang w:eastAsia="ja-JP"/>
              </w:rPr>
            </w:pPr>
            <w:ins w:id="155" w:author="Huawei_Ling Lin" w:date="2024-02-08T10:42:00Z">
              <w:r w:rsidRPr="00E379C2">
                <w:rPr>
                  <w:rFonts w:ascii="Arial" w:eastAsia="Malgun Gothic" w:hAnsi="Arial"/>
                  <w:b/>
                  <w:sz w:val="18"/>
                  <w:lang w:eastAsia="ja-JP"/>
                </w:rPr>
                <w:t>15</w:t>
              </w:r>
            </w:ins>
          </w:p>
          <w:p w14:paraId="18770848" w14:textId="77777777" w:rsidR="004B79E5" w:rsidRPr="00E379C2" w:rsidRDefault="004B79E5" w:rsidP="00B76CF9">
            <w:pPr>
              <w:keepNext/>
              <w:keepLines/>
              <w:overflowPunct w:val="0"/>
              <w:autoSpaceDE w:val="0"/>
              <w:autoSpaceDN w:val="0"/>
              <w:adjustRightInd w:val="0"/>
              <w:spacing w:after="0"/>
              <w:jc w:val="center"/>
              <w:textAlignment w:val="baseline"/>
              <w:rPr>
                <w:ins w:id="156" w:author="Huawei_Ling Lin" w:date="2024-02-08T10:42:00Z"/>
                <w:rFonts w:ascii="Arial" w:eastAsia="Malgun Gothic" w:hAnsi="Arial"/>
                <w:b/>
                <w:sz w:val="18"/>
                <w:lang w:eastAsia="en-GB"/>
              </w:rPr>
            </w:pPr>
            <w:ins w:id="157" w:author="Huawei_Ling Lin" w:date="2024-02-08T10:42: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857C90" w14:textId="77777777" w:rsidR="004B79E5" w:rsidRPr="00E379C2" w:rsidRDefault="004B79E5" w:rsidP="00B76CF9">
            <w:pPr>
              <w:keepNext/>
              <w:keepLines/>
              <w:overflowPunct w:val="0"/>
              <w:autoSpaceDE w:val="0"/>
              <w:autoSpaceDN w:val="0"/>
              <w:adjustRightInd w:val="0"/>
              <w:spacing w:after="0"/>
              <w:jc w:val="center"/>
              <w:textAlignment w:val="baseline"/>
              <w:rPr>
                <w:ins w:id="158" w:author="Huawei_Ling Lin" w:date="2024-02-08T10:42:00Z"/>
                <w:rFonts w:ascii="Arial" w:eastAsia="Malgun Gothic" w:hAnsi="Arial"/>
                <w:b/>
                <w:sz w:val="18"/>
                <w:lang w:eastAsia="ja-JP"/>
              </w:rPr>
            </w:pPr>
            <w:ins w:id="159" w:author="Huawei_Ling Lin" w:date="2024-02-08T10:42:00Z">
              <w:r w:rsidRPr="00E379C2">
                <w:rPr>
                  <w:rFonts w:ascii="Arial" w:eastAsia="Malgun Gothic" w:hAnsi="Arial"/>
                  <w:b/>
                  <w:sz w:val="18"/>
                  <w:lang w:eastAsia="ja-JP"/>
                </w:rPr>
                <w:t>20</w:t>
              </w:r>
            </w:ins>
          </w:p>
          <w:p w14:paraId="010861F4" w14:textId="77777777" w:rsidR="004B79E5" w:rsidRPr="00E379C2" w:rsidRDefault="004B79E5" w:rsidP="00B76CF9">
            <w:pPr>
              <w:keepNext/>
              <w:keepLines/>
              <w:overflowPunct w:val="0"/>
              <w:autoSpaceDE w:val="0"/>
              <w:autoSpaceDN w:val="0"/>
              <w:adjustRightInd w:val="0"/>
              <w:spacing w:after="0"/>
              <w:jc w:val="center"/>
              <w:textAlignment w:val="baseline"/>
              <w:rPr>
                <w:ins w:id="160" w:author="Huawei_Ling Lin" w:date="2024-02-08T10:42:00Z"/>
                <w:rFonts w:ascii="Arial" w:eastAsia="Malgun Gothic" w:hAnsi="Arial"/>
                <w:b/>
                <w:sz w:val="18"/>
                <w:lang w:eastAsia="en-GB"/>
              </w:rPr>
            </w:pPr>
            <w:ins w:id="161" w:author="Huawei_Ling Lin" w:date="2024-02-08T10:4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9A2859D" w14:textId="77777777" w:rsidR="004B79E5" w:rsidRPr="00E379C2" w:rsidRDefault="004B79E5" w:rsidP="00B76CF9">
            <w:pPr>
              <w:keepNext/>
              <w:keepLines/>
              <w:overflowPunct w:val="0"/>
              <w:autoSpaceDE w:val="0"/>
              <w:autoSpaceDN w:val="0"/>
              <w:adjustRightInd w:val="0"/>
              <w:spacing w:after="0"/>
              <w:jc w:val="center"/>
              <w:textAlignment w:val="baseline"/>
              <w:rPr>
                <w:ins w:id="162" w:author="Huawei_Ling Lin" w:date="2024-02-08T10:42:00Z"/>
                <w:rFonts w:ascii="Arial" w:eastAsia="Malgun Gothic" w:hAnsi="Arial"/>
                <w:b/>
                <w:sz w:val="18"/>
                <w:lang w:eastAsia="zh-TW"/>
              </w:rPr>
            </w:pPr>
            <w:ins w:id="163" w:author="Huawei_Ling Lin" w:date="2024-02-08T10:42: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ECA5D0" w14:textId="77777777" w:rsidR="004B79E5" w:rsidRPr="00E379C2" w:rsidRDefault="004B79E5" w:rsidP="00B76CF9">
            <w:pPr>
              <w:keepNext/>
              <w:keepLines/>
              <w:overflowPunct w:val="0"/>
              <w:autoSpaceDE w:val="0"/>
              <w:autoSpaceDN w:val="0"/>
              <w:adjustRightInd w:val="0"/>
              <w:spacing w:after="0"/>
              <w:jc w:val="center"/>
              <w:textAlignment w:val="baseline"/>
              <w:rPr>
                <w:ins w:id="164" w:author="Huawei_Ling Lin" w:date="2024-02-08T10:42:00Z"/>
                <w:rFonts w:ascii="Arial" w:eastAsia="Malgun Gothic" w:hAnsi="Arial"/>
                <w:b/>
                <w:sz w:val="18"/>
                <w:lang w:eastAsia="zh-TW"/>
              </w:rPr>
            </w:pPr>
            <w:ins w:id="165" w:author="Huawei_Ling Lin" w:date="2024-02-08T10:42: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53A1F055" w14:textId="77777777" w:rsidR="004B79E5" w:rsidRPr="00E379C2" w:rsidRDefault="004B79E5" w:rsidP="00B76CF9">
            <w:pPr>
              <w:keepNext/>
              <w:keepLines/>
              <w:overflowPunct w:val="0"/>
              <w:autoSpaceDE w:val="0"/>
              <w:autoSpaceDN w:val="0"/>
              <w:adjustRightInd w:val="0"/>
              <w:spacing w:after="0"/>
              <w:jc w:val="center"/>
              <w:textAlignment w:val="baseline"/>
              <w:rPr>
                <w:ins w:id="166" w:author="Huawei_Ling Lin" w:date="2024-02-08T10:42:00Z"/>
                <w:rFonts w:ascii="Arial" w:eastAsia="Malgun Gothic" w:hAnsi="Arial"/>
                <w:b/>
                <w:sz w:val="18"/>
                <w:lang w:eastAsia="ja-JP"/>
              </w:rPr>
            </w:pPr>
            <w:ins w:id="167" w:author="Huawei_Ling Lin" w:date="2024-02-08T10:42: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68DC992" w14:textId="77777777" w:rsidR="004B79E5" w:rsidRPr="00E379C2" w:rsidRDefault="004B79E5" w:rsidP="00B76CF9">
            <w:pPr>
              <w:keepNext/>
              <w:keepLines/>
              <w:overflowPunct w:val="0"/>
              <w:autoSpaceDE w:val="0"/>
              <w:autoSpaceDN w:val="0"/>
              <w:adjustRightInd w:val="0"/>
              <w:spacing w:after="0"/>
              <w:jc w:val="center"/>
              <w:textAlignment w:val="baseline"/>
              <w:rPr>
                <w:ins w:id="168" w:author="Huawei_Ling Lin" w:date="2024-02-08T10:42:00Z"/>
                <w:rFonts w:ascii="Arial" w:eastAsia="Malgun Gothic" w:hAnsi="Arial"/>
                <w:b/>
                <w:sz w:val="18"/>
                <w:lang w:eastAsia="ja-JP"/>
              </w:rPr>
            </w:pPr>
            <w:ins w:id="169" w:author="Huawei_Ling Lin" w:date="2024-02-08T10:42:00Z">
              <w:r w:rsidRPr="00E379C2">
                <w:rPr>
                  <w:rFonts w:ascii="Arial" w:eastAsia="Malgun Gothic" w:hAnsi="Arial"/>
                  <w:b/>
                  <w:sz w:val="18"/>
                  <w:lang w:eastAsia="ja-JP"/>
                </w:rPr>
                <w:t>40</w:t>
              </w:r>
            </w:ins>
          </w:p>
          <w:p w14:paraId="087A8D9B" w14:textId="77777777" w:rsidR="004B79E5" w:rsidRPr="00E379C2" w:rsidRDefault="004B79E5" w:rsidP="00B76CF9">
            <w:pPr>
              <w:keepNext/>
              <w:keepLines/>
              <w:overflowPunct w:val="0"/>
              <w:autoSpaceDE w:val="0"/>
              <w:autoSpaceDN w:val="0"/>
              <w:adjustRightInd w:val="0"/>
              <w:spacing w:after="0"/>
              <w:jc w:val="center"/>
              <w:textAlignment w:val="baseline"/>
              <w:rPr>
                <w:ins w:id="170" w:author="Huawei_Ling Lin" w:date="2024-02-08T10:42:00Z"/>
                <w:rFonts w:ascii="Arial" w:eastAsia="Malgun Gothic" w:hAnsi="Arial"/>
                <w:b/>
                <w:sz w:val="18"/>
                <w:lang w:eastAsia="zh-TW"/>
              </w:rPr>
            </w:pPr>
            <w:ins w:id="171" w:author="Huawei_Ling Lin" w:date="2024-02-08T10:42: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0972330" w14:textId="77777777" w:rsidR="004B79E5" w:rsidRPr="00E379C2" w:rsidRDefault="004B79E5" w:rsidP="00B76CF9">
            <w:pPr>
              <w:keepNext/>
              <w:keepLines/>
              <w:overflowPunct w:val="0"/>
              <w:autoSpaceDE w:val="0"/>
              <w:autoSpaceDN w:val="0"/>
              <w:adjustRightInd w:val="0"/>
              <w:spacing w:after="0"/>
              <w:jc w:val="center"/>
              <w:textAlignment w:val="baseline"/>
              <w:rPr>
                <w:ins w:id="172" w:author="Huawei_Ling Lin" w:date="2024-02-08T10:42:00Z"/>
                <w:rFonts w:ascii="Arial" w:eastAsia="Malgun Gothic" w:hAnsi="Arial"/>
                <w:b/>
                <w:sz w:val="18"/>
                <w:lang w:eastAsia="ja-JP"/>
              </w:rPr>
            </w:pPr>
            <w:ins w:id="173" w:author="Huawei_Ling Lin" w:date="2024-02-08T10:42:00Z">
              <w:r w:rsidRPr="00E379C2">
                <w:rPr>
                  <w:rFonts w:ascii="Arial" w:eastAsia="Malgun Gothic" w:hAnsi="Arial"/>
                  <w:b/>
                  <w:sz w:val="18"/>
                  <w:lang w:eastAsia="ja-JP"/>
                </w:rPr>
                <w:t>45</w:t>
              </w:r>
            </w:ins>
          </w:p>
          <w:p w14:paraId="212DC4E7" w14:textId="77777777" w:rsidR="004B79E5" w:rsidRPr="00E379C2" w:rsidRDefault="004B79E5" w:rsidP="00B76CF9">
            <w:pPr>
              <w:keepNext/>
              <w:keepLines/>
              <w:overflowPunct w:val="0"/>
              <w:autoSpaceDE w:val="0"/>
              <w:autoSpaceDN w:val="0"/>
              <w:adjustRightInd w:val="0"/>
              <w:spacing w:after="0"/>
              <w:jc w:val="center"/>
              <w:textAlignment w:val="baseline"/>
              <w:rPr>
                <w:ins w:id="174" w:author="Huawei_Ling Lin" w:date="2024-02-08T10:42:00Z"/>
                <w:rFonts w:ascii="Arial" w:eastAsia="Malgun Gothic" w:hAnsi="Arial"/>
                <w:b/>
                <w:sz w:val="18"/>
                <w:lang w:eastAsia="en-GB"/>
              </w:rPr>
            </w:pPr>
            <w:ins w:id="175" w:author="Huawei_Ling Lin" w:date="2024-02-08T10:4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73E78AF0" w14:textId="77777777" w:rsidR="004B79E5" w:rsidRPr="00E379C2" w:rsidRDefault="004B79E5" w:rsidP="00B76CF9">
            <w:pPr>
              <w:keepNext/>
              <w:keepLines/>
              <w:overflowPunct w:val="0"/>
              <w:autoSpaceDE w:val="0"/>
              <w:autoSpaceDN w:val="0"/>
              <w:adjustRightInd w:val="0"/>
              <w:spacing w:after="0"/>
              <w:jc w:val="center"/>
              <w:textAlignment w:val="baseline"/>
              <w:rPr>
                <w:ins w:id="176" w:author="Huawei_Ling Lin" w:date="2024-02-08T10:42:00Z"/>
                <w:rFonts w:ascii="Arial" w:eastAsia="Malgun Gothic" w:hAnsi="Arial"/>
                <w:b/>
                <w:sz w:val="18"/>
                <w:lang w:eastAsia="ja-JP"/>
              </w:rPr>
            </w:pPr>
            <w:ins w:id="177" w:author="Huawei_Ling Lin" w:date="2024-02-08T10:42:00Z">
              <w:r w:rsidRPr="00E379C2">
                <w:rPr>
                  <w:rFonts w:ascii="Arial" w:eastAsia="Malgun Gothic" w:hAnsi="Arial"/>
                  <w:b/>
                  <w:sz w:val="18"/>
                  <w:lang w:eastAsia="ja-JP"/>
                </w:rPr>
                <w:t>50</w:t>
              </w:r>
            </w:ins>
          </w:p>
          <w:p w14:paraId="14C9FBCC" w14:textId="77777777" w:rsidR="004B79E5" w:rsidRPr="00E379C2" w:rsidRDefault="004B79E5" w:rsidP="00B76CF9">
            <w:pPr>
              <w:keepNext/>
              <w:keepLines/>
              <w:overflowPunct w:val="0"/>
              <w:autoSpaceDE w:val="0"/>
              <w:autoSpaceDN w:val="0"/>
              <w:adjustRightInd w:val="0"/>
              <w:spacing w:after="0"/>
              <w:jc w:val="center"/>
              <w:textAlignment w:val="baseline"/>
              <w:rPr>
                <w:ins w:id="178" w:author="Huawei_Ling Lin" w:date="2024-02-08T10:42:00Z"/>
                <w:rFonts w:ascii="Arial" w:eastAsia="Malgun Gothic" w:hAnsi="Arial"/>
                <w:b/>
                <w:sz w:val="18"/>
                <w:lang w:eastAsia="ja-JP"/>
              </w:rPr>
            </w:pPr>
            <w:ins w:id="179" w:author="Huawei_Ling Lin" w:date="2024-02-08T10:4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3CD7616" w14:textId="77777777" w:rsidR="004B79E5" w:rsidRPr="00E379C2" w:rsidRDefault="004B79E5" w:rsidP="00B76CF9">
            <w:pPr>
              <w:keepNext/>
              <w:keepLines/>
              <w:overflowPunct w:val="0"/>
              <w:autoSpaceDE w:val="0"/>
              <w:autoSpaceDN w:val="0"/>
              <w:adjustRightInd w:val="0"/>
              <w:spacing w:after="0"/>
              <w:jc w:val="center"/>
              <w:textAlignment w:val="baseline"/>
              <w:rPr>
                <w:ins w:id="180" w:author="Huawei_Ling Lin" w:date="2024-02-08T10:42:00Z"/>
                <w:rFonts w:ascii="Arial" w:eastAsia="Malgun Gothic" w:hAnsi="Arial"/>
                <w:b/>
                <w:sz w:val="18"/>
                <w:lang w:eastAsia="ja-JP"/>
              </w:rPr>
            </w:pPr>
            <w:ins w:id="181" w:author="Huawei_Ling Lin" w:date="2024-02-08T10:42:00Z">
              <w:r w:rsidRPr="00E379C2">
                <w:rPr>
                  <w:rFonts w:ascii="Arial" w:eastAsia="Malgun Gothic" w:hAnsi="Arial"/>
                  <w:b/>
                  <w:sz w:val="18"/>
                  <w:lang w:eastAsia="ja-JP"/>
                </w:rPr>
                <w:t>60</w:t>
              </w:r>
            </w:ins>
          </w:p>
          <w:p w14:paraId="1C37ED94" w14:textId="77777777" w:rsidR="004B79E5" w:rsidRPr="00E379C2" w:rsidRDefault="004B79E5" w:rsidP="00B76CF9">
            <w:pPr>
              <w:keepNext/>
              <w:keepLines/>
              <w:overflowPunct w:val="0"/>
              <w:autoSpaceDE w:val="0"/>
              <w:autoSpaceDN w:val="0"/>
              <w:adjustRightInd w:val="0"/>
              <w:spacing w:after="0"/>
              <w:jc w:val="center"/>
              <w:textAlignment w:val="baseline"/>
              <w:rPr>
                <w:ins w:id="182" w:author="Huawei_Ling Lin" w:date="2024-02-08T10:42:00Z"/>
                <w:rFonts w:ascii="Arial" w:eastAsia="Malgun Gothic" w:hAnsi="Arial"/>
                <w:b/>
                <w:sz w:val="18"/>
                <w:lang w:eastAsia="zh-TW"/>
              </w:rPr>
            </w:pPr>
            <w:ins w:id="183" w:author="Huawei_Ling Lin" w:date="2024-02-08T10:42: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8A21A76" w14:textId="77777777" w:rsidR="004B79E5" w:rsidRPr="00E379C2" w:rsidRDefault="004B79E5" w:rsidP="00B76CF9">
            <w:pPr>
              <w:keepNext/>
              <w:keepLines/>
              <w:overflowPunct w:val="0"/>
              <w:autoSpaceDE w:val="0"/>
              <w:autoSpaceDN w:val="0"/>
              <w:adjustRightInd w:val="0"/>
              <w:spacing w:after="0"/>
              <w:jc w:val="center"/>
              <w:textAlignment w:val="baseline"/>
              <w:rPr>
                <w:ins w:id="184" w:author="Huawei_Ling Lin" w:date="2024-02-08T10:42:00Z"/>
                <w:rFonts w:ascii="Arial" w:eastAsia="Malgun Gothic" w:hAnsi="Arial"/>
                <w:b/>
                <w:sz w:val="18"/>
                <w:lang w:eastAsia="ja-JP"/>
              </w:rPr>
            </w:pPr>
            <w:ins w:id="185" w:author="Huawei_Ling Lin" w:date="2024-02-08T10:42:00Z">
              <w:r w:rsidRPr="00E379C2">
                <w:rPr>
                  <w:rFonts w:ascii="Arial" w:eastAsia="Malgun Gothic" w:hAnsi="Arial"/>
                  <w:b/>
                  <w:sz w:val="18"/>
                  <w:lang w:eastAsia="ja-JP"/>
                </w:rPr>
                <w:t>70</w:t>
              </w:r>
            </w:ins>
          </w:p>
          <w:p w14:paraId="6DDDF695" w14:textId="77777777" w:rsidR="004B79E5" w:rsidRPr="00E379C2" w:rsidRDefault="004B79E5" w:rsidP="00B76CF9">
            <w:pPr>
              <w:keepNext/>
              <w:keepLines/>
              <w:overflowPunct w:val="0"/>
              <w:autoSpaceDE w:val="0"/>
              <w:autoSpaceDN w:val="0"/>
              <w:adjustRightInd w:val="0"/>
              <w:spacing w:after="0"/>
              <w:jc w:val="center"/>
              <w:textAlignment w:val="baseline"/>
              <w:rPr>
                <w:ins w:id="186" w:author="Huawei_Ling Lin" w:date="2024-02-08T10:42:00Z"/>
                <w:rFonts w:ascii="Arial" w:eastAsia="Malgun Gothic" w:hAnsi="Arial"/>
                <w:b/>
                <w:sz w:val="18"/>
                <w:lang w:eastAsia="ja-JP"/>
              </w:rPr>
            </w:pPr>
            <w:ins w:id="187" w:author="Huawei_Ling Lin" w:date="2024-02-08T10:42: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749AA89" w14:textId="77777777" w:rsidR="004B79E5" w:rsidRPr="00E379C2" w:rsidRDefault="004B79E5" w:rsidP="00B76CF9">
            <w:pPr>
              <w:keepNext/>
              <w:keepLines/>
              <w:overflowPunct w:val="0"/>
              <w:autoSpaceDE w:val="0"/>
              <w:autoSpaceDN w:val="0"/>
              <w:adjustRightInd w:val="0"/>
              <w:spacing w:after="0"/>
              <w:jc w:val="center"/>
              <w:textAlignment w:val="baseline"/>
              <w:rPr>
                <w:ins w:id="188" w:author="Huawei_Ling Lin" w:date="2024-02-08T10:42:00Z"/>
                <w:rFonts w:ascii="Arial" w:eastAsia="Malgun Gothic" w:hAnsi="Arial"/>
                <w:b/>
                <w:sz w:val="18"/>
                <w:lang w:eastAsia="ja-JP"/>
              </w:rPr>
            </w:pPr>
            <w:ins w:id="189" w:author="Huawei_Ling Lin" w:date="2024-02-08T10:42:00Z">
              <w:r w:rsidRPr="00E379C2">
                <w:rPr>
                  <w:rFonts w:ascii="Arial" w:eastAsia="Malgun Gothic" w:hAnsi="Arial"/>
                  <w:b/>
                  <w:sz w:val="18"/>
                  <w:lang w:eastAsia="ja-JP"/>
                </w:rPr>
                <w:t>80</w:t>
              </w:r>
            </w:ins>
          </w:p>
          <w:p w14:paraId="60204613" w14:textId="77777777" w:rsidR="004B79E5" w:rsidRPr="00E379C2" w:rsidRDefault="004B79E5" w:rsidP="00B76CF9">
            <w:pPr>
              <w:keepNext/>
              <w:keepLines/>
              <w:overflowPunct w:val="0"/>
              <w:autoSpaceDE w:val="0"/>
              <w:autoSpaceDN w:val="0"/>
              <w:adjustRightInd w:val="0"/>
              <w:spacing w:after="0"/>
              <w:jc w:val="center"/>
              <w:textAlignment w:val="baseline"/>
              <w:rPr>
                <w:ins w:id="190" w:author="Huawei_Ling Lin" w:date="2024-02-08T10:42:00Z"/>
                <w:rFonts w:ascii="Arial" w:eastAsia="Malgun Gothic" w:hAnsi="Arial"/>
                <w:b/>
                <w:sz w:val="18"/>
                <w:lang w:eastAsia="ja-JP"/>
              </w:rPr>
            </w:pPr>
            <w:ins w:id="191" w:author="Huawei_Ling Lin" w:date="2024-02-08T10:4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12D2DEE" w14:textId="77777777" w:rsidR="004B79E5" w:rsidRPr="00E379C2" w:rsidRDefault="004B79E5" w:rsidP="00B76CF9">
            <w:pPr>
              <w:keepNext/>
              <w:keepLines/>
              <w:overflowPunct w:val="0"/>
              <w:autoSpaceDE w:val="0"/>
              <w:autoSpaceDN w:val="0"/>
              <w:adjustRightInd w:val="0"/>
              <w:spacing w:after="0"/>
              <w:jc w:val="center"/>
              <w:textAlignment w:val="baseline"/>
              <w:rPr>
                <w:ins w:id="192" w:author="Huawei_Ling Lin" w:date="2024-02-08T10:42:00Z"/>
                <w:rFonts w:ascii="Arial" w:eastAsia="Malgun Gothic" w:hAnsi="Arial"/>
                <w:b/>
                <w:sz w:val="18"/>
                <w:lang w:eastAsia="zh-TW"/>
              </w:rPr>
            </w:pPr>
            <w:ins w:id="193" w:author="Huawei_Ling Lin" w:date="2024-02-08T10:42: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D47D3EF" w14:textId="77777777" w:rsidR="004B79E5" w:rsidRPr="00E379C2" w:rsidRDefault="004B79E5" w:rsidP="00B76CF9">
            <w:pPr>
              <w:keepNext/>
              <w:keepLines/>
              <w:overflowPunct w:val="0"/>
              <w:autoSpaceDE w:val="0"/>
              <w:autoSpaceDN w:val="0"/>
              <w:adjustRightInd w:val="0"/>
              <w:spacing w:after="0"/>
              <w:jc w:val="center"/>
              <w:textAlignment w:val="baseline"/>
              <w:rPr>
                <w:ins w:id="194" w:author="Huawei_Ling Lin" w:date="2024-02-08T10:42:00Z"/>
                <w:rFonts w:ascii="Arial" w:eastAsia="Malgun Gothic" w:hAnsi="Arial"/>
                <w:b/>
                <w:sz w:val="18"/>
                <w:lang w:eastAsia="en-GB"/>
              </w:rPr>
            </w:pPr>
            <w:ins w:id="195" w:author="Huawei_Ling Lin" w:date="2024-02-08T10:42: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79A54CF" w14:textId="77777777" w:rsidR="004B79E5" w:rsidRPr="00E379C2" w:rsidRDefault="004B79E5" w:rsidP="00B76CF9">
            <w:pPr>
              <w:keepNext/>
              <w:keepLines/>
              <w:overflowPunct w:val="0"/>
              <w:autoSpaceDE w:val="0"/>
              <w:autoSpaceDN w:val="0"/>
              <w:adjustRightInd w:val="0"/>
              <w:spacing w:after="0"/>
              <w:jc w:val="center"/>
              <w:textAlignment w:val="baseline"/>
              <w:rPr>
                <w:ins w:id="196" w:author="Huawei_Ling Lin" w:date="2024-02-08T10:42:00Z"/>
                <w:rFonts w:ascii="Arial" w:eastAsia="Malgun Gothic" w:hAnsi="Arial"/>
                <w:b/>
                <w:sz w:val="18"/>
                <w:lang w:eastAsia="en-GB"/>
              </w:rPr>
            </w:pPr>
            <w:ins w:id="197" w:author="Huawei_Ling Lin" w:date="2024-02-08T10:42:00Z">
              <w:r w:rsidRPr="00E379C2">
                <w:rPr>
                  <w:rFonts w:ascii="Arial" w:eastAsia="Malgun Gothic" w:hAnsi="Arial"/>
                  <w:b/>
                  <w:sz w:val="18"/>
                  <w:lang w:eastAsia="en-GB"/>
                </w:rPr>
                <w:t>Maximum aggregated bandwidth</w:t>
              </w:r>
            </w:ins>
          </w:p>
          <w:p w14:paraId="56B472FF" w14:textId="77777777" w:rsidR="004B79E5" w:rsidRPr="00E379C2" w:rsidRDefault="004B79E5" w:rsidP="00B76CF9">
            <w:pPr>
              <w:keepNext/>
              <w:keepLines/>
              <w:overflowPunct w:val="0"/>
              <w:autoSpaceDE w:val="0"/>
              <w:autoSpaceDN w:val="0"/>
              <w:adjustRightInd w:val="0"/>
              <w:spacing w:after="0"/>
              <w:jc w:val="center"/>
              <w:textAlignment w:val="baseline"/>
              <w:rPr>
                <w:ins w:id="198" w:author="Huawei_Ling Lin" w:date="2024-02-08T10:42:00Z"/>
                <w:rFonts w:ascii="Arial" w:eastAsia="Malgun Gothic" w:hAnsi="Arial"/>
                <w:b/>
                <w:sz w:val="18"/>
                <w:lang w:eastAsia="en-GB"/>
              </w:rPr>
            </w:pPr>
            <w:ins w:id="199" w:author="Huawei_Ling Lin" w:date="2024-02-08T10:42:00Z">
              <w:r w:rsidRPr="00E379C2">
                <w:rPr>
                  <w:rFonts w:ascii="Arial" w:eastAsia="Malgun Gothic" w:hAnsi="Arial"/>
                  <w:b/>
                  <w:sz w:val="18"/>
                  <w:lang w:eastAsia="en-GB"/>
                </w:rPr>
                <w:t>[MHz]</w:t>
              </w:r>
            </w:ins>
          </w:p>
        </w:tc>
      </w:tr>
      <w:tr w:rsidR="004B79E5" w:rsidRPr="00E379C2" w14:paraId="02AA2CE2" w14:textId="77777777" w:rsidTr="00B76CF9">
        <w:trPr>
          <w:trHeight w:val="152"/>
          <w:jc w:val="center"/>
          <w:ins w:id="200" w:author="Huawei_Ling Lin" w:date="2024-02-08T10:42:00Z"/>
        </w:trPr>
        <w:tc>
          <w:tcPr>
            <w:tcW w:w="1396" w:type="dxa"/>
            <w:gridSpan w:val="3"/>
            <w:vMerge w:val="restart"/>
            <w:tcBorders>
              <w:top w:val="single" w:sz="4" w:space="0" w:color="auto"/>
              <w:left w:val="single" w:sz="4" w:space="0" w:color="auto"/>
              <w:bottom w:val="nil"/>
              <w:right w:val="single" w:sz="4" w:space="0" w:color="auto"/>
            </w:tcBorders>
            <w:vAlign w:val="center"/>
            <w:hideMark/>
          </w:tcPr>
          <w:p w14:paraId="6DA0CC6F" w14:textId="77777777" w:rsidR="004B79E5" w:rsidRPr="00E379C2" w:rsidRDefault="004B79E5" w:rsidP="00B76CF9">
            <w:pPr>
              <w:keepNext/>
              <w:keepLines/>
              <w:overflowPunct w:val="0"/>
              <w:autoSpaceDE w:val="0"/>
              <w:autoSpaceDN w:val="0"/>
              <w:adjustRightInd w:val="0"/>
              <w:spacing w:after="0"/>
              <w:jc w:val="center"/>
              <w:textAlignment w:val="baseline"/>
              <w:rPr>
                <w:ins w:id="201" w:author="Huawei_Ling Lin" w:date="2024-02-08T10:42:00Z"/>
                <w:rFonts w:ascii="Arial" w:eastAsia="Malgun Gothic" w:hAnsi="Arial"/>
                <w:sz w:val="18"/>
                <w:lang w:eastAsia="en-GB"/>
              </w:rPr>
            </w:pPr>
            <w:ins w:id="202" w:author="Huawei_Ling Lin" w:date="2024-02-08T10:42:00Z">
              <w:r w:rsidRPr="003B27EE">
                <w:rPr>
                  <w:color w:val="000000" w:themeColor="text1"/>
                </w:rPr>
                <w:t>DC_7A_n25A-n71A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CCFB5FC" w14:textId="77777777" w:rsidR="004B79E5" w:rsidRPr="00E379C2" w:rsidRDefault="004B79E5" w:rsidP="00B76CF9">
            <w:pPr>
              <w:keepNext/>
              <w:keepLines/>
              <w:overflowPunct w:val="0"/>
              <w:autoSpaceDE w:val="0"/>
              <w:autoSpaceDN w:val="0"/>
              <w:adjustRightInd w:val="0"/>
              <w:spacing w:after="0"/>
              <w:jc w:val="center"/>
              <w:textAlignment w:val="baseline"/>
              <w:rPr>
                <w:ins w:id="203" w:author="Huawei_Ling Lin" w:date="2024-02-08T10:42:00Z"/>
                <w:rFonts w:ascii="Arial" w:eastAsia="Malgun Gothic" w:hAnsi="Arial"/>
                <w:sz w:val="18"/>
                <w:lang w:eastAsia="zh-TW"/>
              </w:rPr>
            </w:pPr>
            <w:ins w:id="204" w:author="Huawei_Ling Lin" w:date="2024-02-08T10:42:00Z">
              <w:r>
                <w:rPr>
                  <w:rFonts w:eastAsia="宋体"/>
                  <w:lang w:eastAsia="zh-CN"/>
                </w:rPr>
                <w:t>12</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57856188" w14:textId="77777777" w:rsidR="004B79E5" w:rsidRPr="00E379C2" w:rsidRDefault="004B79E5" w:rsidP="00B76CF9">
            <w:pPr>
              <w:keepNext/>
              <w:keepLines/>
              <w:overflowPunct w:val="0"/>
              <w:autoSpaceDE w:val="0"/>
              <w:autoSpaceDN w:val="0"/>
              <w:adjustRightInd w:val="0"/>
              <w:spacing w:after="0"/>
              <w:jc w:val="center"/>
              <w:textAlignment w:val="baseline"/>
              <w:rPr>
                <w:ins w:id="205" w:author="Huawei_Ling Lin" w:date="2024-02-08T10:42:00Z"/>
                <w:rFonts w:ascii="Arial" w:eastAsia="Malgun Gothic" w:hAnsi="Arial"/>
                <w:sz w:val="18"/>
                <w:lang w:eastAsia="ja-JP"/>
              </w:rPr>
            </w:pPr>
            <w:ins w:id="206" w:author="Huawei_Ling Lin" w:date="2024-02-08T10:42: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2FB8835" w14:textId="77777777" w:rsidR="004B79E5" w:rsidRPr="00E379C2" w:rsidRDefault="004B79E5" w:rsidP="00B76CF9">
            <w:pPr>
              <w:keepNext/>
              <w:keepLines/>
              <w:overflowPunct w:val="0"/>
              <w:autoSpaceDE w:val="0"/>
              <w:autoSpaceDN w:val="0"/>
              <w:adjustRightInd w:val="0"/>
              <w:spacing w:after="0"/>
              <w:jc w:val="center"/>
              <w:textAlignment w:val="baseline"/>
              <w:rPr>
                <w:ins w:id="207" w:author="Huawei_Ling Lin" w:date="2024-02-08T10:42: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76A51F02" w14:textId="77777777" w:rsidR="004B79E5" w:rsidRPr="00E379C2" w:rsidRDefault="004B79E5" w:rsidP="00B76CF9">
            <w:pPr>
              <w:keepNext/>
              <w:keepLines/>
              <w:overflowPunct w:val="0"/>
              <w:autoSpaceDE w:val="0"/>
              <w:autoSpaceDN w:val="0"/>
              <w:adjustRightInd w:val="0"/>
              <w:spacing w:after="0"/>
              <w:jc w:val="center"/>
              <w:textAlignment w:val="baseline"/>
              <w:rPr>
                <w:ins w:id="208" w:author="Huawei_Ling Lin" w:date="2024-02-08T10:42:00Z"/>
                <w:rFonts w:ascii="Arial" w:eastAsia="Malgun Gothic" w:hAnsi="Arial"/>
                <w:sz w:val="18"/>
                <w:highlight w:val="yellow"/>
                <w:lang w:eastAsia="ja-JP"/>
              </w:rPr>
            </w:pPr>
            <w:ins w:id="209" w:author="Huawei_Ling Lin" w:date="2024-02-08T10:42:00Z">
              <w:r w:rsidRPr="00460387">
                <w:rPr>
                  <w:color w:val="000000" w:themeColor="text1"/>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7A3940D" w14:textId="77777777" w:rsidR="004B79E5" w:rsidRPr="00E379C2" w:rsidRDefault="004B79E5" w:rsidP="00B76CF9">
            <w:pPr>
              <w:keepNext/>
              <w:keepLines/>
              <w:overflowPunct w:val="0"/>
              <w:autoSpaceDE w:val="0"/>
              <w:autoSpaceDN w:val="0"/>
              <w:adjustRightInd w:val="0"/>
              <w:spacing w:after="0"/>
              <w:jc w:val="center"/>
              <w:textAlignment w:val="baseline"/>
              <w:rPr>
                <w:ins w:id="210" w:author="Huawei_Ling Lin" w:date="2024-02-08T10:42:00Z"/>
                <w:rFonts w:ascii="Arial" w:eastAsia="Malgun Gothic" w:hAnsi="Arial"/>
                <w:sz w:val="18"/>
                <w:highlight w:val="yellow"/>
                <w:lang w:eastAsia="en-GB"/>
              </w:rPr>
            </w:pPr>
            <w:ins w:id="211" w:author="Huawei_Ling Lin" w:date="2024-02-08T10:42:00Z">
              <w:r w:rsidRPr="00460387">
                <w:rPr>
                  <w:color w:val="000000" w:themeColor="text1"/>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1973882C" w14:textId="77777777" w:rsidR="004B79E5" w:rsidRPr="00E379C2" w:rsidRDefault="004B79E5" w:rsidP="00B76CF9">
            <w:pPr>
              <w:keepNext/>
              <w:keepLines/>
              <w:overflowPunct w:val="0"/>
              <w:autoSpaceDE w:val="0"/>
              <w:autoSpaceDN w:val="0"/>
              <w:adjustRightInd w:val="0"/>
              <w:spacing w:after="0"/>
              <w:jc w:val="center"/>
              <w:textAlignment w:val="baseline"/>
              <w:rPr>
                <w:ins w:id="212" w:author="Huawei_Ling Lin" w:date="2024-02-08T10:42: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3BC479" w14:textId="77777777" w:rsidR="004B79E5" w:rsidRPr="00E379C2" w:rsidRDefault="004B79E5" w:rsidP="00B76CF9">
            <w:pPr>
              <w:keepNext/>
              <w:keepLines/>
              <w:overflowPunct w:val="0"/>
              <w:autoSpaceDE w:val="0"/>
              <w:autoSpaceDN w:val="0"/>
              <w:adjustRightInd w:val="0"/>
              <w:spacing w:after="0"/>
              <w:jc w:val="center"/>
              <w:textAlignment w:val="baseline"/>
              <w:rPr>
                <w:ins w:id="213" w:author="Huawei_Ling Lin" w:date="2024-02-08T10:42:00Z"/>
                <w:rFonts w:ascii="Arial" w:eastAsia="Malgun Gothic" w:hAnsi="Arial"/>
                <w:sz w:val="18"/>
                <w:highlight w:val="yellow"/>
                <w:lang w:eastAsia="en-GB"/>
              </w:rPr>
            </w:pPr>
          </w:p>
        </w:tc>
        <w:tc>
          <w:tcPr>
            <w:tcW w:w="595" w:type="dxa"/>
            <w:tcBorders>
              <w:top w:val="single" w:sz="4" w:space="0" w:color="auto"/>
              <w:left w:val="single" w:sz="4" w:space="0" w:color="auto"/>
              <w:bottom w:val="single" w:sz="4" w:space="0" w:color="auto"/>
              <w:right w:val="single" w:sz="4" w:space="0" w:color="auto"/>
            </w:tcBorders>
          </w:tcPr>
          <w:p w14:paraId="0FED0A2F" w14:textId="77777777" w:rsidR="004B79E5" w:rsidRPr="00E379C2" w:rsidRDefault="004B79E5" w:rsidP="00B76CF9">
            <w:pPr>
              <w:keepNext/>
              <w:keepLines/>
              <w:overflowPunct w:val="0"/>
              <w:autoSpaceDE w:val="0"/>
              <w:autoSpaceDN w:val="0"/>
              <w:adjustRightInd w:val="0"/>
              <w:spacing w:after="0"/>
              <w:jc w:val="center"/>
              <w:textAlignment w:val="baseline"/>
              <w:rPr>
                <w:ins w:id="214" w:author="Huawei_Ling Lin" w:date="2024-02-08T10:4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3AC77B5" w14:textId="77777777" w:rsidR="004B79E5" w:rsidRPr="00E379C2" w:rsidRDefault="004B79E5" w:rsidP="00B76CF9">
            <w:pPr>
              <w:keepNext/>
              <w:keepLines/>
              <w:overflowPunct w:val="0"/>
              <w:autoSpaceDE w:val="0"/>
              <w:autoSpaceDN w:val="0"/>
              <w:adjustRightInd w:val="0"/>
              <w:spacing w:after="0"/>
              <w:jc w:val="center"/>
              <w:textAlignment w:val="baseline"/>
              <w:rPr>
                <w:ins w:id="215" w:author="Huawei_Ling Lin" w:date="2024-02-08T10:4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A79194D" w14:textId="77777777" w:rsidR="004B79E5" w:rsidRPr="00E379C2" w:rsidRDefault="004B79E5" w:rsidP="00B76CF9">
            <w:pPr>
              <w:keepNext/>
              <w:keepLines/>
              <w:overflowPunct w:val="0"/>
              <w:autoSpaceDE w:val="0"/>
              <w:autoSpaceDN w:val="0"/>
              <w:adjustRightInd w:val="0"/>
              <w:spacing w:after="0"/>
              <w:jc w:val="center"/>
              <w:textAlignment w:val="baseline"/>
              <w:rPr>
                <w:ins w:id="216" w:author="Huawei_Ling Lin" w:date="2024-02-08T10:4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2CC73FF" w14:textId="77777777" w:rsidR="004B79E5" w:rsidRPr="00E379C2" w:rsidRDefault="004B79E5" w:rsidP="00B76CF9">
            <w:pPr>
              <w:keepNext/>
              <w:keepLines/>
              <w:overflowPunct w:val="0"/>
              <w:autoSpaceDE w:val="0"/>
              <w:autoSpaceDN w:val="0"/>
              <w:adjustRightInd w:val="0"/>
              <w:spacing w:after="0"/>
              <w:jc w:val="center"/>
              <w:textAlignment w:val="baseline"/>
              <w:rPr>
                <w:ins w:id="217" w:author="Huawei_Ling Lin" w:date="2024-02-08T10:42: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88AE590" w14:textId="77777777" w:rsidR="004B79E5" w:rsidRPr="00E379C2" w:rsidRDefault="004B79E5" w:rsidP="00B76CF9">
            <w:pPr>
              <w:keepNext/>
              <w:keepLines/>
              <w:overflowPunct w:val="0"/>
              <w:autoSpaceDE w:val="0"/>
              <w:autoSpaceDN w:val="0"/>
              <w:adjustRightInd w:val="0"/>
              <w:spacing w:after="0"/>
              <w:jc w:val="center"/>
              <w:textAlignment w:val="baseline"/>
              <w:rPr>
                <w:ins w:id="218" w:author="Huawei_Ling Lin" w:date="2024-02-08T10:4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3959CC0" w14:textId="77777777" w:rsidR="004B79E5" w:rsidRPr="00E379C2" w:rsidRDefault="004B79E5" w:rsidP="00B76CF9">
            <w:pPr>
              <w:keepNext/>
              <w:keepLines/>
              <w:overflowPunct w:val="0"/>
              <w:autoSpaceDE w:val="0"/>
              <w:autoSpaceDN w:val="0"/>
              <w:adjustRightInd w:val="0"/>
              <w:spacing w:after="0"/>
              <w:jc w:val="center"/>
              <w:textAlignment w:val="baseline"/>
              <w:rPr>
                <w:ins w:id="219" w:author="Huawei_Ling Lin" w:date="2024-02-08T10:4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DAB70FA" w14:textId="77777777" w:rsidR="004B79E5" w:rsidRPr="00E379C2" w:rsidRDefault="004B79E5" w:rsidP="00B76CF9">
            <w:pPr>
              <w:keepNext/>
              <w:keepLines/>
              <w:overflowPunct w:val="0"/>
              <w:autoSpaceDE w:val="0"/>
              <w:autoSpaceDN w:val="0"/>
              <w:adjustRightInd w:val="0"/>
              <w:spacing w:after="0"/>
              <w:jc w:val="center"/>
              <w:textAlignment w:val="baseline"/>
              <w:rPr>
                <w:ins w:id="220" w:author="Huawei_Ling Lin" w:date="2024-02-08T10:42: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51A1125" w14:textId="77777777" w:rsidR="004B79E5" w:rsidRPr="00E379C2" w:rsidRDefault="004B79E5" w:rsidP="00B76CF9">
            <w:pPr>
              <w:keepNext/>
              <w:keepLines/>
              <w:overflowPunct w:val="0"/>
              <w:autoSpaceDE w:val="0"/>
              <w:autoSpaceDN w:val="0"/>
              <w:adjustRightInd w:val="0"/>
              <w:spacing w:after="0"/>
              <w:jc w:val="center"/>
              <w:textAlignment w:val="baseline"/>
              <w:rPr>
                <w:ins w:id="221" w:author="Huawei_Ling Lin" w:date="2024-02-08T10:42: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1410889E" w14:textId="77777777" w:rsidR="004B79E5" w:rsidRPr="00E379C2" w:rsidRDefault="004B79E5" w:rsidP="00B76CF9">
            <w:pPr>
              <w:keepNext/>
              <w:keepLines/>
              <w:overflowPunct w:val="0"/>
              <w:autoSpaceDE w:val="0"/>
              <w:autoSpaceDN w:val="0"/>
              <w:adjustRightInd w:val="0"/>
              <w:spacing w:after="0"/>
              <w:jc w:val="center"/>
              <w:textAlignment w:val="baseline"/>
              <w:rPr>
                <w:ins w:id="222" w:author="Huawei_Ling Lin" w:date="2024-02-08T10:4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955D683" w14:textId="77777777" w:rsidR="004B79E5" w:rsidRPr="00E379C2" w:rsidRDefault="004B79E5" w:rsidP="00B76CF9">
            <w:pPr>
              <w:keepNext/>
              <w:keepLines/>
              <w:overflowPunct w:val="0"/>
              <w:autoSpaceDE w:val="0"/>
              <w:autoSpaceDN w:val="0"/>
              <w:adjustRightInd w:val="0"/>
              <w:spacing w:after="0"/>
              <w:jc w:val="center"/>
              <w:textAlignment w:val="baseline"/>
              <w:rPr>
                <w:ins w:id="223" w:author="Huawei_Ling Lin" w:date="2024-02-08T10:42: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D133382" w14:textId="77777777" w:rsidR="004B79E5" w:rsidRPr="00E379C2" w:rsidRDefault="004B79E5" w:rsidP="00B76CF9">
            <w:pPr>
              <w:keepNext/>
              <w:keepLines/>
              <w:overflowPunct w:val="0"/>
              <w:autoSpaceDE w:val="0"/>
              <w:autoSpaceDN w:val="0"/>
              <w:adjustRightInd w:val="0"/>
              <w:spacing w:after="0"/>
              <w:jc w:val="center"/>
              <w:textAlignment w:val="baseline"/>
              <w:rPr>
                <w:ins w:id="224" w:author="Huawei_Ling Lin" w:date="2024-02-08T10:42:00Z"/>
                <w:rFonts w:ascii="Arial" w:eastAsia="Malgun Gothic" w:hAnsi="Arial"/>
                <w:sz w:val="18"/>
                <w:lang w:eastAsia="en-GB"/>
              </w:rPr>
            </w:pPr>
          </w:p>
        </w:tc>
        <w:tc>
          <w:tcPr>
            <w:tcW w:w="1187" w:type="dxa"/>
            <w:vMerge w:val="restart"/>
            <w:tcBorders>
              <w:top w:val="single" w:sz="4" w:space="0" w:color="auto"/>
              <w:left w:val="single" w:sz="4" w:space="0" w:color="auto"/>
              <w:bottom w:val="nil"/>
              <w:right w:val="single" w:sz="4" w:space="0" w:color="auto"/>
            </w:tcBorders>
            <w:vAlign w:val="center"/>
          </w:tcPr>
          <w:p w14:paraId="74ABECD9" w14:textId="77777777" w:rsidR="004B79E5" w:rsidRPr="00E379C2" w:rsidRDefault="004B79E5" w:rsidP="00B76CF9">
            <w:pPr>
              <w:keepNext/>
              <w:keepLines/>
              <w:overflowPunct w:val="0"/>
              <w:autoSpaceDE w:val="0"/>
              <w:autoSpaceDN w:val="0"/>
              <w:adjustRightInd w:val="0"/>
              <w:spacing w:after="0"/>
              <w:jc w:val="center"/>
              <w:textAlignment w:val="baseline"/>
              <w:rPr>
                <w:ins w:id="225" w:author="Huawei_Ling Lin" w:date="2024-02-08T10:42:00Z"/>
                <w:rFonts w:ascii="Arial" w:eastAsia="Malgun Gothic" w:hAnsi="Arial"/>
                <w:sz w:val="18"/>
                <w:lang w:eastAsia="ja-JP"/>
              </w:rPr>
            </w:pPr>
            <w:ins w:id="226" w:author="Huawei_Ling Lin" w:date="2024-02-08T10:42:00Z">
              <w:r w:rsidRPr="00E379C2">
                <w:rPr>
                  <w:rFonts w:ascii="Arial" w:eastAsia="Malgun Gothic" w:hAnsi="Arial"/>
                  <w:sz w:val="18"/>
                  <w:lang w:eastAsia="ja-JP"/>
                </w:rPr>
                <w:t>1</w:t>
              </w:r>
              <w:r>
                <w:rPr>
                  <w:rFonts w:ascii="Arial" w:eastAsia="Malgun Gothic" w:hAnsi="Arial"/>
                  <w:sz w:val="18"/>
                  <w:lang w:eastAsia="ja-JP"/>
                </w:rPr>
                <w:t>55</w:t>
              </w:r>
            </w:ins>
          </w:p>
        </w:tc>
      </w:tr>
      <w:tr w:rsidR="004B79E5" w:rsidRPr="00E379C2" w14:paraId="7E48D69C" w14:textId="77777777" w:rsidTr="00B76CF9">
        <w:trPr>
          <w:trHeight w:val="152"/>
          <w:jc w:val="center"/>
          <w:ins w:id="227" w:author="Huawei_Ling Lin" w:date="2024-02-08T10:42:00Z"/>
        </w:trPr>
        <w:tc>
          <w:tcPr>
            <w:tcW w:w="1396" w:type="dxa"/>
            <w:gridSpan w:val="3"/>
            <w:vMerge/>
            <w:tcBorders>
              <w:top w:val="nil"/>
              <w:left w:val="single" w:sz="4" w:space="0" w:color="auto"/>
              <w:bottom w:val="nil"/>
              <w:right w:val="single" w:sz="4" w:space="0" w:color="auto"/>
            </w:tcBorders>
            <w:vAlign w:val="center"/>
            <w:hideMark/>
          </w:tcPr>
          <w:p w14:paraId="55888AE1" w14:textId="77777777" w:rsidR="004B79E5" w:rsidRPr="00E379C2" w:rsidRDefault="004B79E5" w:rsidP="00B76CF9">
            <w:pPr>
              <w:keepNext/>
              <w:keepLines/>
              <w:overflowPunct w:val="0"/>
              <w:autoSpaceDE w:val="0"/>
              <w:autoSpaceDN w:val="0"/>
              <w:adjustRightInd w:val="0"/>
              <w:spacing w:after="0"/>
              <w:jc w:val="center"/>
              <w:textAlignment w:val="baseline"/>
              <w:rPr>
                <w:ins w:id="228" w:author="Huawei_Ling Lin" w:date="2024-02-08T10:42: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7244BD18" w14:textId="77777777" w:rsidR="004B79E5" w:rsidRPr="00E379C2" w:rsidRDefault="004B79E5" w:rsidP="00B76CF9">
            <w:pPr>
              <w:keepNext/>
              <w:keepLines/>
              <w:overflowPunct w:val="0"/>
              <w:autoSpaceDE w:val="0"/>
              <w:autoSpaceDN w:val="0"/>
              <w:adjustRightInd w:val="0"/>
              <w:spacing w:after="0"/>
              <w:jc w:val="center"/>
              <w:textAlignment w:val="baseline"/>
              <w:rPr>
                <w:ins w:id="229" w:author="Huawei_Ling Lin" w:date="2024-02-08T10:42:00Z"/>
                <w:rFonts w:ascii="Arial" w:eastAsia="Malgun Gothic" w:hAnsi="Arial"/>
                <w:sz w:val="18"/>
                <w:lang w:eastAsia="zh-TW"/>
              </w:rPr>
            </w:pPr>
            <w:ins w:id="230" w:author="Huawei_Ling Lin" w:date="2024-02-08T10:42:00Z">
              <w:r>
                <w:rPr>
                  <w:lang w:eastAsia="zh-TW"/>
                </w:rPr>
                <w:t>n25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52172D04" w14:textId="77777777" w:rsidR="004B79E5" w:rsidRPr="00E379C2" w:rsidRDefault="004B79E5" w:rsidP="00B76CF9">
            <w:pPr>
              <w:keepNext/>
              <w:keepLines/>
              <w:overflowPunct w:val="0"/>
              <w:autoSpaceDE w:val="0"/>
              <w:autoSpaceDN w:val="0"/>
              <w:adjustRightInd w:val="0"/>
              <w:spacing w:after="0"/>
              <w:jc w:val="center"/>
              <w:textAlignment w:val="baseline"/>
              <w:rPr>
                <w:ins w:id="231" w:author="Huawei_Ling Lin" w:date="2024-02-08T10:42:00Z"/>
                <w:rFonts w:ascii="Arial" w:eastAsia="Malgun Gothic" w:hAnsi="Arial"/>
                <w:sz w:val="18"/>
                <w:lang w:eastAsia="ja-JP"/>
              </w:rPr>
            </w:pPr>
            <w:ins w:id="232" w:author="Huawei_Ling Lin" w:date="2024-02-08T10:42: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E26D07D" w14:textId="77777777" w:rsidR="004B79E5" w:rsidRPr="00E379C2" w:rsidRDefault="004B79E5" w:rsidP="00B76CF9">
            <w:pPr>
              <w:keepNext/>
              <w:keepLines/>
              <w:overflowPunct w:val="0"/>
              <w:autoSpaceDE w:val="0"/>
              <w:autoSpaceDN w:val="0"/>
              <w:adjustRightInd w:val="0"/>
              <w:spacing w:after="0"/>
              <w:jc w:val="center"/>
              <w:textAlignment w:val="baseline"/>
              <w:rPr>
                <w:ins w:id="233"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21923AE" w14:textId="77777777" w:rsidR="004B79E5" w:rsidRPr="00E379C2" w:rsidRDefault="004B79E5" w:rsidP="00B76CF9">
            <w:pPr>
              <w:keepNext/>
              <w:keepLines/>
              <w:overflowPunct w:val="0"/>
              <w:autoSpaceDE w:val="0"/>
              <w:autoSpaceDN w:val="0"/>
              <w:adjustRightInd w:val="0"/>
              <w:spacing w:after="0"/>
              <w:jc w:val="center"/>
              <w:textAlignment w:val="baseline"/>
              <w:rPr>
                <w:ins w:id="234" w:author="Huawei_Ling Lin" w:date="2024-02-08T10:42:00Z"/>
                <w:rFonts w:asciiTheme="minorBidi" w:eastAsia="Yu Mincho" w:hAnsiTheme="minorBidi" w:cstheme="minorBidi"/>
                <w:sz w:val="18"/>
                <w:szCs w:val="18"/>
                <w:highlight w:val="yellow"/>
                <w:lang w:eastAsia="en-GB"/>
              </w:rPr>
            </w:pPr>
            <w:ins w:id="235" w:author="Huawei_Ling Lin" w:date="2024-02-08T10:42:00Z">
              <w:r w:rsidRPr="00840AB1">
                <w:rPr>
                  <w:rFonts w:eastAsia="宋体"/>
                </w:rPr>
                <w:t>5</w:t>
              </w:r>
            </w:ins>
          </w:p>
        </w:tc>
        <w:tc>
          <w:tcPr>
            <w:tcW w:w="596" w:type="dxa"/>
            <w:tcBorders>
              <w:top w:val="single" w:sz="4" w:space="0" w:color="auto"/>
              <w:left w:val="single" w:sz="4" w:space="0" w:color="auto"/>
              <w:bottom w:val="single" w:sz="4" w:space="0" w:color="auto"/>
              <w:right w:val="single" w:sz="4" w:space="0" w:color="auto"/>
            </w:tcBorders>
            <w:hideMark/>
          </w:tcPr>
          <w:p w14:paraId="697A7CA3" w14:textId="77777777" w:rsidR="004B79E5" w:rsidRPr="00E379C2" w:rsidRDefault="004B79E5" w:rsidP="00B76CF9">
            <w:pPr>
              <w:keepNext/>
              <w:keepLines/>
              <w:overflowPunct w:val="0"/>
              <w:autoSpaceDE w:val="0"/>
              <w:autoSpaceDN w:val="0"/>
              <w:adjustRightInd w:val="0"/>
              <w:spacing w:after="0"/>
              <w:jc w:val="center"/>
              <w:textAlignment w:val="baseline"/>
              <w:rPr>
                <w:ins w:id="236" w:author="Huawei_Ling Lin" w:date="2024-02-08T10:42:00Z"/>
                <w:rFonts w:asciiTheme="minorBidi" w:eastAsia="Yu Mincho" w:hAnsiTheme="minorBidi" w:cstheme="minorBidi"/>
                <w:sz w:val="18"/>
                <w:szCs w:val="18"/>
                <w:highlight w:val="yellow"/>
                <w:lang w:eastAsia="en-GB"/>
              </w:rPr>
            </w:pPr>
            <w:ins w:id="237" w:author="Huawei_Ling Lin" w:date="2024-02-08T10:42:00Z">
              <w:r w:rsidRPr="00840AB1">
                <w:rPr>
                  <w:rFonts w:eastAsia="宋体"/>
                </w:rPr>
                <w:t>10</w:t>
              </w:r>
            </w:ins>
          </w:p>
        </w:tc>
        <w:tc>
          <w:tcPr>
            <w:tcW w:w="595" w:type="dxa"/>
            <w:tcBorders>
              <w:top w:val="single" w:sz="4" w:space="0" w:color="auto"/>
              <w:left w:val="single" w:sz="4" w:space="0" w:color="auto"/>
              <w:bottom w:val="single" w:sz="4" w:space="0" w:color="auto"/>
              <w:right w:val="single" w:sz="4" w:space="0" w:color="auto"/>
            </w:tcBorders>
            <w:hideMark/>
          </w:tcPr>
          <w:p w14:paraId="1B0C5C6C" w14:textId="77777777" w:rsidR="004B79E5" w:rsidRPr="00E379C2" w:rsidRDefault="004B79E5" w:rsidP="00B76CF9">
            <w:pPr>
              <w:keepNext/>
              <w:keepLines/>
              <w:overflowPunct w:val="0"/>
              <w:autoSpaceDE w:val="0"/>
              <w:autoSpaceDN w:val="0"/>
              <w:adjustRightInd w:val="0"/>
              <w:spacing w:after="0"/>
              <w:jc w:val="center"/>
              <w:textAlignment w:val="baseline"/>
              <w:rPr>
                <w:ins w:id="238" w:author="Huawei_Ling Lin" w:date="2024-02-08T10:42:00Z"/>
                <w:rFonts w:asciiTheme="minorBidi" w:eastAsia="Yu Mincho" w:hAnsiTheme="minorBidi" w:cstheme="minorBidi"/>
                <w:sz w:val="18"/>
                <w:szCs w:val="18"/>
                <w:highlight w:val="yellow"/>
                <w:lang w:eastAsia="en-GB"/>
              </w:rPr>
            </w:pPr>
            <w:ins w:id="239" w:author="Huawei_Ling Lin" w:date="2024-02-08T10:42:00Z">
              <w:r w:rsidRPr="00840AB1">
                <w:rPr>
                  <w:rFonts w:eastAsia="宋体"/>
                </w:rPr>
                <w:t>15</w:t>
              </w:r>
            </w:ins>
          </w:p>
        </w:tc>
        <w:tc>
          <w:tcPr>
            <w:tcW w:w="596" w:type="dxa"/>
            <w:tcBorders>
              <w:top w:val="single" w:sz="4" w:space="0" w:color="auto"/>
              <w:left w:val="single" w:sz="4" w:space="0" w:color="auto"/>
              <w:bottom w:val="single" w:sz="4" w:space="0" w:color="auto"/>
              <w:right w:val="single" w:sz="4" w:space="0" w:color="auto"/>
            </w:tcBorders>
          </w:tcPr>
          <w:p w14:paraId="44426198" w14:textId="77777777" w:rsidR="004B79E5" w:rsidRPr="00E379C2" w:rsidRDefault="004B79E5" w:rsidP="00B76CF9">
            <w:pPr>
              <w:keepNext/>
              <w:keepLines/>
              <w:overflowPunct w:val="0"/>
              <w:autoSpaceDE w:val="0"/>
              <w:autoSpaceDN w:val="0"/>
              <w:adjustRightInd w:val="0"/>
              <w:spacing w:after="0"/>
              <w:jc w:val="center"/>
              <w:textAlignment w:val="baseline"/>
              <w:rPr>
                <w:ins w:id="240" w:author="Huawei_Ling Lin" w:date="2024-02-08T10:42:00Z"/>
                <w:rFonts w:asciiTheme="minorBidi" w:eastAsia="Yu Mincho" w:hAnsiTheme="minorBidi" w:cstheme="minorBidi"/>
                <w:sz w:val="18"/>
                <w:szCs w:val="18"/>
                <w:highlight w:val="yellow"/>
                <w:lang w:eastAsia="en-GB"/>
              </w:rPr>
            </w:pPr>
            <w:ins w:id="241" w:author="Huawei_Ling Lin" w:date="2024-02-08T10:42:00Z">
              <w:r w:rsidRPr="00840AB1">
                <w:rPr>
                  <w:rFonts w:eastAsia="宋体"/>
                </w:rPr>
                <w:t>20</w:t>
              </w:r>
            </w:ins>
          </w:p>
        </w:tc>
        <w:tc>
          <w:tcPr>
            <w:tcW w:w="595" w:type="dxa"/>
            <w:tcBorders>
              <w:top w:val="single" w:sz="4" w:space="0" w:color="auto"/>
              <w:left w:val="single" w:sz="4" w:space="0" w:color="auto"/>
              <w:bottom w:val="single" w:sz="4" w:space="0" w:color="auto"/>
              <w:right w:val="single" w:sz="4" w:space="0" w:color="auto"/>
            </w:tcBorders>
          </w:tcPr>
          <w:p w14:paraId="41A6CD33" w14:textId="77777777" w:rsidR="004B79E5" w:rsidRPr="00E379C2" w:rsidRDefault="004B79E5" w:rsidP="00B76CF9">
            <w:pPr>
              <w:keepNext/>
              <w:keepLines/>
              <w:overflowPunct w:val="0"/>
              <w:autoSpaceDE w:val="0"/>
              <w:autoSpaceDN w:val="0"/>
              <w:adjustRightInd w:val="0"/>
              <w:spacing w:after="0"/>
              <w:jc w:val="center"/>
              <w:textAlignment w:val="baseline"/>
              <w:rPr>
                <w:ins w:id="242" w:author="Huawei_Ling Lin" w:date="2024-02-08T10:42:00Z"/>
                <w:rFonts w:asciiTheme="minorBidi" w:eastAsia="Yu Mincho" w:hAnsiTheme="minorBidi" w:cstheme="minorBidi"/>
                <w:sz w:val="18"/>
                <w:szCs w:val="18"/>
                <w:lang w:eastAsia="en-GB"/>
              </w:rPr>
            </w:pPr>
            <w:ins w:id="243" w:author="Huawei_Ling Lin" w:date="2024-02-08T10:42:00Z">
              <w:r w:rsidRPr="00840AB1">
                <w:rPr>
                  <w:rFonts w:eastAsia="宋体"/>
                </w:rPr>
                <w:t>25</w:t>
              </w:r>
            </w:ins>
          </w:p>
        </w:tc>
        <w:tc>
          <w:tcPr>
            <w:tcW w:w="595" w:type="dxa"/>
            <w:tcBorders>
              <w:top w:val="single" w:sz="4" w:space="0" w:color="auto"/>
              <w:left w:val="single" w:sz="4" w:space="0" w:color="auto"/>
              <w:bottom w:val="single" w:sz="4" w:space="0" w:color="auto"/>
              <w:right w:val="single" w:sz="4" w:space="0" w:color="auto"/>
            </w:tcBorders>
          </w:tcPr>
          <w:p w14:paraId="371AF438" w14:textId="77777777" w:rsidR="004B79E5" w:rsidRPr="00E379C2" w:rsidRDefault="004B79E5" w:rsidP="00B76CF9">
            <w:pPr>
              <w:keepNext/>
              <w:keepLines/>
              <w:overflowPunct w:val="0"/>
              <w:autoSpaceDE w:val="0"/>
              <w:autoSpaceDN w:val="0"/>
              <w:adjustRightInd w:val="0"/>
              <w:spacing w:after="0"/>
              <w:jc w:val="center"/>
              <w:textAlignment w:val="baseline"/>
              <w:rPr>
                <w:ins w:id="244" w:author="Huawei_Ling Lin" w:date="2024-02-08T10:42:00Z"/>
                <w:rFonts w:asciiTheme="minorBidi" w:eastAsia="Yu Mincho" w:hAnsiTheme="minorBidi" w:cstheme="minorBidi"/>
                <w:sz w:val="18"/>
                <w:szCs w:val="18"/>
                <w:lang w:eastAsia="en-GB"/>
              </w:rPr>
            </w:pPr>
            <w:ins w:id="245" w:author="Huawei_Ling Lin" w:date="2024-02-08T10:42:00Z">
              <w:r w:rsidRPr="00840AB1">
                <w:rPr>
                  <w:rFonts w:eastAsia="宋体"/>
                </w:rPr>
                <w:t>30</w:t>
              </w:r>
            </w:ins>
          </w:p>
        </w:tc>
        <w:tc>
          <w:tcPr>
            <w:tcW w:w="595" w:type="dxa"/>
            <w:tcBorders>
              <w:top w:val="single" w:sz="4" w:space="0" w:color="auto"/>
              <w:left w:val="single" w:sz="4" w:space="0" w:color="auto"/>
              <w:bottom w:val="single" w:sz="4" w:space="0" w:color="auto"/>
              <w:right w:val="single" w:sz="4" w:space="0" w:color="auto"/>
            </w:tcBorders>
          </w:tcPr>
          <w:p w14:paraId="2017E841" w14:textId="77777777" w:rsidR="004B79E5" w:rsidRPr="00E379C2" w:rsidRDefault="004B79E5" w:rsidP="00B76CF9">
            <w:pPr>
              <w:keepNext/>
              <w:keepLines/>
              <w:overflowPunct w:val="0"/>
              <w:autoSpaceDE w:val="0"/>
              <w:autoSpaceDN w:val="0"/>
              <w:adjustRightInd w:val="0"/>
              <w:spacing w:after="0"/>
              <w:jc w:val="center"/>
              <w:textAlignment w:val="baseline"/>
              <w:rPr>
                <w:ins w:id="246" w:author="Huawei_Ling Lin" w:date="2024-02-08T10:42:00Z"/>
                <w:rFonts w:asciiTheme="minorBidi" w:eastAsia="Yu Mincho" w:hAnsiTheme="minorBidi" w:cstheme="minorBidi"/>
                <w:sz w:val="18"/>
                <w:szCs w:val="18"/>
                <w:lang w:eastAsia="en-GB"/>
              </w:rPr>
            </w:pPr>
            <w:ins w:id="247" w:author="Huawei_Ling Lin" w:date="2024-02-08T10:42:00Z">
              <w:r w:rsidRPr="00840AB1">
                <w:rPr>
                  <w:rFonts w:eastAsia="宋体"/>
                </w:rPr>
                <w:t>35</w:t>
              </w:r>
            </w:ins>
          </w:p>
        </w:tc>
        <w:tc>
          <w:tcPr>
            <w:tcW w:w="595" w:type="dxa"/>
            <w:tcBorders>
              <w:top w:val="single" w:sz="4" w:space="0" w:color="auto"/>
              <w:left w:val="single" w:sz="4" w:space="0" w:color="auto"/>
              <w:bottom w:val="single" w:sz="4" w:space="0" w:color="auto"/>
              <w:right w:val="single" w:sz="4" w:space="0" w:color="auto"/>
            </w:tcBorders>
          </w:tcPr>
          <w:p w14:paraId="5035CC45" w14:textId="77777777" w:rsidR="004B79E5" w:rsidRPr="00E379C2" w:rsidRDefault="004B79E5" w:rsidP="00B76CF9">
            <w:pPr>
              <w:keepNext/>
              <w:keepLines/>
              <w:overflowPunct w:val="0"/>
              <w:autoSpaceDE w:val="0"/>
              <w:autoSpaceDN w:val="0"/>
              <w:adjustRightInd w:val="0"/>
              <w:spacing w:after="0"/>
              <w:jc w:val="center"/>
              <w:textAlignment w:val="baseline"/>
              <w:rPr>
                <w:ins w:id="248" w:author="Huawei_Ling Lin" w:date="2024-02-08T10:42:00Z"/>
                <w:rFonts w:asciiTheme="minorBidi" w:eastAsia="Yu Mincho" w:hAnsiTheme="minorBidi" w:cstheme="minorBidi"/>
                <w:sz w:val="18"/>
                <w:szCs w:val="18"/>
                <w:lang w:eastAsia="en-GB"/>
              </w:rPr>
            </w:pPr>
            <w:ins w:id="249" w:author="Huawei_Ling Lin" w:date="2024-02-08T10:42:00Z">
              <w:r w:rsidRPr="00840AB1">
                <w:rPr>
                  <w:rFonts w:eastAsia="宋体"/>
                </w:rPr>
                <w:t>40</w:t>
              </w:r>
            </w:ins>
          </w:p>
        </w:tc>
        <w:tc>
          <w:tcPr>
            <w:tcW w:w="596" w:type="dxa"/>
            <w:tcBorders>
              <w:top w:val="single" w:sz="4" w:space="0" w:color="auto"/>
              <w:left w:val="single" w:sz="4" w:space="0" w:color="auto"/>
              <w:bottom w:val="single" w:sz="4" w:space="0" w:color="auto"/>
              <w:right w:val="single" w:sz="4" w:space="0" w:color="auto"/>
            </w:tcBorders>
          </w:tcPr>
          <w:p w14:paraId="3AEA57EC" w14:textId="77777777" w:rsidR="004B79E5" w:rsidRPr="00E379C2" w:rsidRDefault="004B79E5" w:rsidP="00B76CF9">
            <w:pPr>
              <w:keepNext/>
              <w:keepLines/>
              <w:overflowPunct w:val="0"/>
              <w:autoSpaceDE w:val="0"/>
              <w:autoSpaceDN w:val="0"/>
              <w:adjustRightInd w:val="0"/>
              <w:spacing w:after="0"/>
              <w:jc w:val="center"/>
              <w:textAlignment w:val="baseline"/>
              <w:rPr>
                <w:ins w:id="250" w:author="Huawei_Ling Lin" w:date="2024-02-08T10:42:00Z"/>
                <w:rFonts w:asciiTheme="minorBidi" w:eastAsia="Yu Mincho" w:hAnsiTheme="minorBidi" w:cstheme="minorBidi"/>
                <w:sz w:val="18"/>
                <w:szCs w:val="18"/>
                <w:lang w:eastAsia="en-GB"/>
              </w:rPr>
            </w:pPr>
            <w:ins w:id="251" w:author="Huawei_Ling Lin" w:date="2024-02-08T10:42:00Z">
              <w:r w:rsidRPr="00840AB1">
                <w:rPr>
                  <w:rFonts w:eastAsia="Yu Mincho"/>
                </w:rPr>
                <w:t>45</w:t>
              </w:r>
              <w:r w:rsidRPr="00840AB1">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4B3BBEF1" w14:textId="77777777" w:rsidR="004B79E5" w:rsidRPr="00E379C2" w:rsidRDefault="004B79E5" w:rsidP="00B76CF9">
            <w:pPr>
              <w:keepNext/>
              <w:keepLines/>
              <w:overflowPunct w:val="0"/>
              <w:autoSpaceDE w:val="0"/>
              <w:autoSpaceDN w:val="0"/>
              <w:adjustRightInd w:val="0"/>
              <w:spacing w:after="0"/>
              <w:jc w:val="center"/>
              <w:textAlignment w:val="baseline"/>
              <w:rPr>
                <w:ins w:id="252"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E1904F5" w14:textId="77777777" w:rsidR="004B79E5" w:rsidRPr="00E379C2" w:rsidRDefault="004B79E5" w:rsidP="00B76CF9">
            <w:pPr>
              <w:keepNext/>
              <w:keepLines/>
              <w:overflowPunct w:val="0"/>
              <w:autoSpaceDE w:val="0"/>
              <w:autoSpaceDN w:val="0"/>
              <w:adjustRightInd w:val="0"/>
              <w:spacing w:after="0"/>
              <w:jc w:val="center"/>
              <w:textAlignment w:val="baseline"/>
              <w:rPr>
                <w:ins w:id="253"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30E009F0" w14:textId="77777777" w:rsidR="004B79E5" w:rsidRPr="00E379C2" w:rsidRDefault="004B79E5" w:rsidP="00B76CF9">
            <w:pPr>
              <w:keepNext/>
              <w:keepLines/>
              <w:overflowPunct w:val="0"/>
              <w:autoSpaceDE w:val="0"/>
              <w:autoSpaceDN w:val="0"/>
              <w:adjustRightInd w:val="0"/>
              <w:spacing w:after="0"/>
              <w:jc w:val="center"/>
              <w:textAlignment w:val="baseline"/>
              <w:rPr>
                <w:ins w:id="254"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DEA1B59" w14:textId="77777777" w:rsidR="004B79E5" w:rsidRPr="00E379C2" w:rsidRDefault="004B79E5" w:rsidP="00B76CF9">
            <w:pPr>
              <w:keepNext/>
              <w:keepLines/>
              <w:overflowPunct w:val="0"/>
              <w:autoSpaceDE w:val="0"/>
              <w:autoSpaceDN w:val="0"/>
              <w:adjustRightInd w:val="0"/>
              <w:spacing w:after="0"/>
              <w:jc w:val="center"/>
              <w:textAlignment w:val="baseline"/>
              <w:rPr>
                <w:ins w:id="255"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927F309" w14:textId="77777777" w:rsidR="004B79E5" w:rsidRPr="00E379C2" w:rsidRDefault="004B79E5" w:rsidP="00B76CF9">
            <w:pPr>
              <w:keepNext/>
              <w:keepLines/>
              <w:overflowPunct w:val="0"/>
              <w:autoSpaceDE w:val="0"/>
              <w:autoSpaceDN w:val="0"/>
              <w:adjustRightInd w:val="0"/>
              <w:spacing w:after="0"/>
              <w:jc w:val="center"/>
              <w:textAlignment w:val="baseline"/>
              <w:rPr>
                <w:ins w:id="256"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CA3619B" w14:textId="77777777" w:rsidR="004B79E5" w:rsidRPr="00E379C2" w:rsidRDefault="004B79E5" w:rsidP="00B76CF9">
            <w:pPr>
              <w:keepNext/>
              <w:keepLines/>
              <w:overflowPunct w:val="0"/>
              <w:autoSpaceDE w:val="0"/>
              <w:autoSpaceDN w:val="0"/>
              <w:adjustRightInd w:val="0"/>
              <w:spacing w:after="0"/>
              <w:jc w:val="center"/>
              <w:textAlignment w:val="baseline"/>
              <w:rPr>
                <w:ins w:id="257" w:author="Huawei_Ling Lin" w:date="2024-02-08T10:42:00Z"/>
                <w:rFonts w:asciiTheme="minorBidi" w:eastAsia="Yu Mincho" w:hAnsiTheme="minorBidi" w:cstheme="minorBidi"/>
                <w:sz w:val="18"/>
                <w:szCs w:val="18"/>
                <w:lang w:eastAsia="en-GB"/>
              </w:rPr>
            </w:pPr>
          </w:p>
        </w:tc>
        <w:tc>
          <w:tcPr>
            <w:tcW w:w="1187" w:type="dxa"/>
            <w:vMerge/>
            <w:tcBorders>
              <w:top w:val="nil"/>
              <w:left w:val="single" w:sz="4" w:space="0" w:color="auto"/>
              <w:bottom w:val="nil"/>
              <w:right w:val="single" w:sz="4" w:space="0" w:color="auto"/>
            </w:tcBorders>
            <w:vAlign w:val="center"/>
          </w:tcPr>
          <w:p w14:paraId="32E46022" w14:textId="77777777" w:rsidR="004B79E5" w:rsidRPr="00E379C2" w:rsidRDefault="004B79E5" w:rsidP="00B76CF9">
            <w:pPr>
              <w:overflowPunct w:val="0"/>
              <w:autoSpaceDE w:val="0"/>
              <w:autoSpaceDN w:val="0"/>
              <w:adjustRightInd w:val="0"/>
              <w:spacing w:after="0"/>
              <w:textAlignment w:val="baseline"/>
              <w:rPr>
                <w:ins w:id="258" w:author="Huawei_Ling Lin" w:date="2024-02-08T10:42:00Z"/>
                <w:rFonts w:ascii="Arial" w:eastAsia="Malgun Gothic" w:hAnsi="Arial" w:cs="Arial"/>
                <w:sz w:val="18"/>
                <w:lang w:eastAsia="ja-JP"/>
              </w:rPr>
            </w:pPr>
          </w:p>
        </w:tc>
      </w:tr>
      <w:tr w:rsidR="004B79E5" w:rsidRPr="00E379C2" w14:paraId="07030EC2" w14:textId="77777777" w:rsidTr="00B76CF9">
        <w:trPr>
          <w:trHeight w:val="152"/>
          <w:jc w:val="center"/>
          <w:ins w:id="259" w:author="Huawei_Ling Lin" w:date="2024-02-08T10:42:00Z"/>
        </w:trPr>
        <w:tc>
          <w:tcPr>
            <w:tcW w:w="1396" w:type="dxa"/>
            <w:gridSpan w:val="3"/>
            <w:vMerge/>
            <w:tcBorders>
              <w:top w:val="nil"/>
              <w:left w:val="single" w:sz="4" w:space="0" w:color="auto"/>
              <w:bottom w:val="nil"/>
              <w:right w:val="single" w:sz="4" w:space="0" w:color="auto"/>
            </w:tcBorders>
            <w:vAlign w:val="center"/>
            <w:hideMark/>
          </w:tcPr>
          <w:p w14:paraId="4B5E0BD8" w14:textId="77777777" w:rsidR="004B79E5" w:rsidRPr="00E379C2" w:rsidRDefault="004B79E5" w:rsidP="00B76CF9">
            <w:pPr>
              <w:keepNext/>
              <w:keepLines/>
              <w:overflowPunct w:val="0"/>
              <w:autoSpaceDE w:val="0"/>
              <w:autoSpaceDN w:val="0"/>
              <w:adjustRightInd w:val="0"/>
              <w:spacing w:after="0"/>
              <w:jc w:val="center"/>
              <w:textAlignment w:val="baseline"/>
              <w:rPr>
                <w:ins w:id="260" w:author="Huawei_Ling Lin" w:date="2024-02-08T10:42: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71F929F8" w14:textId="77777777" w:rsidR="004B79E5" w:rsidRPr="00E379C2" w:rsidRDefault="004B79E5" w:rsidP="00B76CF9">
            <w:pPr>
              <w:keepNext/>
              <w:keepLines/>
              <w:overflowPunct w:val="0"/>
              <w:autoSpaceDE w:val="0"/>
              <w:autoSpaceDN w:val="0"/>
              <w:adjustRightInd w:val="0"/>
              <w:spacing w:after="0"/>
              <w:jc w:val="center"/>
              <w:textAlignment w:val="baseline"/>
              <w:rPr>
                <w:ins w:id="261" w:author="Huawei_Ling Lin" w:date="2024-02-08T10:42: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7ECBFA63" w14:textId="77777777" w:rsidR="004B79E5" w:rsidRPr="00E379C2" w:rsidRDefault="004B79E5" w:rsidP="00B76CF9">
            <w:pPr>
              <w:keepNext/>
              <w:keepLines/>
              <w:overflowPunct w:val="0"/>
              <w:autoSpaceDE w:val="0"/>
              <w:autoSpaceDN w:val="0"/>
              <w:adjustRightInd w:val="0"/>
              <w:spacing w:after="0"/>
              <w:jc w:val="center"/>
              <w:textAlignment w:val="baseline"/>
              <w:rPr>
                <w:ins w:id="262" w:author="Huawei_Ling Lin" w:date="2024-02-08T10:42:00Z"/>
                <w:rFonts w:ascii="Arial" w:eastAsia="Malgun Gothic" w:hAnsi="Arial"/>
                <w:sz w:val="18"/>
                <w:lang w:eastAsia="zh-TW"/>
              </w:rPr>
            </w:pPr>
            <w:ins w:id="263" w:author="Huawei_Ling Lin" w:date="2024-02-08T10:42:00Z">
              <w:r w:rsidRPr="00E379C2">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251AC5C" w14:textId="77777777" w:rsidR="004B79E5" w:rsidRPr="00E379C2" w:rsidRDefault="004B79E5" w:rsidP="00B76CF9">
            <w:pPr>
              <w:keepNext/>
              <w:keepLines/>
              <w:overflowPunct w:val="0"/>
              <w:autoSpaceDE w:val="0"/>
              <w:autoSpaceDN w:val="0"/>
              <w:adjustRightInd w:val="0"/>
              <w:spacing w:after="0"/>
              <w:jc w:val="center"/>
              <w:textAlignment w:val="baseline"/>
              <w:rPr>
                <w:ins w:id="264"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24E4420" w14:textId="77777777" w:rsidR="004B79E5" w:rsidRPr="00E379C2" w:rsidRDefault="004B79E5" w:rsidP="00B76CF9">
            <w:pPr>
              <w:keepNext/>
              <w:keepLines/>
              <w:overflowPunct w:val="0"/>
              <w:autoSpaceDE w:val="0"/>
              <w:autoSpaceDN w:val="0"/>
              <w:adjustRightInd w:val="0"/>
              <w:spacing w:after="0"/>
              <w:jc w:val="center"/>
              <w:textAlignment w:val="baseline"/>
              <w:rPr>
                <w:ins w:id="265"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hideMark/>
          </w:tcPr>
          <w:p w14:paraId="4F985F75" w14:textId="77777777" w:rsidR="004B79E5" w:rsidRPr="00E379C2" w:rsidRDefault="004B79E5" w:rsidP="00B76CF9">
            <w:pPr>
              <w:keepNext/>
              <w:keepLines/>
              <w:overflowPunct w:val="0"/>
              <w:autoSpaceDE w:val="0"/>
              <w:autoSpaceDN w:val="0"/>
              <w:adjustRightInd w:val="0"/>
              <w:spacing w:after="0"/>
              <w:jc w:val="center"/>
              <w:textAlignment w:val="baseline"/>
              <w:rPr>
                <w:ins w:id="266" w:author="Huawei_Ling Lin" w:date="2024-02-08T10:42:00Z"/>
                <w:rFonts w:asciiTheme="minorBidi" w:eastAsia="Yu Mincho" w:hAnsiTheme="minorBidi" w:cstheme="minorBidi"/>
                <w:sz w:val="18"/>
                <w:szCs w:val="18"/>
                <w:lang w:eastAsia="en-GB"/>
              </w:rPr>
            </w:pPr>
            <w:ins w:id="267" w:author="Huawei_Ling Lin" w:date="2024-02-08T10:42:00Z">
              <w:r w:rsidRPr="00840AB1">
                <w:rPr>
                  <w:rFonts w:eastAsia="宋体"/>
                </w:rPr>
                <w:t>10</w:t>
              </w:r>
            </w:ins>
          </w:p>
        </w:tc>
        <w:tc>
          <w:tcPr>
            <w:tcW w:w="595" w:type="dxa"/>
            <w:tcBorders>
              <w:top w:val="single" w:sz="4" w:space="0" w:color="auto"/>
              <w:left w:val="single" w:sz="4" w:space="0" w:color="auto"/>
              <w:bottom w:val="single" w:sz="4" w:space="0" w:color="auto"/>
              <w:right w:val="single" w:sz="4" w:space="0" w:color="auto"/>
            </w:tcBorders>
            <w:hideMark/>
          </w:tcPr>
          <w:p w14:paraId="2392F18F" w14:textId="77777777" w:rsidR="004B79E5" w:rsidRPr="00E379C2" w:rsidRDefault="004B79E5" w:rsidP="00B76CF9">
            <w:pPr>
              <w:keepNext/>
              <w:keepLines/>
              <w:overflowPunct w:val="0"/>
              <w:autoSpaceDE w:val="0"/>
              <w:autoSpaceDN w:val="0"/>
              <w:adjustRightInd w:val="0"/>
              <w:spacing w:after="0"/>
              <w:jc w:val="center"/>
              <w:textAlignment w:val="baseline"/>
              <w:rPr>
                <w:ins w:id="268" w:author="Huawei_Ling Lin" w:date="2024-02-08T10:42:00Z"/>
                <w:rFonts w:asciiTheme="minorBidi" w:eastAsia="Yu Mincho" w:hAnsiTheme="minorBidi" w:cstheme="minorBidi"/>
                <w:sz w:val="18"/>
                <w:szCs w:val="18"/>
                <w:lang w:eastAsia="en-GB"/>
              </w:rPr>
            </w:pPr>
            <w:ins w:id="269" w:author="Huawei_Ling Lin" w:date="2024-02-08T10:42:00Z">
              <w:r w:rsidRPr="00840AB1">
                <w:rPr>
                  <w:rFonts w:eastAsia="宋体"/>
                </w:rPr>
                <w:t>15</w:t>
              </w:r>
            </w:ins>
          </w:p>
        </w:tc>
        <w:tc>
          <w:tcPr>
            <w:tcW w:w="596" w:type="dxa"/>
            <w:tcBorders>
              <w:top w:val="single" w:sz="4" w:space="0" w:color="auto"/>
              <w:left w:val="single" w:sz="4" w:space="0" w:color="auto"/>
              <w:bottom w:val="single" w:sz="4" w:space="0" w:color="auto"/>
              <w:right w:val="single" w:sz="4" w:space="0" w:color="auto"/>
            </w:tcBorders>
          </w:tcPr>
          <w:p w14:paraId="5749BD8F" w14:textId="77777777" w:rsidR="004B79E5" w:rsidRPr="00E379C2" w:rsidRDefault="004B79E5" w:rsidP="00B76CF9">
            <w:pPr>
              <w:keepNext/>
              <w:keepLines/>
              <w:overflowPunct w:val="0"/>
              <w:autoSpaceDE w:val="0"/>
              <w:autoSpaceDN w:val="0"/>
              <w:adjustRightInd w:val="0"/>
              <w:spacing w:after="0"/>
              <w:jc w:val="center"/>
              <w:textAlignment w:val="baseline"/>
              <w:rPr>
                <w:ins w:id="270" w:author="Huawei_Ling Lin" w:date="2024-02-08T10:42:00Z"/>
                <w:rFonts w:asciiTheme="minorBidi" w:eastAsia="Yu Mincho" w:hAnsiTheme="minorBidi" w:cstheme="minorBidi"/>
                <w:sz w:val="18"/>
                <w:szCs w:val="18"/>
                <w:lang w:eastAsia="en-GB"/>
              </w:rPr>
            </w:pPr>
            <w:ins w:id="271" w:author="Huawei_Ling Lin" w:date="2024-02-08T10:42:00Z">
              <w:r w:rsidRPr="00840AB1">
                <w:rPr>
                  <w:rFonts w:eastAsia="宋体"/>
                </w:rPr>
                <w:t>20</w:t>
              </w:r>
            </w:ins>
          </w:p>
        </w:tc>
        <w:tc>
          <w:tcPr>
            <w:tcW w:w="595" w:type="dxa"/>
            <w:tcBorders>
              <w:top w:val="single" w:sz="4" w:space="0" w:color="auto"/>
              <w:left w:val="single" w:sz="4" w:space="0" w:color="auto"/>
              <w:bottom w:val="single" w:sz="4" w:space="0" w:color="auto"/>
              <w:right w:val="single" w:sz="4" w:space="0" w:color="auto"/>
            </w:tcBorders>
          </w:tcPr>
          <w:p w14:paraId="42FA0325" w14:textId="77777777" w:rsidR="004B79E5" w:rsidRPr="00E379C2" w:rsidRDefault="004B79E5" w:rsidP="00B76CF9">
            <w:pPr>
              <w:keepNext/>
              <w:keepLines/>
              <w:overflowPunct w:val="0"/>
              <w:autoSpaceDE w:val="0"/>
              <w:autoSpaceDN w:val="0"/>
              <w:adjustRightInd w:val="0"/>
              <w:spacing w:after="0"/>
              <w:jc w:val="center"/>
              <w:textAlignment w:val="baseline"/>
              <w:rPr>
                <w:ins w:id="272" w:author="Huawei_Ling Lin" w:date="2024-02-08T10:42:00Z"/>
                <w:rFonts w:asciiTheme="minorBidi" w:eastAsia="Yu Mincho" w:hAnsiTheme="minorBidi" w:cstheme="minorBidi"/>
                <w:sz w:val="18"/>
                <w:szCs w:val="18"/>
                <w:lang w:eastAsia="en-GB"/>
              </w:rPr>
            </w:pPr>
            <w:ins w:id="273" w:author="Huawei_Ling Lin" w:date="2024-02-08T10:42:00Z">
              <w:r w:rsidRPr="00840AB1">
                <w:rPr>
                  <w:rFonts w:eastAsia="宋体"/>
                </w:rPr>
                <w:t>25</w:t>
              </w:r>
            </w:ins>
          </w:p>
        </w:tc>
        <w:tc>
          <w:tcPr>
            <w:tcW w:w="595" w:type="dxa"/>
            <w:tcBorders>
              <w:top w:val="single" w:sz="4" w:space="0" w:color="auto"/>
              <w:left w:val="single" w:sz="4" w:space="0" w:color="auto"/>
              <w:bottom w:val="single" w:sz="4" w:space="0" w:color="auto"/>
              <w:right w:val="single" w:sz="4" w:space="0" w:color="auto"/>
            </w:tcBorders>
          </w:tcPr>
          <w:p w14:paraId="0C578760" w14:textId="77777777" w:rsidR="004B79E5" w:rsidRPr="00E379C2" w:rsidRDefault="004B79E5" w:rsidP="00B76CF9">
            <w:pPr>
              <w:keepNext/>
              <w:keepLines/>
              <w:overflowPunct w:val="0"/>
              <w:autoSpaceDE w:val="0"/>
              <w:autoSpaceDN w:val="0"/>
              <w:adjustRightInd w:val="0"/>
              <w:spacing w:after="0"/>
              <w:jc w:val="center"/>
              <w:textAlignment w:val="baseline"/>
              <w:rPr>
                <w:ins w:id="274" w:author="Huawei_Ling Lin" w:date="2024-02-08T10:42:00Z"/>
                <w:rFonts w:asciiTheme="minorBidi" w:eastAsia="Yu Mincho" w:hAnsiTheme="minorBidi" w:cstheme="minorBidi"/>
                <w:sz w:val="18"/>
                <w:szCs w:val="18"/>
                <w:lang w:eastAsia="en-GB"/>
              </w:rPr>
            </w:pPr>
            <w:ins w:id="275" w:author="Huawei_Ling Lin" w:date="2024-02-08T10:42:00Z">
              <w:r w:rsidRPr="00840AB1">
                <w:rPr>
                  <w:rFonts w:eastAsia="宋体"/>
                </w:rPr>
                <w:t>30</w:t>
              </w:r>
            </w:ins>
          </w:p>
        </w:tc>
        <w:tc>
          <w:tcPr>
            <w:tcW w:w="595" w:type="dxa"/>
            <w:tcBorders>
              <w:top w:val="single" w:sz="4" w:space="0" w:color="auto"/>
              <w:left w:val="single" w:sz="4" w:space="0" w:color="auto"/>
              <w:bottom w:val="single" w:sz="4" w:space="0" w:color="auto"/>
              <w:right w:val="single" w:sz="4" w:space="0" w:color="auto"/>
            </w:tcBorders>
          </w:tcPr>
          <w:p w14:paraId="14F114B1" w14:textId="77777777" w:rsidR="004B79E5" w:rsidRPr="00E379C2" w:rsidRDefault="004B79E5" w:rsidP="00B76CF9">
            <w:pPr>
              <w:keepNext/>
              <w:keepLines/>
              <w:overflowPunct w:val="0"/>
              <w:autoSpaceDE w:val="0"/>
              <w:autoSpaceDN w:val="0"/>
              <w:adjustRightInd w:val="0"/>
              <w:spacing w:after="0"/>
              <w:jc w:val="center"/>
              <w:textAlignment w:val="baseline"/>
              <w:rPr>
                <w:ins w:id="276" w:author="Huawei_Ling Lin" w:date="2024-02-08T10:42:00Z"/>
                <w:rFonts w:asciiTheme="minorBidi" w:eastAsia="Yu Mincho" w:hAnsiTheme="minorBidi" w:cstheme="minorBidi"/>
                <w:sz w:val="18"/>
                <w:szCs w:val="18"/>
                <w:lang w:eastAsia="en-GB"/>
              </w:rPr>
            </w:pPr>
            <w:ins w:id="277" w:author="Huawei_Ling Lin" w:date="2024-02-08T10:42:00Z">
              <w:r w:rsidRPr="00840AB1">
                <w:rPr>
                  <w:rFonts w:eastAsia="宋体"/>
                </w:rPr>
                <w:t>35</w:t>
              </w:r>
            </w:ins>
          </w:p>
        </w:tc>
        <w:tc>
          <w:tcPr>
            <w:tcW w:w="595" w:type="dxa"/>
            <w:tcBorders>
              <w:top w:val="single" w:sz="4" w:space="0" w:color="auto"/>
              <w:left w:val="single" w:sz="4" w:space="0" w:color="auto"/>
              <w:bottom w:val="single" w:sz="4" w:space="0" w:color="auto"/>
              <w:right w:val="single" w:sz="4" w:space="0" w:color="auto"/>
            </w:tcBorders>
          </w:tcPr>
          <w:p w14:paraId="7FB38138" w14:textId="77777777" w:rsidR="004B79E5" w:rsidRPr="00E379C2" w:rsidRDefault="004B79E5" w:rsidP="00B76CF9">
            <w:pPr>
              <w:keepNext/>
              <w:keepLines/>
              <w:overflowPunct w:val="0"/>
              <w:autoSpaceDE w:val="0"/>
              <w:autoSpaceDN w:val="0"/>
              <w:adjustRightInd w:val="0"/>
              <w:spacing w:after="0"/>
              <w:jc w:val="center"/>
              <w:textAlignment w:val="baseline"/>
              <w:rPr>
                <w:ins w:id="278" w:author="Huawei_Ling Lin" w:date="2024-02-08T10:42:00Z"/>
                <w:rFonts w:asciiTheme="minorBidi" w:eastAsia="Yu Mincho" w:hAnsiTheme="minorBidi" w:cstheme="minorBidi"/>
                <w:sz w:val="18"/>
                <w:szCs w:val="18"/>
                <w:lang w:eastAsia="en-GB"/>
              </w:rPr>
            </w:pPr>
            <w:ins w:id="279" w:author="Huawei_Ling Lin" w:date="2024-02-08T10:42:00Z">
              <w:r w:rsidRPr="00840AB1">
                <w:rPr>
                  <w:rFonts w:eastAsia="宋体"/>
                </w:rPr>
                <w:t>40</w:t>
              </w:r>
            </w:ins>
          </w:p>
        </w:tc>
        <w:tc>
          <w:tcPr>
            <w:tcW w:w="596" w:type="dxa"/>
            <w:tcBorders>
              <w:top w:val="single" w:sz="4" w:space="0" w:color="auto"/>
              <w:left w:val="single" w:sz="4" w:space="0" w:color="auto"/>
              <w:bottom w:val="single" w:sz="4" w:space="0" w:color="auto"/>
              <w:right w:val="single" w:sz="4" w:space="0" w:color="auto"/>
            </w:tcBorders>
          </w:tcPr>
          <w:p w14:paraId="24714705" w14:textId="77777777" w:rsidR="004B79E5" w:rsidRPr="00E379C2" w:rsidRDefault="004B79E5" w:rsidP="00B76CF9">
            <w:pPr>
              <w:keepNext/>
              <w:keepLines/>
              <w:overflowPunct w:val="0"/>
              <w:autoSpaceDE w:val="0"/>
              <w:autoSpaceDN w:val="0"/>
              <w:adjustRightInd w:val="0"/>
              <w:spacing w:after="0"/>
              <w:jc w:val="center"/>
              <w:textAlignment w:val="baseline"/>
              <w:rPr>
                <w:ins w:id="280" w:author="Huawei_Ling Lin" w:date="2024-02-08T10:42:00Z"/>
                <w:rFonts w:asciiTheme="minorBidi" w:eastAsia="Yu Mincho" w:hAnsiTheme="minorBidi" w:cstheme="minorBidi"/>
                <w:sz w:val="18"/>
                <w:szCs w:val="18"/>
                <w:lang w:eastAsia="en-GB"/>
              </w:rPr>
            </w:pPr>
            <w:ins w:id="281" w:author="Huawei_Ling Lin" w:date="2024-02-08T10:42:00Z">
              <w:r w:rsidRPr="00840AB1">
                <w:rPr>
                  <w:rFonts w:eastAsia="Yu Mincho"/>
                </w:rPr>
                <w:t>45</w:t>
              </w:r>
              <w:r w:rsidRPr="00840AB1">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28BE4018" w14:textId="77777777" w:rsidR="004B79E5" w:rsidRPr="00E379C2" w:rsidRDefault="004B79E5" w:rsidP="00B76CF9">
            <w:pPr>
              <w:keepNext/>
              <w:keepLines/>
              <w:overflowPunct w:val="0"/>
              <w:autoSpaceDE w:val="0"/>
              <w:autoSpaceDN w:val="0"/>
              <w:adjustRightInd w:val="0"/>
              <w:spacing w:after="0"/>
              <w:jc w:val="center"/>
              <w:textAlignment w:val="baseline"/>
              <w:rPr>
                <w:ins w:id="282"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5AD91D1" w14:textId="77777777" w:rsidR="004B79E5" w:rsidRPr="00E379C2" w:rsidRDefault="004B79E5" w:rsidP="00B76CF9">
            <w:pPr>
              <w:keepNext/>
              <w:keepLines/>
              <w:overflowPunct w:val="0"/>
              <w:autoSpaceDE w:val="0"/>
              <w:autoSpaceDN w:val="0"/>
              <w:adjustRightInd w:val="0"/>
              <w:spacing w:after="0"/>
              <w:jc w:val="center"/>
              <w:textAlignment w:val="baseline"/>
              <w:rPr>
                <w:ins w:id="283"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EBFC224" w14:textId="77777777" w:rsidR="004B79E5" w:rsidRPr="00E379C2" w:rsidRDefault="004B79E5" w:rsidP="00B76CF9">
            <w:pPr>
              <w:keepNext/>
              <w:keepLines/>
              <w:overflowPunct w:val="0"/>
              <w:autoSpaceDE w:val="0"/>
              <w:autoSpaceDN w:val="0"/>
              <w:adjustRightInd w:val="0"/>
              <w:spacing w:after="0"/>
              <w:jc w:val="center"/>
              <w:textAlignment w:val="baseline"/>
              <w:rPr>
                <w:ins w:id="284"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D878FEE" w14:textId="77777777" w:rsidR="004B79E5" w:rsidRPr="00E379C2" w:rsidRDefault="004B79E5" w:rsidP="00B76CF9">
            <w:pPr>
              <w:keepNext/>
              <w:keepLines/>
              <w:overflowPunct w:val="0"/>
              <w:autoSpaceDE w:val="0"/>
              <w:autoSpaceDN w:val="0"/>
              <w:adjustRightInd w:val="0"/>
              <w:spacing w:after="0"/>
              <w:jc w:val="center"/>
              <w:textAlignment w:val="baseline"/>
              <w:rPr>
                <w:ins w:id="285"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04A987CA" w14:textId="77777777" w:rsidR="004B79E5" w:rsidRPr="00E379C2" w:rsidRDefault="004B79E5" w:rsidP="00B76CF9">
            <w:pPr>
              <w:keepNext/>
              <w:keepLines/>
              <w:overflowPunct w:val="0"/>
              <w:autoSpaceDE w:val="0"/>
              <w:autoSpaceDN w:val="0"/>
              <w:adjustRightInd w:val="0"/>
              <w:spacing w:after="0"/>
              <w:jc w:val="center"/>
              <w:textAlignment w:val="baseline"/>
              <w:rPr>
                <w:ins w:id="286"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6CAFA44" w14:textId="77777777" w:rsidR="004B79E5" w:rsidRPr="00E379C2" w:rsidRDefault="004B79E5" w:rsidP="00B76CF9">
            <w:pPr>
              <w:keepNext/>
              <w:keepLines/>
              <w:overflowPunct w:val="0"/>
              <w:autoSpaceDE w:val="0"/>
              <w:autoSpaceDN w:val="0"/>
              <w:adjustRightInd w:val="0"/>
              <w:spacing w:after="0"/>
              <w:jc w:val="center"/>
              <w:textAlignment w:val="baseline"/>
              <w:rPr>
                <w:ins w:id="287" w:author="Huawei_Ling Lin" w:date="2024-02-08T10:42:00Z"/>
                <w:rFonts w:asciiTheme="minorBidi" w:eastAsia="Yu Mincho" w:hAnsiTheme="minorBidi" w:cstheme="minorBidi"/>
                <w:sz w:val="18"/>
                <w:szCs w:val="18"/>
                <w:lang w:eastAsia="en-GB"/>
              </w:rPr>
            </w:pPr>
          </w:p>
        </w:tc>
        <w:tc>
          <w:tcPr>
            <w:tcW w:w="1187" w:type="dxa"/>
            <w:vMerge/>
            <w:tcBorders>
              <w:top w:val="nil"/>
              <w:left w:val="single" w:sz="4" w:space="0" w:color="auto"/>
              <w:bottom w:val="nil"/>
              <w:right w:val="single" w:sz="4" w:space="0" w:color="auto"/>
            </w:tcBorders>
            <w:vAlign w:val="center"/>
          </w:tcPr>
          <w:p w14:paraId="63EFF125" w14:textId="77777777" w:rsidR="004B79E5" w:rsidRPr="00E379C2" w:rsidRDefault="004B79E5" w:rsidP="00B76CF9">
            <w:pPr>
              <w:overflowPunct w:val="0"/>
              <w:autoSpaceDE w:val="0"/>
              <w:autoSpaceDN w:val="0"/>
              <w:adjustRightInd w:val="0"/>
              <w:spacing w:after="0"/>
              <w:textAlignment w:val="baseline"/>
              <w:rPr>
                <w:ins w:id="288" w:author="Huawei_Ling Lin" w:date="2024-02-08T10:42:00Z"/>
                <w:rFonts w:ascii="Arial" w:eastAsia="Malgun Gothic" w:hAnsi="Arial" w:cs="Arial"/>
                <w:sz w:val="18"/>
                <w:lang w:eastAsia="ja-JP"/>
              </w:rPr>
            </w:pPr>
          </w:p>
        </w:tc>
      </w:tr>
      <w:tr w:rsidR="004B79E5" w:rsidRPr="00E379C2" w14:paraId="629D79BE" w14:textId="77777777" w:rsidTr="00B76CF9">
        <w:trPr>
          <w:trHeight w:val="152"/>
          <w:jc w:val="center"/>
          <w:ins w:id="289" w:author="Huawei_Ling Lin" w:date="2024-02-08T10:42:00Z"/>
        </w:trPr>
        <w:tc>
          <w:tcPr>
            <w:tcW w:w="1396" w:type="dxa"/>
            <w:gridSpan w:val="3"/>
            <w:vMerge/>
            <w:tcBorders>
              <w:top w:val="nil"/>
              <w:left w:val="single" w:sz="4" w:space="0" w:color="auto"/>
              <w:bottom w:val="nil"/>
              <w:right w:val="single" w:sz="4" w:space="0" w:color="auto"/>
            </w:tcBorders>
            <w:vAlign w:val="center"/>
          </w:tcPr>
          <w:p w14:paraId="1B59D4B0" w14:textId="77777777" w:rsidR="004B79E5" w:rsidRPr="00E379C2" w:rsidRDefault="004B79E5" w:rsidP="00B76CF9">
            <w:pPr>
              <w:keepNext/>
              <w:keepLines/>
              <w:overflowPunct w:val="0"/>
              <w:autoSpaceDE w:val="0"/>
              <w:autoSpaceDN w:val="0"/>
              <w:adjustRightInd w:val="0"/>
              <w:spacing w:after="0"/>
              <w:jc w:val="center"/>
              <w:textAlignment w:val="baseline"/>
              <w:rPr>
                <w:ins w:id="290" w:author="Huawei_Ling Lin" w:date="2024-02-08T10:42: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60411DDB" w14:textId="77777777" w:rsidR="004B79E5" w:rsidRPr="00E379C2" w:rsidRDefault="004B79E5" w:rsidP="00B76CF9">
            <w:pPr>
              <w:keepNext/>
              <w:keepLines/>
              <w:overflowPunct w:val="0"/>
              <w:autoSpaceDE w:val="0"/>
              <w:autoSpaceDN w:val="0"/>
              <w:adjustRightInd w:val="0"/>
              <w:spacing w:after="0"/>
              <w:jc w:val="center"/>
              <w:textAlignment w:val="baseline"/>
              <w:rPr>
                <w:ins w:id="291" w:author="Huawei_Ling Lin" w:date="2024-02-08T10:42: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D23440F" w14:textId="77777777" w:rsidR="004B79E5" w:rsidRPr="00E379C2" w:rsidRDefault="004B79E5" w:rsidP="00B76CF9">
            <w:pPr>
              <w:keepNext/>
              <w:keepLines/>
              <w:overflowPunct w:val="0"/>
              <w:autoSpaceDE w:val="0"/>
              <w:autoSpaceDN w:val="0"/>
              <w:adjustRightInd w:val="0"/>
              <w:spacing w:after="0"/>
              <w:jc w:val="center"/>
              <w:textAlignment w:val="baseline"/>
              <w:rPr>
                <w:ins w:id="292" w:author="Huawei_Ling Lin" w:date="2024-02-08T10:42:00Z"/>
                <w:rFonts w:ascii="Arial" w:eastAsia="Malgun Gothic" w:hAnsi="Arial"/>
                <w:sz w:val="18"/>
                <w:lang w:eastAsia="zh-TW"/>
              </w:rPr>
            </w:pPr>
            <w:ins w:id="293" w:author="Huawei_Ling Lin" w:date="2024-02-08T10:42:00Z">
              <w:r w:rsidRPr="00E379C2">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CF6C3B3" w14:textId="77777777" w:rsidR="004B79E5" w:rsidRPr="00E379C2" w:rsidRDefault="004B79E5" w:rsidP="00B76CF9">
            <w:pPr>
              <w:keepNext/>
              <w:keepLines/>
              <w:overflowPunct w:val="0"/>
              <w:autoSpaceDE w:val="0"/>
              <w:autoSpaceDN w:val="0"/>
              <w:adjustRightInd w:val="0"/>
              <w:spacing w:after="0"/>
              <w:jc w:val="center"/>
              <w:textAlignment w:val="baseline"/>
              <w:rPr>
                <w:ins w:id="294"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71BE721B" w14:textId="77777777" w:rsidR="004B79E5" w:rsidRPr="00E379C2" w:rsidRDefault="004B79E5" w:rsidP="00B76CF9">
            <w:pPr>
              <w:keepNext/>
              <w:keepLines/>
              <w:overflowPunct w:val="0"/>
              <w:autoSpaceDE w:val="0"/>
              <w:autoSpaceDN w:val="0"/>
              <w:adjustRightInd w:val="0"/>
              <w:spacing w:after="0"/>
              <w:jc w:val="center"/>
              <w:textAlignment w:val="baseline"/>
              <w:rPr>
                <w:ins w:id="295"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22C6BF9" w14:textId="77777777" w:rsidR="004B79E5" w:rsidRPr="00E379C2" w:rsidRDefault="004B79E5" w:rsidP="00B76CF9">
            <w:pPr>
              <w:keepNext/>
              <w:keepLines/>
              <w:overflowPunct w:val="0"/>
              <w:autoSpaceDE w:val="0"/>
              <w:autoSpaceDN w:val="0"/>
              <w:adjustRightInd w:val="0"/>
              <w:spacing w:after="0"/>
              <w:jc w:val="center"/>
              <w:textAlignment w:val="baseline"/>
              <w:rPr>
                <w:ins w:id="296" w:author="Huawei_Ling Lin" w:date="2024-02-08T10:42:00Z"/>
                <w:rFonts w:asciiTheme="minorBidi" w:eastAsia="Malgun Gothic" w:hAnsiTheme="minorBidi" w:cstheme="minorBidi"/>
                <w:sz w:val="18"/>
                <w:szCs w:val="18"/>
                <w:lang w:eastAsia="en-GB"/>
              </w:rPr>
            </w:pPr>
            <w:ins w:id="297" w:author="Huawei_Ling Lin" w:date="2024-02-08T10:42: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6D36F42A" w14:textId="77777777" w:rsidR="004B79E5" w:rsidRPr="00E379C2" w:rsidRDefault="004B79E5" w:rsidP="00B76CF9">
            <w:pPr>
              <w:keepNext/>
              <w:keepLines/>
              <w:overflowPunct w:val="0"/>
              <w:autoSpaceDE w:val="0"/>
              <w:autoSpaceDN w:val="0"/>
              <w:adjustRightInd w:val="0"/>
              <w:spacing w:after="0"/>
              <w:jc w:val="center"/>
              <w:textAlignment w:val="baseline"/>
              <w:rPr>
                <w:ins w:id="298" w:author="Huawei_Ling Lin" w:date="2024-02-08T10:42:00Z"/>
                <w:rFonts w:asciiTheme="minorBidi" w:eastAsia="Malgun Gothic" w:hAnsiTheme="minorBidi" w:cstheme="minorBidi"/>
                <w:sz w:val="18"/>
                <w:szCs w:val="18"/>
                <w:lang w:eastAsia="en-GB"/>
              </w:rPr>
            </w:pPr>
            <w:ins w:id="299" w:author="Huawei_Ling Lin" w:date="2024-02-08T10:42: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041DEC0" w14:textId="77777777" w:rsidR="004B79E5" w:rsidRPr="00E379C2" w:rsidRDefault="004B79E5" w:rsidP="00B76CF9">
            <w:pPr>
              <w:keepNext/>
              <w:keepLines/>
              <w:overflowPunct w:val="0"/>
              <w:autoSpaceDE w:val="0"/>
              <w:autoSpaceDN w:val="0"/>
              <w:adjustRightInd w:val="0"/>
              <w:spacing w:after="0"/>
              <w:jc w:val="center"/>
              <w:textAlignment w:val="baseline"/>
              <w:rPr>
                <w:ins w:id="300" w:author="Huawei_Ling Lin" w:date="2024-02-08T10:42:00Z"/>
                <w:rFonts w:asciiTheme="minorBidi" w:eastAsia="Yu Mincho" w:hAnsiTheme="minorBidi" w:cstheme="minorBidi"/>
                <w:sz w:val="18"/>
                <w:szCs w:val="18"/>
                <w:lang w:eastAsia="en-GB"/>
              </w:rPr>
            </w:pPr>
            <w:ins w:id="301" w:author="Huawei_Ling Lin" w:date="2024-02-08T10:42: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A0B5061" w14:textId="77777777" w:rsidR="004B79E5" w:rsidRPr="00E379C2" w:rsidRDefault="004B79E5" w:rsidP="00B76CF9">
            <w:pPr>
              <w:keepNext/>
              <w:keepLines/>
              <w:overflowPunct w:val="0"/>
              <w:autoSpaceDE w:val="0"/>
              <w:autoSpaceDN w:val="0"/>
              <w:adjustRightInd w:val="0"/>
              <w:spacing w:after="0"/>
              <w:jc w:val="center"/>
              <w:textAlignment w:val="baseline"/>
              <w:rPr>
                <w:ins w:id="302" w:author="Huawei_Ling Lin" w:date="2024-02-08T10:42:00Z"/>
                <w:rFonts w:asciiTheme="minorBidi" w:eastAsia="Yu Mincho" w:hAnsiTheme="minorBidi" w:cstheme="minorBidi"/>
                <w:sz w:val="18"/>
                <w:szCs w:val="18"/>
                <w:lang w:eastAsia="en-GB"/>
              </w:rPr>
            </w:pPr>
            <w:ins w:id="303" w:author="Huawei_Ling Lin" w:date="2024-02-08T10:42: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0F1770FC" w14:textId="77777777" w:rsidR="004B79E5" w:rsidRPr="00E379C2" w:rsidRDefault="004B79E5" w:rsidP="00B76CF9">
            <w:pPr>
              <w:keepNext/>
              <w:keepLines/>
              <w:overflowPunct w:val="0"/>
              <w:autoSpaceDE w:val="0"/>
              <w:autoSpaceDN w:val="0"/>
              <w:adjustRightInd w:val="0"/>
              <w:spacing w:after="0"/>
              <w:jc w:val="center"/>
              <w:textAlignment w:val="baseline"/>
              <w:rPr>
                <w:ins w:id="304" w:author="Huawei_Ling Lin" w:date="2024-02-08T10:42:00Z"/>
                <w:rFonts w:asciiTheme="minorBidi" w:eastAsia="Yu Mincho" w:hAnsiTheme="minorBidi" w:cstheme="minorBidi"/>
                <w:sz w:val="18"/>
                <w:szCs w:val="18"/>
                <w:lang w:eastAsia="en-GB"/>
              </w:rPr>
            </w:pPr>
            <w:ins w:id="305" w:author="Huawei_Ling Lin" w:date="2024-02-08T10:42:00Z">
              <w:r w:rsidRPr="00840AB1">
                <w:rPr>
                  <w:rFonts w:eastAsia="宋体"/>
                  <w:szCs w:val="18"/>
                </w:rPr>
                <w:t>30</w:t>
              </w:r>
            </w:ins>
          </w:p>
        </w:tc>
        <w:tc>
          <w:tcPr>
            <w:tcW w:w="595" w:type="dxa"/>
            <w:tcBorders>
              <w:top w:val="single" w:sz="4" w:space="0" w:color="auto"/>
              <w:left w:val="single" w:sz="4" w:space="0" w:color="auto"/>
              <w:bottom w:val="single" w:sz="4" w:space="0" w:color="auto"/>
              <w:right w:val="single" w:sz="4" w:space="0" w:color="auto"/>
            </w:tcBorders>
          </w:tcPr>
          <w:p w14:paraId="11561B90" w14:textId="77777777" w:rsidR="004B79E5" w:rsidRPr="00E379C2" w:rsidRDefault="004B79E5" w:rsidP="00B76CF9">
            <w:pPr>
              <w:keepNext/>
              <w:keepLines/>
              <w:overflowPunct w:val="0"/>
              <w:autoSpaceDE w:val="0"/>
              <w:autoSpaceDN w:val="0"/>
              <w:adjustRightInd w:val="0"/>
              <w:spacing w:after="0"/>
              <w:jc w:val="center"/>
              <w:textAlignment w:val="baseline"/>
              <w:rPr>
                <w:ins w:id="306" w:author="Huawei_Ling Lin" w:date="2024-02-08T10:42:00Z"/>
                <w:rFonts w:asciiTheme="minorBidi" w:eastAsia="Yu Mincho" w:hAnsiTheme="minorBidi" w:cstheme="minorBidi"/>
                <w:sz w:val="18"/>
                <w:szCs w:val="18"/>
                <w:lang w:eastAsia="en-GB"/>
              </w:rPr>
            </w:pPr>
            <w:ins w:id="307" w:author="Huawei_Ling Lin" w:date="2024-02-08T10:42:00Z">
              <w:r w:rsidRPr="00840AB1">
                <w:rPr>
                  <w:rFonts w:eastAsia="宋体"/>
                </w:rPr>
                <w:t>35</w:t>
              </w:r>
            </w:ins>
          </w:p>
        </w:tc>
        <w:tc>
          <w:tcPr>
            <w:tcW w:w="595" w:type="dxa"/>
            <w:tcBorders>
              <w:top w:val="single" w:sz="4" w:space="0" w:color="auto"/>
              <w:left w:val="single" w:sz="4" w:space="0" w:color="auto"/>
              <w:bottom w:val="single" w:sz="4" w:space="0" w:color="auto"/>
              <w:right w:val="single" w:sz="4" w:space="0" w:color="auto"/>
            </w:tcBorders>
          </w:tcPr>
          <w:p w14:paraId="2F6C16A4" w14:textId="77777777" w:rsidR="004B79E5" w:rsidRPr="00E379C2" w:rsidRDefault="004B79E5" w:rsidP="00B76CF9">
            <w:pPr>
              <w:keepNext/>
              <w:keepLines/>
              <w:overflowPunct w:val="0"/>
              <w:autoSpaceDE w:val="0"/>
              <w:autoSpaceDN w:val="0"/>
              <w:adjustRightInd w:val="0"/>
              <w:spacing w:after="0"/>
              <w:jc w:val="center"/>
              <w:textAlignment w:val="baseline"/>
              <w:rPr>
                <w:ins w:id="308" w:author="Huawei_Ling Lin" w:date="2024-02-08T10:42:00Z"/>
                <w:rFonts w:asciiTheme="minorBidi" w:eastAsia="Yu Mincho" w:hAnsiTheme="minorBidi" w:cstheme="minorBidi"/>
                <w:sz w:val="18"/>
                <w:szCs w:val="18"/>
                <w:lang w:eastAsia="en-GB"/>
              </w:rPr>
            </w:pPr>
            <w:ins w:id="309" w:author="Huawei_Ling Lin" w:date="2024-02-08T10:42:00Z">
              <w:r w:rsidRPr="00840AB1">
                <w:rPr>
                  <w:rFonts w:eastAsia="宋体"/>
                </w:rPr>
                <w:t>40</w:t>
              </w:r>
            </w:ins>
          </w:p>
        </w:tc>
        <w:tc>
          <w:tcPr>
            <w:tcW w:w="596" w:type="dxa"/>
            <w:tcBorders>
              <w:top w:val="single" w:sz="4" w:space="0" w:color="auto"/>
              <w:left w:val="single" w:sz="4" w:space="0" w:color="auto"/>
              <w:bottom w:val="single" w:sz="4" w:space="0" w:color="auto"/>
              <w:right w:val="single" w:sz="4" w:space="0" w:color="auto"/>
            </w:tcBorders>
          </w:tcPr>
          <w:p w14:paraId="60AD5550" w14:textId="77777777" w:rsidR="004B79E5" w:rsidRPr="00E379C2" w:rsidRDefault="004B79E5" w:rsidP="00B76CF9">
            <w:pPr>
              <w:keepNext/>
              <w:keepLines/>
              <w:overflowPunct w:val="0"/>
              <w:autoSpaceDE w:val="0"/>
              <w:autoSpaceDN w:val="0"/>
              <w:adjustRightInd w:val="0"/>
              <w:spacing w:after="0"/>
              <w:jc w:val="center"/>
              <w:textAlignment w:val="baseline"/>
              <w:rPr>
                <w:ins w:id="310" w:author="Huawei_Ling Lin" w:date="2024-02-08T10:42:00Z"/>
                <w:rFonts w:asciiTheme="minorBidi" w:eastAsia="Yu Mincho" w:hAnsiTheme="minorBidi" w:cstheme="minorBidi"/>
                <w:sz w:val="18"/>
                <w:szCs w:val="18"/>
                <w:lang w:eastAsia="en-GB"/>
              </w:rPr>
            </w:pPr>
            <w:ins w:id="311" w:author="Huawei_Ling Lin" w:date="2024-02-08T10:42:00Z">
              <w:r w:rsidRPr="00840AB1">
                <w:rPr>
                  <w:rFonts w:eastAsia="Yu Mincho"/>
                </w:rPr>
                <w:t>45</w:t>
              </w:r>
              <w:r w:rsidRPr="00840AB1">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74AEBFB1" w14:textId="77777777" w:rsidR="004B79E5" w:rsidRPr="00E379C2" w:rsidRDefault="004B79E5" w:rsidP="00B76CF9">
            <w:pPr>
              <w:keepNext/>
              <w:keepLines/>
              <w:overflowPunct w:val="0"/>
              <w:autoSpaceDE w:val="0"/>
              <w:autoSpaceDN w:val="0"/>
              <w:adjustRightInd w:val="0"/>
              <w:spacing w:after="0"/>
              <w:jc w:val="center"/>
              <w:textAlignment w:val="baseline"/>
              <w:rPr>
                <w:ins w:id="312"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EFCDD23" w14:textId="77777777" w:rsidR="004B79E5" w:rsidRPr="00E379C2" w:rsidRDefault="004B79E5" w:rsidP="00B76CF9">
            <w:pPr>
              <w:keepNext/>
              <w:keepLines/>
              <w:overflowPunct w:val="0"/>
              <w:autoSpaceDE w:val="0"/>
              <w:autoSpaceDN w:val="0"/>
              <w:adjustRightInd w:val="0"/>
              <w:spacing w:after="0"/>
              <w:jc w:val="center"/>
              <w:textAlignment w:val="baseline"/>
              <w:rPr>
                <w:ins w:id="313"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5BC8105" w14:textId="77777777" w:rsidR="004B79E5" w:rsidRPr="00E379C2" w:rsidRDefault="004B79E5" w:rsidP="00B76CF9">
            <w:pPr>
              <w:keepNext/>
              <w:keepLines/>
              <w:overflowPunct w:val="0"/>
              <w:autoSpaceDE w:val="0"/>
              <w:autoSpaceDN w:val="0"/>
              <w:adjustRightInd w:val="0"/>
              <w:spacing w:after="0"/>
              <w:jc w:val="center"/>
              <w:textAlignment w:val="baseline"/>
              <w:rPr>
                <w:ins w:id="314"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BAEA004" w14:textId="77777777" w:rsidR="004B79E5" w:rsidRPr="00E379C2" w:rsidRDefault="004B79E5" w:rsidP="00B76CF9">
            <w:pPr>
              <w:keepNext/>
              <w:keepLines/>
              <w:overflowPunct w:val="0"/>
              <w:autoSpaceDE w:val="0"/>
              <w:autoSpaceDN w:val="0"/>
              <w:adjustRightInd w:val="0"/>
              <w:spacing w:after="0"/>
              <w:jc w:val="center"/>
              <w:textAlignment w:val="baseline"/>
              <w:rPr>
                <w:ins w:id="315"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53D9564" w14:textId="77777777" w:rsidR="004B79E5" w:rsidRPr="00E379C2" w:rsidRDefault="004B79E5" w:rsidP="00B76CF9">
            <w:pPr>
              <w:keepNext/>
              <w:keepLines/>
              <w:overflowPunct w:val="0"/>
              <w:autoSpaceDE w:val="0"/>
              <w:autoSpaceDN w:val="0"/>
              <w:adjustRightInd w:val="0"/>
              <w:spacing w:after="0"/>
              <w:jc w:val="center"/>
              <w:textAlignment w:val="baseline"/>
              <w:rPr>
                <w:ins w:id="316"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698F24C" w14:textId="77777777" w:rsidR="004B79E5" w:rsidRPr="00E379C2" w:rsidRDefault="004B79E5" w:rsidP="00B76CF9">
            <w:pPr>
              <w:keepNext/>
              <w:keepLines/>
              <w:overflowPunct w:val="0"/>
              <w:autoSpaceDE w:val="0"/>
              <w:autoSpaceDN w:val="0"/>
              <w:adjustRightInd w:val="0"/>
              <w:spacing w:after="0"/>
              <w:jc w:val="center"/>
              <w:textAlignment w:val="baseline"/>
              <w:rPr>
                <w:ins w:id="317" w:author="Huawei_Ling Lin" w:date="2024-02-08T10:42:00Z"/>
                <w:rFonts w:asciiTheme="minorBidi" w:eastAsia="Yu Mincho" w:hAnsiTheme="minorBidi" w:cstheme="minorBidi"/>
                <w:sz w:val="18"/>
                <w:szCs w:val="18"/>
                <w:lang w:eastAsia="en-GB"/>
              </w:rPr>
            </w:pPr>
          </w:p>
        </w:tc>
        <w:tc>
          <w:tcPr>
            <w:tcW w:w="1187" w:type="dxa"/>
            <w:vMerge/>
            <w:tcBorders>
              <w:top w:val="nil"/>
              <w:left w:val="single" w:sz="4" w:space="0" w:color="auto"/>
              <w:bottom w:val="nil"/>
              <w:right w:val="single" w:sz="4" w:space="0" w:color="auto"/>
            </w:tcBorders>
            <w:vAlign w:val="center"/>
          </w:tcPr>
          <w:p w14:paraId="249426B3" w14:textId="77777777" w:rsidR="004B79E5" w:rsidRPr="00E379C2" w:rsidRDefault="004B79E5" w:rsidP="00B76CF9">
            <w:pPr>
              <w:overflowPunct w:val="0"/>
              <w:autoSpaceDE w:val="0"/>
              <w:autoSpaceDN w:val="0"/>
              <w:adjustRightInd w:val="0"/>
              <w:spacing w:after="0"/>
              <w:textAlignment w:val="baseline"/>
              <w:rPr>
                <w:ins w:id="318" w:author="Huawei_Ling Lin" w:date="2024-02-08T10:42:00Z"/>
                <w:rFonts w:ascii="Arial" w:eastAsia="Malgun Gothic" w:hAnsi="Arial" w:cs="Arial"/>
                <w:sz w:val="18"/>
                <w:lang w:eastAsia="ja-JP"/>
              </w:rPr>
            </w:pPr>
          </w:p>
        </w:tc>
      </w:tr>
      <w:tr w:rsidR="004B79E5" w:rsidRPr="00E379C2" w14:paraId="0795123D" w14:textId="77777777" w:rsidTr="00B76CF9">
        <w:trPr>
          <w:trHeight w:val="173"/>
          <w:jc w:val="center"/>
          <w:ins w:id="319" w:author="Huawei_Ling Lin" w:date="2024-02-08T10:42:00Z"/>
        </w:trPr>
        <w:tc>
          <w:tcPr>
            <w:tcW w:w="1396" w:type="dxa"/>
            <w:gridSpan w:val="3"/>
            <w:vMerge/>
            <w:tcBorders>
              <w:top w:val="nil"/>
              <w:left w:val="single" w:sz="4" w:space="0" w:color="auto"/>
              <w:bottom w:val="nil"/>
              <w:right w:val="single" w:sz="4" w:space="0" w:color="auto"/>
            </w:tcBorders>
            <w:vAlign w:val="center"/>
            <w:hideMark/>
          </w:tcPr>
          <w:p w14:paraId="4E544A42" w14:textId="77777777" w:rsidR="004B79E5" w:rsidRPr="00E379C2" w:rsidRDefault="004B79E5" w:rsidP="00B76CF9">
            <w:pPr>
              <w:keepNext/>
              <w:keepLines/>
              <w:overflowPunct w:val="0"/>
              <w:autoSpaceDE w:val="0"/>
              <w:autoSpaceDN w:val="0"/>
              <w:adjustRightInd w:val="0"/>
              <w:spacing w:after="0"/>
              <w:jc w:val="center"/>
              <w:textAlignment w:val="baseline"/>
              <w:rPr>
                <w:ins w:id="320" w:author="Huawei_Ling Lin" w:date="2024-02-08T10:42:00Z"/>
                <w:rFonts w:ascii="Arial" w:eastAsia="Malgun Gothic" w:hAnsi="Arial"/>
                <w:sz w:val="18"/>
                <w:lang w:eastAsia="en-GB"/>
              </w:rPr>
            </w:pPr>
          </w:p>
        </w:tc>
        <w:tc>
          <w:tcPr>
            <w:tcW w:w="716" w:type="dxa"/>
            <w:gridSpan w:val="2"/>
            <w:vMerge w:val="restart"/>
            <w:tcBorders>
              <w:top w:val="single" w:sz="4" w:space="0" w:color="auto"/>
              <w:left w:val="single" w:sz="4" w:space="0" w:color="auto"/>
              <w:bottom w:val="nil"/>
              <w:right w:val="single" w:sz="4" w:space="0" w:color="auto"/>
            </w:tcBorders>
            <w:vAlign w:val="center"/>
            <w:hideMark/>
          </w:tcPr>
          <w:p w14:paraId="12B1B6D2" w14:textId="77777777" w:rsidR="004B79E5" w:rsidRPr="00E379C2" w:rsidRDefault="004B79E5" w:rsidP="00B76CF9">
            <w:pPr>
              <w:keepNext/>
              <w:keepLines/>
              <w:overflowPunct w:val="0"/>
              <w:autoSpaceDE w:val="0"/>
              <w:autoSpaceDN w:val="0"/>
              <w:adjustRightInd w:val="0"/>
              <w:spacing w:after="0"/>
              <w:jc w:val="center"/>
              <w:textAlignment w:val="baseline"/>
              <w:rPr>
                <w:ins w:id="321" w:author="Huawei_Ling Lin" w:date="2024-02-08T10:42:00Z"/>
                <w:rFonts w:ascii="Arial" w:eastAsia="Malgun Gothic" w:hAnsi="Arial"/>
                <w:sz w:val="18"/>
                <w:lang w:eastAsia="zh-TW"/>
              </w:rPr>
            </w:pPr>
            <w:ins w:id="322" w:author="Huawei_Ling Lin" w:date="2024-02-08T10:42:00Z">
              <w:r>
                <w:rPr>
                  <w:lang w:eastAsia="ja-JP"/>
                </w:rPr>
                <w:t>n7</w:t>
              </w:r>
              <w:r>
                <w:rPr>
                  <w:lang w:eastAsia="zh-TW"/>
                </w:rPr>
                <w:t>7</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46BF5EE5" w14:textId="77777777" w:rsidR="004B79E5" w:rsidRPr="00E379C2" w:rsidRDefault="004B79E5" w:rsidP="00B76CF9">
            <w:pPr>
              <w:keepNext/>
              <w:keepLines/>
              <w:overflowPunct w:val="0"/>
              <w:autoSpaceDE w:val="0"/>
              <w:autoSpaceDN w:val="0"/>
              <w:adjustRightInd w:val="0"/>
              <w:spacing w:after="0"/>
              <w:jc w:val="center"/>
              <w:textAlignment w:val="baseline"/>
              <w:rPr>
                <w:ins w:id="323" w:author="Huawei_Ling Lin" w:date="2024-02-08T10:42:00Z"/>
                <w:rFonts w:ascii="Arial" w:eastAsia="Malgun Gothic" w:hAnsi="Arial"/>
                <w:sz w:val="18"/>
                <w:lang w:eastAsia="ja-JP"/>
              </w:rPr>
            </w:pPr>
            <w:ins w:id="324" w:author="Huawei_Ling Lin" w:date="2024-02-08T10:42:00Z">
              <w:r w:rsidRPr="00840AB1">
                <w:rPr>
                  <w:rFonts w:eastAsia="Yu Mincho"/>
                </w:rPr>
                <w:t>15</w:t>
              </w:r>
            </w:ins>
          </w:p>
        </w:tc>
        <w:tc>
          <w:tcPr>
            <w:tcW w:w="595" w:type="dxa"/>
            <w:tcBorders>
              <w:top w:val="single" w:sz="4" w:space="0" w:color="auto"/>
              <w:left w:val="single" w:sz="4" w:space="0" w:color="auto"/>
              <w:bottom w:val="single" w:sz="4" w:space="0" w:color="auto"/>
              <w:right w:val="single" w:sz="4" w:space="0" w:color="auto"/>
            </w:tcBorders>
          </w:tcPr>
          <w:p w14:paraId="36A85168" w14:textId="77777777" w:rsidR="004B79E5" w:rsidRPr="00E379C2" w:rsidRDefault="004B79E5" w:rsidP="00B76CF9">
            <w:pPr>
              <w:keepNext/>
              <w:keepLines/>
              <w:overflowPunct w:val="0"/>
              <w:autoSpaceDE w:val="0"/>
              <w:autoSpaceDN w:val="0"/>
              <w:adjustRightInd w:val="0"/>
              <w:spacing w:after="0"/>
              <w:jc w:val="center"/>
              <w:textAlignment w:val="baseline"/>
              <w:rPr>
                <w:ins w:id="325"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7247D0EE" w14:textId="77777777" w:rsidR="004B79E5" w:rsidRPr="00E379C2" w:rsidRDefault="004B79E5" w:rsidP="00B76CF9">
            <w:pPr>
              <w:keepNext/>
              <w:keepLines/>
              <w:overflowPunct w:val="0"/>
              <w:autoSpaceDE w:val="0"/>
              <w:autoSpaceDN w:val="0"/>
              <w:adjustRightInd w:val="0"/>
              <w:spacing w:after="0"/>
              <w:jc w:val="center"/>
              <w:textAlignment w:val="baseline"/>
              <w:rPr>
                <w:ins w:id="326" w:author="Huawei_Ling Lin" w:date="2024-02-08T10:42:00Z"/>
                <w:rFonts w:asciiTheme="minorBidi" w:eastAsia="Malgun Gothic"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827259C" w14:textId="77777777" w:rsidR="004B79E5" w:rsidRPr="00E379C2" w:rsidRDefault="004B79E5" w:rsidP="00B76CF9">
            <w:pPr>
              <w:keepNext/>
              <w:keepLines/>
              <w:overflowPunct w:val="0"/>
              <w:autoSpaceDE w:val="0"/>
              <w:autoSpaceDN w:val="0"/>
              <w:adjustRightInd w:val="0"/>
              <w:spacing w:after="0"/>
              <w:jc w:val="center"/>
              <w:textAlignment w:val="baseline"/>
              <w:rPr>
                <w:ins w:id="327" w:author="Huawei_Ling Lin" w:date="2024-02-08T10:42:00Z"/>
                <w:rFonts w:asciiTheme="minorBidi" w:eastAsia="Yu Mincho" w:hAnsiTheme="minorBidi" w:cstheme="minorBidi"/>
                <w:sz w:val="18"/>
                <w:szCs w:val="18"/>
                <w:lang w:eastAsia="en-GB"/>
              </w:rPr>
            </w:pPr>
            <w:ins w:id="328" w:author="Huawei_Ling Lin" w:date="2024-02-08T10:42: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0DAA1EC" w14:textId="77777777" w:rsidR="004B79E5" w:rsidRPr="00E379C2" w:rsidRDefault="004B79E5" w:rsidP="00B76CF9">
            <w:pPr>
              <w:keepNext/>
              <w:keepLines/>
              <w:overflowPunct w:val="0"/>
              <w:autoSpaceDE w:val="0"/>
              <w:autoSpaceDN w:val="0"/>
              <w:adjustRightInd w:val="0"/>
              <w:spacing w:after="0"/>
              <w:jc w:val="center"/>
              <w:textAlignment w:val="baseline"/>
              <w:rPr>
                <w:ins w:id="329" w:author="Huawei_Ling Lin" w:date="2024-02-08T10:42:00Z"/>
                <w:rFonts w:asciiTheme="minorBidi" w:eastAsia="Yu Mincho" w:hAnsiTheme="minorBidi" w:cstheme="minorBidi"/>
                <w:sz w:val="18"/>
                <w:szCs w:val="18"/>
                <w:lang w:eastAsia="en-GB"/>
              </w:rPr>
            </w:pPr>
            <w:ins w:id="330" w:author="Huawei_Ling Lin" w:date="2024-02-08T10:42: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E82A2D0" w14:textId="77777777" w:rsidR="004B79E5" w:rsidRPr="00E379C2" w:rsidRDefault="004B79E5" w:rsidP="00B76CF9">
            <w:pPr>
              <w:keepNext/>
              <w:keepLines/>
              <w:overflowPunct w:val="0"/>
              <w:autoSpaceDE w:val="0"/>
              <w:autoSpaceDN w:val="0"/>
              <w:adjustRightInd w:val="0"/>
              <w:spacing w:after="0"/>
              <w:jc w:val="center"/>
              <w:textAlignment w:val="baseline"/>
              <w:rPr>
                <w:ins w:id="331" w:author="Huawei_Ling Lin" w:date="2024-02-08T10:42:00Z"/>
                <w:rFonts w:asciiTheme="minorBidi" w:eastAsia="Yu Mincho" w:hAnsiTheme="minorBidi" w:cstheme="minorBidi"/>
                <w:sz w:val="18"/>
                <w:szCs w:val="18"/>
                <w:lang w:eastAsia="en-GB"/>
              </w:rPr>
            </w:pPr>
            <w:ins w:id="332" w:author="Huawei_Ling Lin" w:date="2024-02-08T10:42: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4ACFBB9" w14:textId="77777777" w:rsidR="004B79E5" w:rsidRPr="00E379C2" w:rsidRDefault="004B79E5" w:rsidP="00B76CF9">
            <w:pPr>
              <w:keepNext/>
              <w:keepLines/>
              <w:overflowPunct w:val="0"/>
              <w:autoSpaceDE w:val="0"/>
              <w:autoSpaceDN w:val="0"/>
              <w:adjustRightInd w:val="0"/>
              <w:spacing w:after="0"/>
              <w:jc w:val="center"/>
              <w:textAlignment w:val="baseline"/>
              <w:rPr>
                <w:ins w:id="333" w:author="Huawei_Ling Lin" w:date="2024-02-08T10:42:00Z"/>
                <w:rFonts w:asciiTheme="minorBidi" w:eastAsia="Yu Mincho" w:hAnsiTheme="minorBidi" w:cstheme="minorBidi"/>
                <w:sz w:val="18"/>
                <w:szCs w:val="18"/>
                <w:lang w:eastAsia="en-GB"/>
              </w:rPr>
            </w:pPr>
            <w:ins w:id="334" w:author="Huawei_Ling Lin" w:date="2024-02-08T10:42: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B41D348" w14:textId="77777777" w:rsidR="004B79E5" w:rsidRPr="00E379C2" w:rsidRDefault="004B79E5" w:rsidP="00B76CF9">
            <w:pPr>
              <w:keepNext/>
              <w:keepLines/>
              <w:overflowPunct w:val="0"/>
              <w:autoSpaceDE w:val="0"/>
              <w:autoSpaceDN w:val="0"/>
              <w:adjustRightInd w:val="0"/>
              <w:spacing w:after="0"/>
              <w:jc w:val="center"/>
              <w:textAlignment w:val="baseline"/>
              <w:rPr>
                <w:ins w:id="335" w:author="Huawei_Ling Lin" w:date="2024-02-08T10:42:00Z"/>
                <w:rFonts w:asciiTheme="minorBidi" w:eastAsia="Yu Mincho" w:hAnsiTheme="minorBidi" w:cstheme="minorBidi"/>
                <w:sz w:val="18"/>
                <w:szCs w:val="18"/>
                <w:lang w:eastAsia="en-GB"/>
              </w:rPr>
            </w:pPr>
            <w:ins w:id="336" w:author="Huawei_Ling Lin" w:date="2024-02-08T10:42: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17533A5D" w14:textId="77777777" w:rsidR="004B79E5" w:rsidRPr="00E379C2" w:rsidRDefault="004B79E5" w:rsidP="00B76CF9">
            <w:pPr>
              <w:keepNext/>
              <w:keepLines/>
              <w:overflowPunct w:val="0"/>
              <w:autoSpaceDE w:val="0"/>
              <w:autoSpaceDN w:val="0"/>
              <w:adjustRightInd w:val="0"/>
              <w:spacing w:after="0"/>
              <w:jc w:val="center"/>
              <w:textAlignment w:val="baseline"/>
              <w:rPr>
                <w:ins w:id="337"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EF2C704" w14:textId="77777777" w:rsidR="004B79E5" w:rsidRPr="00E379C2" w:rsidRDefault="004B79E5" w:rsidP="00B76CF9">
            <w:pPr>
              <w:keepNext/>
              <w:keepLines/>
              <w:overflowPunct w:val="0"/>
              <w:autoSpaceDE w:val="0"/>
              <w:autoSpaceDN w:val="0"/>
              <w:adjustRightInd w:val="0"/>
              <w:spacing w:after="0"/>
              <w:jc w:val="center"/>
              <w:textAlignment w:val="baseline"/>
              <w:rPr>
                <w:ins w:id="338" w:author="Huawei_Ling Lin" w:date="2024-02-08T10:42:00Z"/>
                <w:rFonts w:asciiTheme="minorBidi" w:eastAsia="Yu Mincho" w:hAnsiTheme="minorBidi" w:cstheme="minorBidi"/>
                <w:sz w:val="18"/>
                <w:szCs w:val="18"/>
                <w:lang w:eastAsia="en-GB"/>
              </w:rPr>
            </w:pPr>
            <w:ins w:id="339" w:author="Huawei_Ling Lin" w:date="2024-02-08T10:42: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72C9DE5C" w14:textId="77777777" w:rsidR="004B79E5" w:rsidRPr="00E379C2" w:rsidRDefault="004B79E5" w:rsidP="00B76CF9">
            <w:pPr>
              <w:keepNext/>
              <w:keepLines/>
              <w:overflowPunct w:val="0"/>
              <w:autoSpaceDE w:val="0"/>
              <w:autoSpaceDN w:val="0"/>
              <w:adjustRightInd w:val="0"/>
              <w:spacing w:after="0"/>
              <w:jc w:val="center"/>
              <w:textAlignment w:val="baseline"/>
              <w:rPr>
                <w:ins w:id="340"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5645DA4" w14:textId="77777777" w:rsidR="004B79E5" w:rsidRPr="00E379C2" w:rsidRDefault="004B79E5" w:rsidP="00B76CF9">
            <w:pPr>
              <w:keepNext/>
              <w:keepLines/>
              <w:overflowPunct w:val="0"/>
              <w:autoSpaceDE w:val="0"/>
              <w:autoSpaceDN w:val="0"/>
              <w:adjustRightInd w:val="0"/>
              <w:spacing w:after="0"/>
              <w:jc w:val="center"/>
              <w:textAlignment w:val="baseline"/>
              <w:rPr>
                <w:ins w:id="341" w:author="Huawei_Ling Lin" w:date="2024-02-08T10:42:00Z"/>
                <w:rFonts w:asciiTheme="minorBidi" w:eastAsia="Yu Mincho" w:hAnsiTheme="minorBidi" w:cstheme="minorBidi"/>
                <w:sz w:val="18"/>
                <w:szCs w:val="18"/>
                <w:lang w:eastAsia="en-GB"/>
              </w:rPr>
            </w:pPr>
            <w:ins w:id="342" w:author="Huawei_Ling Lin" w:date="2024-02-08T10:42: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6693DE9" w14:textId="77777777" w:rsidR="004B79E5" w:rsidRPr="00E379C2" w:rsidRDefault="004B79E5" w:rsidP="00B76CF9">
            <w:pPr>
              <w:keepNext/>
              <w:keepLines/>
              <w:overflowPunct w:val="0"/>
              <w:autoSpaceDE w:val="0"/>
              <w:autoSpaceDN w:val="0"/>
              <w:adjustRightInd w:val="0"/>
              <w:spacing w:after="0"/>
              <w:jc w:val="center"/>
              <w:textAlignment w:val="baseline"/>
              <w:rPr>
                <w:ins w:id="343"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E78EB9B" w14:textId="77777777" w:rsidR="004B79E5" w:rsidRPr="00E379C2" w:rsidRDefault="004B79E5" w:rsidP="00B76CF9">
            <w:pPr>
              <w:keepNext/>
              <w:keepLines/>
              <w:overflowPunct w:val="0"/>
              <w:autoSpaceDE w:val="0"/>
              <w:autoSpaceDN w:val="0"/>
              <w:adjustRightInd w:val="0"/>
              <w:spacing w:after="0"/>
              <w:jc w:val="center"/>
              <w:textAlignment w:val="baseline"/>
              <w:rPr>
                <w:ins w:id="344"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FF3A2F3" w14:textId="77777777" w:rsidR="004B79E5" w:rsidRPr="00E379C2" w:rsidRDefault="004B79E5" w:rsidP="00B76CF9">
            <w:pPr>
              <w:keepNext/>
              <w:keepLines/>
              <w:overflowPunct w:val="0"/>
              <w:autoSpaceDE w:val="0"/>
              <w:autoSpaceDN w:val="0"/>
              <w:adjustRightInd w:val="0"/>
              <w:spacing w:after="0"/>
              <w:jc w:val="center"/>
              <w:textAlignment w:val="baseline"/>
              <w:rPr>
                <w:ins w:id="345"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0BF380B" w14:textId="77777777" w:rsidR="004B79E5" w:rsidRPr="00E379C2" w:rsidRDefault="004B79E5" w:rsidP="00B76CF9">
            <w:pPr>
              <w:keepNext/>
              <w:keepLines/>
              <w:overflowPunct w:val="0"/>
              <w:autoSpaceDE w:val="0"/>
              <w:autoSpaceDN w:val="0"/>
              <w:adjustRightInd w:val="0"/>
              <w:spacing w:after="0"/>
              <w:jc w:val="center"/>
              <w:textAlignment w:val="baseline"/>
              <w:rPr>
                <w:ins w:id="346" w:author="Huawei_Ling Lin" w:date="2024-02-08T10:4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2D5C9E7" w14:textId="77777777" w:rsidR="004B79E5" w:rsidRPr="00E379C2" w:rsidRDefault="004B79E5" w:rsidP="00B76CF9">
            <w:pPr>
              <w:keepNext/>
              <w:keepLines/>
              <w:overflowPunct w:val="0"/>
              <w:autoSpaceDE w:val="0"/>
              <w:autoSpaceDN w:val="0"/>
              <w:adjustRightInd w:val="0"/>
              <w:spacing w:after="0"/>
              <w:jc w:val="center"/>
              <w:textAlignment w:val="baseline"/>
              <w:rPr>
                <w:ins w:id="347" w:author="Huawei_Ling Lin" w:date="2024-02-08T10:42:00Z"/>
                <w:rFonts w:asciiTheme="minorBidi" w:eastAsia="Yu Mincho" w:hAnsiTheme="minorBidi" w:cstheme="minorBidi"/>
                <w:sz w:val="18"/>
                <w:szCs w:val="18"/>
                <w:lang w:eastAsia="en-GB"/>
              </w:rPr>
            </w:pPr>
          </w:p>
        </w:tc>
        <w:tc>
          <w:tcPr>
            <w:tcW w:w="1187" w:type="dxa"/>
            <w:vMerge/>
            <w:tcBorders>
              <w:top w:val="nil"/>
              <w:left w:val="single" w:sz="4" w:space="0" w:color="auto"/>
              <w:bottom w:val="nil"/>
              <w:right w:val="single" w:sz="4" w:space="0" w:color="auto"/>
            </w:tcBorders>
            <w:vAlign w:val="center"/>
            <w:hideMark/>
          </w:tcPr>
          <w:p w14:paraId="5EAF5678" w14:textId="77777777" w:rsidR="004B79E5" w:rsidRPr="00E379C2" w:rsidRDefault="004B79E5" w:rsidP="00B76CF9">
            <w:pPr>
              <w:overflowPunct w:val="0"/>
              <w:autoSpaceDE w:val="0"/>
              <w:autoSpaceDN w:val="0"/>
              <w:adjustRightInd w:val="0"/>
              <w:spacing w:after="0"/>
              <w:textAlignment w:val="baseline"/>
              <w:rPr>
                <w:ins w:id="348" w:author="Huawei_Ling Lin" w:date="2024-02-08T10:42:00Z"/>
                <w:rFonts w:ascii="Arial" w:eastAsia="Malgun Gothic" w:hAnsi="Arial" w:cs="Arial"/>
                <w:sz w:val="18"/>
                <w:lang w:eastAsia="ja-JP"/>
              </w:rPr>
            </w:pPr>
          </w:p>
        </w:tc>
      </w:tr>
      <w:tr w:rsidR="004B79E5" w:rsidRPr="00E379C2" w14:paraId="537CE77D" w14:textId="77777777" w:rsidTr="00B76CF9">
        <w:trPr>
          <w:trHeight w:val="36"/>
          <w:jc w:val="center"/>
          <w:ins w:id="349" w:author="Huawei_Ling Lin" w:date="2024-02-08T10:42:00Z"/>
        </w:trPr>
        <w:tc>
          <w:tcPr>
            <w:tcW w:w="1396" w:type="dxa"/>
            <w:gridSpan w:val="3"/>
            <w:vMerge/>
            <w:tcBorders>
              <w:top w:val="nil"/>
              <w:left w:val="single" w:sz="4" w:space="0" w:color="auto"/>
              <w:bottom w:val="nil"/>
              <w:right w:val="single" w:sz="4" w:space="0" w:color="auto"/>
            </w:tcBorders>
            <w:vAlign w:val="center"/>
            <w:hideMark/>
          </w:tcPr>
          <w:p w14:paraId="7CE97411" w14:textId="77777777" w:rsidR="004B79E5" w:rsidRPr="00E379C2" w:rsidRDefault="004B79E5" w:rsidP="00B76CF9">
            <w:pPr>
              <w:keepNext/>
              <w:keepLines/>
              <w:overflowPunct w:val="0"/>
              <w:autoSpaceDE w:val="0"/>
              <w:autoSpaceDN w:val="0"/>
              <w:adjustRightInd w:val="0"/>
              <w:spacing w:after="0"/>
              <w:jc w:val="center"/>
              <w:textAlignment w:val="baseline"/>
              <w:rPr>
                <w:ins w:id="350" w:author="Huawei_Ling Lin" w:date="2024-02-08T10:42:00Z"/>
                <w:rFonts w:ascii="Arial" w:eastAsia="Malgun Gothic" w:hAnsi="Arial"/>
                <w:sz w:val="18"/>
                <w:lang w:eastAsia="en-GB"/>
              </w:rPr>
            </w:pPr>
          </w:p>
        </w:tc>
        <w:tc>
          <w:tcPr>
            <w:tcW w:w="716" w:type="dxa"/>
            <w:gridSpan w:val="2"/>
            <w:vMerge/>
            <w:tcBorders>
              <w:top w:val="nil"/>
              <w:left w:val="single" w:sz="4" w:space="0" w:color="auto"/>
              <w:bottom w:val="nil"/>
              <w:right w:val="single" w:sz="4" w:space="0" w:color="auto"/>
            </w:tcBorders>
            <w:vAlign w:val="center"/>
            <w:hideMark/>
          </w:tcPr>
          <w:p w14:paraId="23169C13" w14:textId="77777777" w:rsidR="004B79E5" w:rsidRPr="00E379C2" w:rsidRDefault="004B79E5" w:rsidP="00B76CF9">
            <w:pPr>
              <w:keepNext/>
              <w:keepLines/>
              <w:overflowPunct w:val="0"/>
              <w:autoSpaceDE w:val="0"/>
              <w:autoSpaceDN w:val="0"/>
              <w:adjustRightInd w:val="0"/>
              <w:spacing w:after="0"/>
              <w:jc w:val="center"/>
              <w:textAlignment w:val="baseline"/>
              <w:rPr>
                <w:ins w:id="351" w:author="Huawei_Ling Lin" w:date="2024-02-08T10:42: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56E4DF5" w14:textId="77777777" w:rsidR="004B79E5" w:rsidRPr="00E379C2" w:rsidRDefault="004B79E5" w:rsidP="00B76CF9">
            <w:pPr>
              <w:keepNext/>
              <w:keepLines/>
              <w:overflowPunct w:val="0"/>
              <w:autoSpaceDE w:val="0"/>
              <w:autoSpaceDN w:val="0"/>
              <w:adjustRightInd w:val="0"/>
              <w:spacing w:after="0"/>
              <w:jc w:val="center"/>
              <w:textAlignment w:val="baseline"/>
              <w:rPr>
                <w:ins w:id="352" w:author="Huawei_Ling Lin" w:date="2024-02-08T10:42:00Z"/>
                <w:rFonts w:ascii="Arial" w:eastAsia="Malgun Gothic" w:hAnsi="Arial"/>
                <w:sz w:val="18"/>
                <w:lang w:eastAsia="en-GB"/>
              </w:rPr>
            </w:pPr>
            <w:ins w:id="353" w:author="Huawei_Ling Lin" w:date="2024-02-08T10:42: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63B18DAA" w14:textId="77777777" w:rsidR="004B79E5" w:rsidRPr="00E379C2" w:rsidRDefault="004B79E5" w:rsidP="00B76CF9">
            <w:pPr>
              <w:keepNext/>
              <w:keepLines/>
              <w:overflowPunct w:val="0"/>
              <w:autoSpaceDE w:val="0"/>
              <w:autoSpaceDN w:val="0"/>
              <w:adjustRightInd w:val="0"/>
              <w:spacing w:after="0"/>
              <w:jc w:val="center"/>
              <w:textAlignment w:val="baseline"/>
              <w:rPr>
                <w:ins w:id="354" w:author="Huawei_Ling Lin" w:date="2024-02-08T10:42:00Z"/>
                <w:rFonts w:asciiTheme="minorBidi" w:eastAsia="Malgun Gothic"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2D948E8C" w14:textId="77777777" w:rsidR="004B79E5" w:rsidRPr="00E379C2" w:rsidRDefault="004B79E5" w:rsidP="00B76CF9">
            <w:pPr>
              <w:keepNext/>
              <w:keepLines/>
              <w:overflowPunct w:val="0"/>
              <w:autoSpaceDE w:val="0"/>
              <w:autoSpaceDN w:val="0"/>
              <w:adjustRightInd w:val="0"/>
              <w:spacing w:after="0"/>
              <w:jc w:val="center"/>
              <w:textAlignment w:val="baseline"/>
              <w:rPr>
                <w:ins w:id="355" w:author="Huawei_Ling Lin" w:date="2024-02-08T10:42:00Z"/>
                <w:rFonts w:asciiTheme="minorBidi" w:eastAsia="Malgun Gothic"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372D57E4" w14:textId="77777777" w:rsidR="004B79E5" w:rsidRPr="00E379C2" w:rsidRDefault="004B79E5" w:rsidP="00B76CF9">
            <w:pPr>
              <w:keepNext/>
              <w:keepLines/>
              <w:overflowPunct w:val="0"/>
              <w:autoSpaceDE w:val="0"/>
              <w:autoSpaceDN w:val="0"/>
              <w:adjustRightInd w:val="0"/>
              <w:spacing w:after="0"/>
              <w:jc w:val="center"/>
              <w:textAlignment w:val="baseline"/>
              <w:rPr>
                <w:ins w:id="356" w:author="Huawei_Ling Lin" w:date="2024-02-08T10:42:00Z"/>
                <w:rFonts w:asciiTheme="minorBidi" w:eastAsia="Yu Mincho" w:hAnsiTheme="minorBidi" w:cstheme="minorBidi"/>
                <w:sz w:val="18"/>
                <w:szCs w:val="18"/>
                <w:lang w:eastAsia="en-GB"/>
              </w:rPr>
            </w:pPr>
            <w:ins w:id="357" w:author="Huawei_Ling Lin" w:date="2024-02-08T10:42: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6191A729" w14:textId="77777777" w:rsidR="004B79E5" w:rsidRPr="00E379C2" w:rsidRDefault="004B79E5" w:rsidP="00B76CF9">
            <w:pPr>
              <w:keepNext/>
              <w:keepLines/>
              <w:overflowPunct w:val="0"/>
              <w:autoSpaceDE w:val="0"/>
              <w:autoSpaceDN w:val="0"/>
              <w:adjustRightInd w:val="0"/>
              <w:spacing w:after="0"/>
              <w:jc w:val="center"/>
              <w:textAlignment w:val="baseline"/>
              <w:rPr>
                <w:ins w:id="358" w:author="Huawei_Ling Lin" w:date="2024-02-08T10:42:00Z"/>
                <w:rFonts w:asciiTheme="minorBidi" w:eastAsia="Yu Mincho" w:hAnsiTheme="minorBidi" w:cstheme="minorBidi"/>
                <w:sz w:val="18"/>
                <w:szCs w:val="18"/>
                <w:lang w:eastAsia="en-GB"/>
              </w:rPr>
            </w:pPr>
            <w:ins w:id="359" w:author="Huawei_Ling Lin" w:date="2024-02-08T10:42: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BC6A7DD" w14:textId="77777777" w:rsidR="004B79E5" w:rsidRPr="00E379C2" w:rsidRDefault="004B79E5" w:rsidP="00B76CF9">
            <w:pPr>
              <w:keepNext/>
              <w:keepLines/>
              <w:overflowPunct w:val="0"/>
              <w:autoSpaceDE w:val="0"/>
              <w:autoSpaceDN w:val="0"/>
              <w:adjustRightInd w:val="0"/>
              <w:spacing w:after="0"/>
              <w:jc w:val="center"/>
              <w:textAlignment w:val="baseline"/>
              <w:rPr>
                <w:ins w:id="360" w:author="Huawei_Ling Lin" w:date="2024-02-08T10:42:00Z"/>
                <w:rFonts w:asciiTheme="minorBidi" w:eastAsia="Yu Mincho" w:hAnsiTheme="minorBidi" w:cstheme="minorBidi"/>
                <w:sz w:val="18"/>
                <w:szCs w:val="18"/>
                <w:lang w:eastAsia="en-GB"/>
              </w:rPr>
            </w:pPr>
            <w:ins w:id="361" w:author="Huawei_Ling Lin" w:date="2024-02-08T10:42: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F228633" w14:textId="77777777" w:rsidR="004B79E5" w:rsidRPr="00E379C2" w:rsidRDefault="004B79E5" w:rsidP="00B76CF9">
            <w:pPr>
              <w:keepNext/>
              <w:keepLines/>
              <w:overflowPunct w:val="0"/>
              <w:autoSpaceDE w:val="0"/>
              <w:autoSpaceDN w:val="0"/>
              <w:adjustRightInd w:val="0"/>
              <w:spacing w:after="0"/>
              <w:jc w:val="center"/>
              <w:textAlignment w:val="baseline"/>
              <w:rPr>
                <w:ins w:id="362" w:author="Huawei_Ling Lin" w:date="2024-02-08T10:42:00Z"/>
                <w:rFonts w:asciiTheme="minorBidi" w:eastAsia="Yu Mincho" w:hAnsiTheme="minorBidi" w:cstheme="minorBidi"/>
                <w:sz w:val="18"/>
                <w:szCs w:val="18"/>
                <w:lang w:eastAsia="en-GB"/>
              </w:rPr>
            </w:pPr>
            <w:ins w:id="363" w:author="Huawei_Ling Lin" w:date="2024-02-08T10:42: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A834637" w14:textId="77777777" w:rsidR="004B79E5" w:rsidRPr="00E379C2" w:rsidRDefault="004B79E5" w:rsidP="00B76CF9">
            <w:pPr>
              <w:keepNext/>
              <w:keepLines/>
              <w:overflowPunct w:val="0"/>
              <w:autoSpaceDE w:val="0"/>
              <w:autoSpaceDN w:val="0"/>
              <w:adjustRightInd w:val="0"/>
              <w:spacing w:after="0"/>
              <w:jc w:val="center"/>
              <w:textAlignment w:val="baseline"/>
              <w:rPr>
                <w:ins w:id="364" w:author="Huawei_Ling Lin" w:date="2024-02-08T10:42:00Z"/>
                <w:rFonts w:asciiTheme="minorBidi" w:eastAsia="Yu Mincho" w:hAnsiTheme="minorBidi" w:cstheme="minorBidi"/>
                <w:sz w:val="18"/>
                <w:szCs w:val="18"/>
                <w:lang w:eastAsia="en-GB"/>
              </w:rPr>
            </w:pPr>
            <w:ins w:id="365" w:author="Huawei_Ling Lin" w:date="2024-02-08T10:42: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49299734" w14:textId="77777777" w:rsidR="004B79E5" w:rsidRPr="00E379C2" w:rsidRDefault="004B79E5" w:rsidP="00B76CF9">
            <w:pPr>
              <w:keepNext/>
              <w:keepLines/>
              <w:overflowPunct w:val="0"/>
              <w:autoSpaceDE w:val="0"/>
              <w:autoSpaceDN w:val="0"/>
              <w:adjustRightInd w:val="0"/>
              <w:spacing w:after="0"/>
              <w:jc w:val="center"/>
              <w:textAlignment w:val="baseline"/>
              <w:rPr>
                <w:ins w:id="366"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5B9A7CF5" w14:textId="77777777" w:rsidR="004B79E5" w:rsidRPr="00E379C2" w:rsidRDefault="004B79E5" w:rsidP="00B76CF9">
            <w:pPr>
              <w:keepNext/>
              <w:keepLines/>
              <w:overflowPunct w:val="0"/>
              <w:autoSpaceDE w:val="0"/>
              <w:autoSpaceDN w:val="0"/>
              <w:adjustRightInd w:val="0"/>
              <w:spacing w:after="0"/>
              <w:jc w:val="center"/>
              <w:textAlignment w:val="baseline"/>
              <w:rPr>
                <w:ins w:id="367" w:author="Huawei_Ling Lin" w:date="2024-02-08T10:42:00Z"/>
                <w:rFonts w:asciiTheme="minorBidi" w:eastAsia="Yu Mincho" w:hAnsiTheme="minorBidi" w:cstheme="minorBidi"/>
                <w:sz w:val="18"/>
                <w:szCs w:val="18"/>
                <w:lang w:eastAsia="en-GB"/>
              </w:rPr>
            </w:pPr>
            <w:ins w:id="368" w:author="Huawei_Ling Lin" w:date="2024-02-08T10:42: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50B89F64" w14:textId="77777777" w:rsidR="004B79E5" w:rsidRPr="00E379C2" w:rsidRDefault="004B79E5" w:rsidP="00B76CF9">
            <w:pPr>
              <w:keepNext/>
              <w:keepLines/>
              <w:overflowPunct w:val="0"/>
              <w:autoSpaceDE w:val="0"/>
              <w:autoSpaceDN w:val="0"/>
              <w:adjustRightInd w:val="0"/>
              <w:spacing w:after="0"/>
              <w:jc w:val="center"/>
              <w:textAlignment w:val="baseline"/>
              <w:rPr>
                <w:ins w:id="369"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55C797BE" w14:textId="77777777" w:rsidR="004B79E5" w:rsidRPr="00E379C2" w:rsidRDefault="004B79E5" w:rsidP="00B76CF9">
            <w:pPr>
              <w:keepNext/>
              <w:keepLines/>
              <w:overflowPunct w:val="0"/>
              <w:autoSpaceDE w:val="0"/>
              <w:autoSpaceDN w:val="0"/>
              <w:adjustRightInd w:val="0"/>
              <w:spacing w:after="0"/>
              <w:jc w:val="center"/>
              <w:textAlignment w:val="baseline"/>
              <w:rPr>
                <w:ins w:id="370" w:author="Huawei_Ling Lin" w:date="2024-02-08T10:42:00Z"/>
                <w:rFonts w:asciiTheme="minorBidi" w:eastAsia="Yu Mincho" w:hAnsiTheme="minorBidi" w:cstheme="minorBidi"/>
                <w:sz w:val="18"/>
                <w:szCs w:val="18"/>
                <w:lang w:eastAsia="en-GB"/>
              </w:rPr>
            </w:pPr>
            <w:ins w:id="371" w:author="Huawei_Ling Lin" w:date="2024-02-08T10:42: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5153AC0" w14:textId="77777777" w:rsidR="004B79E5" w:rsidRPr="00E379C2" w:rsidRDefault="004B79E5" w:rsidP="00B76CF9">
            <w:pPr>
              <w:keepNext/>
              <w:keepLines/>
              <w:overflowPunct w:val="0"/>
              <w:autoSpaceDE w:val="0"/>
              <w:autoSpaceDN w:val="0"/>
              <w:adjustRightInd w:val="0"/>
              <w:spacing w:after="0"/>
              <w:jc w:val="center"/>
              <w:textAlignment w:val="baseline"/>
              <w:rPr>
                <w:ins w:id="372" w:author="Huawei_Ling Lin" w:date="2024-02-08T10:42:00Z"/>
                <w:rFonts w:asciiTheme="minorBidi" w:eastAsia="Yu Mincho" w:hAnsiTheme="minorBidi" w:cstheme="minorBidi"/>
                <w:sz w:val="18"/>
                <w:szCs w:val="18"/>
                <w:lang w:eastAsia="en-GB"/>
              </w:rPr>
            </w:pPr>
            <w:ins w:id="373" w:author="Huawei_Ling Lin" w:date="2024-02-08T10:42:00Z">
              <w:r w:rsidRPr="00840AB1">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A7BB2B6" w14:textId="77777777" w:rsidR="004B79E5" w:rsidRPr="00E379C2" w:rsidRDefault="004B79E5" w:rsidP="00B76CF9">
            <w:pPr>
              <w:keepNext/>
              <w:keepLines/>
              <w:overflowPunct w:val="0"/>
              <w:autoSpaceDE w:val="0"/>
              <w:autoSpaceDN w:val="0"/>
              <w:adjustRightInd w:val="0"/>
              <w:spacing w:after="0"/>
              <w:jc w:val="center"/>
              <w:textAlignment w:val="baseline"/>
              <w:rPr>
                <w:ins w:id="374" w:author="Huawei_Ling Lin" w:date="2024-02-08T10:42:00Z"/>
                <w:rFonts w:asciiTheme="minorBidi" w:eastAsia="Yu Mincho" w:hAnsiTheme="minorBidi" w:cstheme="minorBidi"/>
                <w:sz w:val="18"/>
                <w:szCs w:val="18"/>
                <w:lang w:eastAsia="en-GB"/>
              </w:rPr>
            </w:pPr>
            <w:ins w:id="375" w:author="Huawei_Ling Lin" w:date="2024-02-08T10:42:00Z">
              <w:r w:rsidRPr="00840AB1">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7683DD96" w14:textId="77777777" w:rsidR="004B79E5" w:rsidRPr="00E379C2" w:rsidRDefault="004B79E5" w:rsidP="00B76CF9">
            <w:pPr>
              <w:keepNext/>
              <w:keepLines/>
              <w:overflowPunct w:val="0"/>
              <w:autoSpaceDE w:val="0"/>
              <w:autoSpaceDN w:val="0"/>
              <w:adjustRightInd w:val="0"/>
              <w:spacing w:after="0"/>
              <w:jc w:val="center"/>
              <w:textAlignment w:val="baseline"/>
              <w:rPr>
                <w:ins w:id="376" w:author="Huawei_Ling Lin" w:date="2024-02-08T10:42:00Z"/>
                <w:rFonts w:asciiTheme="minorBidi" w:eastAsia="Yu Mincho" w:hAnsiTheme="minorBidi" w:cstheme="minorBidi"/>
                <w:sz w:val="18"/>
                <w:szCs w:val="18"/>
                <w:lang w:eastAsia="en-GB"/>
              </w:rPr>
            </w:pPr>
            <w:ins w:id="377" w:author="Huawei_Ling Lin" w:date="2024-02-08T10:42:00Z">
              <w:r w:rsidRPr="00840AB1">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3BD8ABDE" w14:textId="77777777" w:rsidR="004B79E5" w:rsidRPr="00E379C2" w:rsidRDefault="004B79E5" w:rsidP="00B76CF9">
            <w:pPr>
              <w:keepNext/>
              <w:keepLines/>
              <w:overflowPunct w:val="0"/>
              <w:autoSpaceDE w:val="0"/>
              <w:autoSpaceDN w:val="0"/>
              <w:adjustRightInd w:val="0"/>
              <w:spacing w:after="0"/>
              <w:jc w:val="center"/>
              <w:textAlignment w:val="baseline"/>
              <w:rPr>
                <w:ins w:id="378" w:author="Huawei_Ling Lin" w:date="2024-02-08T10:42:00Z"/>
                <w:rFonts w:asciiTheme="minorBidi" w:eastAsia="Yu Mincho" w:hAnsiTheme="minorBidi" w:cstheme="minorBidi"/>
                <w:sz w:val="18"/>
                <w:szCs w:val="18"/>
                <w:lang w:eastAsia="en-GB"/>
              </w:rPr>
            </w:pPr>
            <w:ins w:id="379" w:author="Huawei_Ling Lin" w:date="2024-02-08T10:42:00Z">
              <w:r w:rsidRPr="00840AB1">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02463E8A" w14:textId="77777777" w:rsidR="004B79E5" w:rsidRPr="00E379C2" w:rsidRDefault="004B79E5" w:rsidP="00B76CF9">
            <w:pPr>
              <w:keepNext/>
              <w:keepLines/>
              <w:overflowPunct w:val="0"/>
              <w:autoSpaceDE w:val="0"/>
              <w:autoSpaceDN w:val="0"/>
              <w:adjustRightInd w:val="0"/>
              <w:spacing w:after="0"/>
              <w:jc w:val="center"/>
              <w:textAlignment w:val="baseline"/>
              <w:rPr>
                <w:ins w:id="380" w:author="Huawei_Ling Lin" w:date="2024-02-08T10:42:00Z"/>
                <w:rFonts w:asciiTheme="minorBidi" w:eastAsia="Yu Mincho" w:hAnsiTheme="minorBidi" w:cstheme="minorBidi"/>
                <w:sz w:val="18"/>
                <w:szCs w:val="18"/>
                <w:lang w:eastAsia="en-GB"/>
              </w:rPr>
            </w:pPr>
            <w:ins w:id="381" w:author="Huawei_Ling Lin" w:date="2024-02-08T10:42:00Z">
              <w:r w:rsidRPr="00840AB1">
                <w:rPr>
                  <w:rFonts w:eastAsia="Yu Mincho"/>
                </w:rPr>
                <w:t>100</w:t>
              </w:r>
            </w:ins>
          </w:p>
        </w:tc>
        <w:tc>
          <w:tcPr>
            <w:tcW w:w="1187" w:type="dxa"/>
            <w:vMerge/>
            <w:tcBorders>
              <w:top w:val="nil"/>
              <w:left w:val="single" w:sz="4" w:space="0" w:color="auto"/>
              <w:bottom w:val="nil"/>
              <w:right w:val="single" w:sz="4" w:space="0" w:color="auto"/>
            </w:tcBorders>
            <w:vAlign w:val="center"/>
            <w:hideMark/>
          </w:tcPr>
          <w:p w14:paraId="5BD9F445" w14:textId="77777777" w:rsidR="004B79E5" w:rsidRPr="00E379C2" w:rsidRDefault="004B79E5" w:rsidP="00B76CF9">
            <w:pPr>
              <w:overflowPunct w:val="0"/>
              <w:autoSpaceDE w:val="0"/>
              <w:autoSpaceDN w:val="0"/>
              <w:adjustRightInd w:val="0"/>
              <w:spacing w:after="0"/>
              <w:textAlignment w:val="baseline"/>
              <w:rPr>
                <w:ins w:id="382" w:author="Huawei_Ling Lin" w:date="2024-02-08T10:42:00Z"/>
                <w:rFonts w:ascii="Arial" w:eastAsia="Malgun Gothic" w:hAnsi="Arial" w:cs="Arial"/>
                <w:sz w:val="18"/>
                <w:lang w:eastAsia="ja-JP"/>
              </w:rPr>
            </w:pPr>
          </w:p>
        </w:tc>
      </w:tr>
      <w:tr w:rsidR="004B79E5" w:rsidRPr="00E379C2" w14:paraId="2C287FF2" w14:textId="77777777" w:rsidTr="00B76CF9">
        <w:trPr>
          <w:trHeight w:val="36"/>
          <w:jc w:val="center"/>
          <w:ins w:id="383" w:author="Huawei_Ling Lin" w:date="2024-02-08T10:42:00Z"/>
        </w:trPr>
        <w:tc>
          <w:tcPr>
            <w:tcW w:w="1396" w:type="dxa"/>
            <w:gridSpan w:val="3"/>
            <w:tcBorders>
              <w:top w:val="nil"/>
              <w:left w:val="single" w:sz="4" w:space="0" w:color="auto"/>
              <w:bottom w:val="single" w:sz="4" w:space="0" w:color="auto"/>
              <w:right w:val="single" w:sz="4" w:space="0" w:color="auto"/>
            </w:tcBorders>
            <w:vAlign w:val="center"/>
          </w:tcPr>
          <w:p w14:paraId="79C990E1" w14:textId="77777777" w:rsidR="004B79E5" w:rsidRPr="00E379C2" w:rsidRDefault="004B79E5" w:rsidP="00B76CF9">
            <w:pPr>
              <w:keepNext/>
              <w:keepLines/>
              <w:overflowPunct w:val="0"/>
              <w:autoSpaceDE w:val="0"/>
              <w:autoSpaceDN w:val="0"/>
              <w:adjustRightInd w:val="0"/>
              <w:spacing w:after="0"/>
              <w:jc w:val="center"/>
              <w:textAlignment w:val="baseline"/>
              <w:rPr>
                <w:ins w:id="384" w:author="Huawei_Ling Lin" w:date="2024-02-08T10:42:00Z"/>
                <w:rFonts w:ascii="Arial" w:eastAsia="Malgun Gothic" w:hAnsi="Arial"/>
                <w:sz w:val="18"/>
                <w:lang w:eastAsia="en-GB"/>
              </w:rPr>
            </w:pPr>
          </w:p>
        </w:tc>
        <w:tc>
          <w:tcPr>
            <w:tcW w:w="716" w:type="dxa"/>
            <w:gridSpan w:val="2"/>
            <w:tcBorders>
              <w:top w:val="nil"/>
              <w:left w:val="single" w:sz="4" w:space="0" w:color="auto"/>
              <w:bottom w:val="single" w:sz="4" w:space="0" w:color="auto"/>
              <w:right w:val="single" w:sz="4" w:space="0" w:color="auto"/>
            </w:tcBorders>
            <w:vAlign w:val="center"/>
          </w:tcPr>
          <w:p w14:paraId="44C80C36" w14:textId="77777777" w:rsidR="004B79E5" w:rsidRPr="00E379C2" w:rsidRDefault="004B79E5" w:rsidP="00B76CF9">
            <w:pPr>
              <w:keepNext/>
              <w:keepLines/>
              <w:overflowPunct w:val="0"/>
              <w:autoSpaceDE w:val="0"/>
              <w:autoSpaceDN w:val="0"/>
              <w:adjustRightInd w:val="0"/>
              <w:spacing w:after="0"/>
              <w:jc w:val="center"/>
              <w:textAlignment w:val="baseline"/>
              <w:rPr>
                <w:ins w:id="385" w:author="Huawei_Ling Lin" w:date="2024-02-08T10:42: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98952DA" w14:textId="77777777" w:rsidR="004B79E5" w:rsidRPr="004F5A12" w:rsidRDefault="004B79E5" w:rsidP="00B76CF9">
            <w:pPr>
              <w:keepNext/>
              <w:keepLines/>
              <w:overflowPunct w:val="0"/>
              <w:autoSpaceDE w:val="0"/>
              <w:autoSpaceDN w:val="0"/>
              <w:adjustRightInd w:val="0"/>
              <w:spacing w:after="0"/>
              <w:jc w:val="center"/>
              <w:textAlignment w:val="baseline"/>
              <w:rPr>
                <w:ins w:id="386" w:author="Huawei_Ling Lin" w:date="2024-02-08T10:42:00Z"/>
                <w:rFonts w:eastAsiaTheme="minorEastAsia"/>
                <w:lang w:eastAsia="zh-CN"/>
              </w:rPr>
            </w:pPr>
            <w:ins w:id="387" w:author="Huawei_Ling Lin" w:date="2024-02-08T10:42:00Z">
              <w:r>
                <w:rPr>
                  <w:rFonts w:eastAsiaTheme="minorEastAsia" w:hint="eastAsia"/>
                  <w:lang w:eastAsia="zh-CN"/>
                </w:rPr>
                <w:t>6</w:t>
              </w:r>
              <w:r>
                <w:rPr>
                  <w:rFonts w:eastAsiaTheme="minorEastAsia"/>
                  <w:lang w:eastAsia="zh-CN"/>
                </w:rPr>
                <w:t>0</w:t>
              </w:r>
            </w:ins>
          </w:p>
        </w:tc>
        <w:tc>
          <w:tcPr>
            <w:tcW w:w="595" w:type="dxa"/>
            <w:tcBorders>
              <w:top w:val="single" w:sz="4" w:space="0" w:color="auto"/>
              <w:left w:val="single" w:sz="4" w:space="0" w:color="auto"/>
              <w:bottom w:val="single" w:sz="4" w:space="0" w:color="auto"/>
              <w:right w:val="single" w:sz="4" w:space="0" w:color="auto"/>
            </w:tcBorders>
          </w:tcPr>
          <w:p w14:paraId="343C49DE" w14:textId="77777777" w:rsidR="004B79E5" w:rsidRPr="00E379C2" w:rsidRDefault="004B79E5" w:rsidP="00B76CF9">
            <w:pPr>
              <w:keepNext/>
              <w:keepLines/>
              <w:overflowPunct w:val="0"/>
              <w:autoSpaceDE w:val="0"/>
              <w:autoSpaceDN w:val="0"/>
              <w:adjustRightInd w:val="0"/>
              <w:spacing w:after="0"/>
              <w:jc w:val="center"/>
              <w:textAlignment w:val="baseline"/>
              <w:rPr>
                <w:ins w:id="388" w:author="Huawei_Ling Lin" w:date="2024-02-08T10:42:00Z"/>
                <w:rFonts w:asciiTheme="minorBidi" w:eastAsia="Malgun Gothic"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07EA86DE" w14:textId="77777777" w:rsidR="004B79E5" w:rsidRPr="00E379C2" w:rsidRDefault="004B79E5" w:rsidP="00B76CF9">
            <w:pPr>
              <w:keepNext/>
              <w:keepLines/>
              <w:overflowPunct w:val="0"/>
              <w:autoSpaceDE w:val="0"/>
              <w:autoSpaceDN w:val="0"/>
              <w:adjustRightInd w:val="0"/>
              <w:spacing w:after="0"/>
              <w:jc w:val="center"/>
              <w:textAlignment w:val="baseline"/>
              <w:rPr>
                <w:ins w:id="389" w:author="Huawei_Ling Lin" w:date="2024-02-08T10:42:00Z"/>
                <w:rFonts w:asciiTheme="minorBidi" w:eastAsia="Malgun Gothic"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B44B57C" w14:textId="77777777" w:rsidR="004B79E5" w:rsidRPr="00840AB1" w:rsidRDefault="004B79E5" w:rsidP="00B76CF9">
            <w:pPr>
              <w:keepNext/>
              <w:keepLines/>
              <w:overflowPunct w:val="0"/>
              <w:autoSpaceDE w:val="0"/>
              <w:autoSpaceDN w:val="0"/>
              <w:adjustRightInd w:val="0"/>
              <w:spacing w:after="0"/>
              <w:jc w:val="center"/>
              <w:textAlignment w:val="baseline"/>
              <w:rPr>
                <w:ins w:id="390" w:author="Huawei_Ling Lin" w:date="2024-02-08T10:42:00Z"/>
                <w:rFonts w:eastAsia="Yu Mincho"/>
              </w:rPr>
            </w:pPr>
            <w:ins w:id="391" w:author="Huawei_Ling Lin" w:date="2024-02-08T10:42: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5F330C9" w14:textId="77777777" w:rsidR="004B79E5" w:rsidRPr="00840AB1" w:rsidRDefault="004B79E5" w:rsidP="00B76CF9">
            <w:pPr>
              <w:keepNext/>
              <w:keepLines/>
              <w:overflowPunct w:val="0"/>
              <w:autoSpaceDE w:val="0"/>
              <w:autoSpaceDN w:val="0"/>
              <w:adjustRightInd w:val="0"/>
              <w:spacing w:after="0"/>
              <w:jc w:val="center"/>
              <w:textAlignment w:val="baseline"/>
              <w:rPr>
                <w:ins w:id="392" w:author="Huawei_Ling Lin" w:date="2024-02-08T10:42:00Z"/>
                <w:rFonts w:eastAsia="Yu Mincho"/>
              </w:rPr>
            </w:pPr>
            <w:ins w:id="393" w:author="Huawei_Ling Lin" w:date="2024-02-08T10:42: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DA36795" w14:textId="77777777" w:rsidR="004B79E5" w:rsidRPr="00840AB1" w:rsidRDefault="004B79E5" w:rsidP="00B76CF9">
            <w:pPr>
              <w:keepNext/>
              <w:keepLines/>
              <w:overflowPunct w:val="0"/>
              <w:autoSpaceDE w:val="0"/>
              <w:autoSpaceDN w:val="0"/>
              <w:adjustRightInd w:val="0"/>
              <w:spacing w:after="0"/>
              <w:jc w:val="center"/>
              <w:textAlignment w:val="baseline"/>
              <w:rPr>
                <w:ins w:id="394" w:author="Huawei_Ling Lin" w:date="2024-02-08T10:42:00Z"/>
                <w:rFonts w:eastAsia="Yu Mincho"/>
              </w:rPr>
            </w:pPr>
            <w:ins w:id="395" w:author="Huawei_Ling Lin" w:date="2024-02-08T10:42: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0C9B3CC" w14:textId="77777777" w:rsidR="004B79E5" w:rsidRPr="00840AB1" w:rsidRDefault="004B79E5" w:rsidP="00B76CF9">
            <w:pPr>
              <w:keepNext/>
              <w:keepLines/>
              <w:overflowPunct w:val="0"/>
              <w:autoSpaceDE w:val="0"/>
              <w:autoSpaceDN w:val="0"/>
              <w:adjustRightInd w:val="0"/>
              <w:spacing w:after="0"/>
              <w:jc w:val="center"/>
              <w:textAlignment w:val="baseline"/>
              <w:rPr>
                <w:ins w:id="396" w:author="Huawei_Ling Lin" w:date="2024-02-08T10:42:00Z"/>
                <w:rFonts w:eastAsia="Yu Mincho"/>
              </w:rPr>
            </w:pPr>
            <w:ins w:id="397" w:author="Huawei_Ling Lin" w:date="2024-02-08T10:42: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503458A" w14:textId="77777777" w:rsidR="004B79E5" w:rsidRPr="00840AB1" w:rsidRDefault="004B79E5" w:rsidP="00B76CF9">
            <w:pPr>
              <w:keepNext/>
              <w:keepLines/>
              <w:overflowPunct w:val="0"/>
              <w:autoSpaceDE w:val="0"/>
              <w:autoSpaceDN w:val="0"/>
              <w:adjustRightInd w:val="0"/>
              <w:spacing w:after="0"/>
              <w:jc w:val="center"/>
              <w:textAlignment w:val="baseline"/>
              <w:rPr>
                <w:ins w:id="398" w:author="Huawei_Ling Lin" w:date="2024-02-08T10:42:00Z"/>
                <w:rFonts w:eastAsia="Yu Mincho"/>
              </w:rPr>
            </w:pPr>
            <w:ins w:id="399" w:author="Huawei_Ling Lin" w:date="2024-02-08T10:42: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798FB452" w14:textId="77777777" w:rsidR="004B79E5" w:rsidRPr="00840AB1" w:rsidRDefault="004B79E5" w:rsidP="00B76CF9">
            <w:pPr>
              <w:keepNext/>
              <w:keepLines/>
              <w:overflowPunct w:val="0"/>
              <w:autoSpaceDE w:val="0"/>
              <w:autoSpaceDN w:val="0"/>
              <w:adjustRightInd w:val="0"/>
              <w:spacing w:after="0"/>
              <w:jc w:val="center"/>
              <w:textAlignment w:val="baseline"/>
              <w:rPr>
                <w:ins w:id="400" w:author="Huawei_Ling Lin" w:date="2024-02-08T10:4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059664" w14:textId="77777777" w:rsidR="004B79E5" w:rsidRPr="00E379C2" w:rsidRDefault="004B79E5" w:rsidP="00B76CF9">
            <w:pPr>
              <w:keepNext/>
              <w:keepLines/>
              <w:overflowPunct w:val="0"/>
              <w:autoSpaceDE w:val="0"/>
              <w:autoSpaceDN w:val="0"/>
              <w:adjustRightInd w:val="0"/>
              <w:spacing w:after="0"/>
              <w:jc w:val="center"/>
              <w:textAlignment w:val="baseline"/>
              <w:rPr>
                <w:ins w:id="401" w:author="Huawei_Ling Lin" w:date="2024-02-08T10:42:00Z"/>
                <w:rFonts w:asciiTheme="minorBidi" w:eastAsia="Yu Mincho" w:hAnsiTheme="minorBidi" w:cstheme="minorBidi"/>
                <w:sz w:val="18"/>
                <w:szCs w:val="18"/>
                <w:lang w:eastAsia="en-GB"/>
              </w:rPr>
            </w:pPr>
            <w:ins w:id="402" w:author="Huawei_Ling Lin" w:date="2024-02-08T10:42: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066743B0" w14:textId="77777777" w:rsidR="004B79E5" w:rsidRPr="00E379C2" w:rsidRDefault="004B79E5" w:rsidP="00B76CF9">
            <w:pPr>
              <w:keepNext/>
              <w:keepLines/>
              <w:overflowPunct w:val="0"/>
              <w:autoSpaceDE w:val="0"/>
              <w:autoSpaceDN w:val="0"/>
              <w:adjustRightInd w:val="0"/>
              <w:spacing w:after="0"/>
              <w:jc w:val="center"/>
              <w:textAlignment w:val="baseline"/>
              <w:rPr>
                <w:ins w:id="403" w:author="Huawei_Ling Lin" w:date="2024-02-08T10:4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29C63BF" w14:textId="77777777" w:rsidR="004B79E5" w:rsidRPr="00E379C2" w:rsidRDefault="004B79E5" w:rsidP="00B76CF9">
            <w:pPr>
              <w:keepNext/>
              <w:keepLines/>
              <w:overflowPunct w:val="0"/>
              <w:autoSpaceDE w:val="0"/>
              <w:autoSpaceDN w:val="0"/>
              <w:adjustRightInd w:val="0"/>
              <w:spacing w:after="0"/>
              <w:jc w:val="center"/>
              <w:textAlignment w:val="baseline"/>
              <w:rPr>
                <w:ins w:id="404" w:author="Huawei_Ling Lin" w:date="2024-02-08T10:42:00Z"/>
                <w:rFonts w:asciiTheme="minorBidi" w:eastAsia="Yu Mincho" w:hAnsiTheme="minorBidi" w:cstheme="minorBidi"/>
                <w:sz w:val="18"/>
                <w:szCs w:val="18"/>
                <w:lang w:eastAsia="en-GB"/>
              </w:rPr>
            </w:pPr>
            <w:ins w:id="405" w:author="Huawei_Ling Lin" w:date="2024-02-08T10:42: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4AB61B2" w14:textId="77777777" w:rsidR="004B79E5" w:rsidRPr="00E379C2" w:rsidRDefault="004B79E5" w:rsidP="00B76CF9">
            <w:pPr>
              <w:keepNext/>
              <w:keepLines/>
              <w:overflowPunct w:val="0"/>
              <w:autoSpaceDE w:val="0"/>
              <w:autoSpaceDN w:val="0"/>
              <w:adjustRightInd w:val="0"/>
              <w:spacing w:after="0"/>
              <w:jc w:val="center"/>
              <w:textAlignment w:val="baseline"/>
              <w:rPr>
                <w:ins w:id="406" w:author="Huawei_Ling Lin" w:date="2024-02-08T10:42:00Z"/>
                <w:rFonts w:asciiTheme="minorBidi" w:eastAsia="Yu Mincho" w:hAnsiTheme="minorBidi" w:cstheme="minorBidi"/>
                <w:sz w:val="18"/>
                <w:szCs w:val="18"/>
                <w:lang w:eastAsia="en-GB"/>
              </w:rPr>
            </w:pPr>
            <w:ins w:id="407" w:author="Huawei_Ling Lin" w:date="2024-02-08T10:42:00Z">
              <w:r w:rsidRPr="00840AB1">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DCF8BD5" w14:textId="77777777" w:rsidR="004B79E5" w:rsidRPr="00E379C2" w:rsidRDefault="004B79E5" w:rsidP="00B76CF9">
            <w:pPr>
              <w:keepNext/>
              <w:keepLines/>
              <w:overflowPunct w:val="0"/>
              <w:autoSpaceDE w:val="0"/>
              <w:autoSpaceDN w:val="0"/>
              <w:adjustRightInd w:val="0"/>
              <w:spacing w:after="0"/>
              <w:jc w:val="center"/>
              <w:textAlignment w:val="baseline"/>
              <w:rPr>
                <w:ins w:id="408" w:author="Huawei_Ling Lin" w:date="2024-02-08T10:42:00Z"/>
                <w:rFonts w:asciiTheme="minorBidi" w:eastAsia="Yu Mincho" w:hAnsiTheme="minorBidi" w:cstheme="minorBidi"/>
                <w:sz w:val="18"/>
                <w:szCs w:val="18"/>
                <w:lang w:eastAsia="en-GB"/>
              </w:rPr>
            </w:pPr>
            <w:ins w:id="409" w:author="Huawei_Ling Lin" w:date="2024-02-08T10:42:00Z">
              <w:r w:rsidRPr="00840AB1">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E343D9F" w14:textId="77777777" w:rsidR="004B79E5" w:rsidRPr="00E379C2" w:rsidRDefault="004B79E5" w:rsidP="00B76CF9">
            <w:pPr>
              <w:keepNext/>
              <w:keepLines/>
              <w:overflowPunct w:val="0"/>
              <w:autoSpaceDE w:val="0"/>
              <w:autoSpaceDN w:val="0"/>
              <w:adjustRightInd w:val="0"/>
              <w:spacing w:after="0"/>
              <w:jc w:val="center"/>
              <w:textAlignment w:val="baseline"/>
              <w:rPr>
                <w:ins w:id="410" w:author="Huawei_Ling Lin" w:date="2024-02-08T10:42:00Z"/>
                <w:rFonts w:asciiTheme="minorBidi" w:eastAsia="Yu Mincho" w:hAnsiTheme="minorBidi" w:cstheme="minorBidi"/>
                <w:sz w:val="18"/>
                <w:szCs w:val="18"/>
                <w:lang w:eastAsia="en-GB"/>
              </w:rPr>
            </w:pPr>
            <w:ins w:id="411" w:author="Huawei_Ling Lin" w:date="2024-02-08T10:42:00Z">
              <w:r w:rsidRPr="00840AB1">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152CF566" w14:textId="77777777" w:rsidR="004B79E5" w:rsidRPr="00E379C2" w:rsidRDefault="004B79E5" w:rsidP="00B76CF9">
            <w:pPr>
              <w:keepNext/>
              <w:keepLines/>
              <w:overflowPunct w:val="0"/>
              <w:autoSpaceDE w:val="0"/>
              <w:autoSpaceDN w:val="0"/>
              <w:adjustRightInd w:val="0"/>
              <w:spacing w:after="0"/>
              <w:jc w:val="center"/>
              <w:textAlignment w:val="baseline"/>
              <w:rPr>
                <w:ins w:id="412" w:author="Huawei_Ling Lin" w:date="2024-02-08T10:42:00Z"/>
                <w:rFonts w:asciiTheme="minorBidi" w:eastAsia="Yu Mincho" w:hAnsiTheme="minorBidi" w:cstheme="minorBidi"/>
                <w:sz w:val="18"/>
                <w:szCs w:val="18"/>
                <w:lang w:eastAsia="en-GB"/>
              </w:rPr>
            </w:pPr>
            <w:ins w:id="413" w:author="Huawei_Ling Lin" w:date="2024-02-08T10:42:00Z">
              <w:r w:rsidRPr="00840AB1">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78CF0E76" w14:textId="77777777" w:rsidR="004B79E5" w:rsidRPr="00E379C2" w:rsidRDefault="004B79E5" w:rsidP="00B76CF9">
            <w:pPr>
              <w:keepNext/>
              <w:keepLines/>
              <w:overflowPunct w:val="0"/>
              <w:autoSpaceDE w:val="0"/>
              <w:autoSpaceDN w:val="0"/>
              <w:adjustRightInd w:val="0"/>
              <w:spacing w:after="0"/>
              <w:jc w:val="center"/>
              <w:textAlignment w:val="baseline"/>
              <w:rPr>
                <w:ins w:id="414" w:author="Huawei_Ling Lin" w:date="2024-02-08T10:42:00Z"/>
                <w:rFonts w:asciiTheme="minorBidi" w:eastAsia="Yu Mincho" w:hAnsiTheme="minorBidi" w:cstheme="minorBidi"/>
                <w:sz w:val="18"/>
                <w:szCs w:val="18"/>
                <w:lang w:eastAsia="en-GB"/>
              </w:rPr>
            </w:pPr>
            <w:ins w:id="415" w:author="Huawei_Ling Lin" w:date="2024-02-08T10:42:00Z">
              <w:r w:rsidRPr="00840AB1">
                <w:rPr>
                  <w:rFonts w:eastAsia="Yu Mincho"/>
                </w:rPr>
                <w:t>100</w:t>
              </w:r>
            </w:ins>
          </w:p>
        </w:tc>
        <w:tc>
          <w:tcPr>
            <w:tcW w:w="1187" w:type="dxa"/>
            <w:tcBorders>
              <w:top w:val="nil"/>
              <w:left w:val="single" w:sz="4" w:space="0" w:color="auto"/>
              <w:bottom w:val="single" w:sz="4" w:space="0" w:color="auto"/>
              <w:right w:val="single" w:sz="4" w:space="0" w:color="auto"/>
            </w:tcBorders>
            <w:vAlign w:val="center"/>
          </w:tcPr>
          <w:p w14:paraId="3A6ABEDA" w14:textId="77777777" w:rsidR="004B79E5" w:rsidRPr="00E379C2" w:rsidRDefault="004B79E5" w:rsidP="00B76CF9">
            <w:pPr>
              <w:overflowPunct w:val="0"/>
              <w:autoSpaceDE w:val="0"/>
              <w:autoSpaceDN w:val="0"/>
              <w:adjustRightInd w:val="0"/>
              <w:spacing w:after="0"/>
              <w:textAlignment w:val="baseline"/>
              <w:rPr>
                <w:ins w:id="416" w:author="Huawei_Ling Lin" w:date="2024-02-08T10:42:00Z"/>
                <w:rFonts w:ascii="Arial" w:eastAsia="Malgun Gothic" w:hAnsi="Arial" w:cs="Arial"/>
                <w:sz w:val="18"/>
                <w:lang w:eastAsia="ja-JP"/>
              </w:rPr>
            </w:pPr>
          </w:p>
        </w:tc>
      </w:tr>
    </w:tbl>
    <w:p w14:paraId="28C13D15" w14:textId="77777777" w:rsidR="004B79E5" w:rsidRDefault="004B79E5" w:rsidP="004B79E5">
      <w:pPr>
        <w:rPr>
          <w:ins w:id="417" w:author="Huawei_Ling Lin" w:date="2024-02-08T10:42:00Z"/>
        </w:rPr>
      </w:pPr>
    </w:p>
    <w:p w14:paraId="18512420" w14:textId="77777777" w:rsidR="004B79E5" w:rsidRPr="00856B63" w:rsidRDefault="004B79E5" w:rsidP="004B79E5">
      <w:pPr>
        <w:pStyle w:val="30"/>
        <w:rPr>
          <w:ins w:id="418" w:author="Huawei_Ling Lin" w:date="2024-02-08T10:42:00Z"/>
        </w:rPr>
      </w:pPr>
      <w:ins w:id="419" w:author="Huawei_Ling Lin" w:date="2024-02-08T10:42:00Z">
        <w:r>
          <w:t>6.</w:t>
        </w:r>
        <w:r w:rsidRPr="009A5D8B">
          <w:rPr>
            <w:rFonts w:hint="eastAsia"/>
          </w:rPr>
          <w:t>x</w:t>
        </w:r>
        <w:r w:rsidRPr="000558E4">
          <w:rPr>
            <w:rFonts w:hint="eastAsia"/>
          </w:rPr>
          <w:t>.</w:t>
        </w:r>
        <w:r>
          <w:t>3</w:t>
        </w:r>
        <w:r w:rsidRPr="000558E4">
          <w:tab/>
        </w:r>
        <w:r>
          <w:t>Co-existence studies</w:t>
        </w:r>
      </w:ins>
    </w:p>
    <w:p w14:paraId="7BE39CC3" w14:textId="77777777" w:rsidR="004B79E5" w:rsidRPr="00F60048" w:rsidRDefault="004B79E5" w:rsidP="004B79E5">
      <w:pPr>
        <w:rPr>
          <w:ins w:id="420" w:author="Huawei_Ling Lin" w:date="2024-02-08T10:42:00Z"/>
          <w:iCs/>
          <w:color w:val="000000" w:themeColor="text1"/>
        </w:rPr>
      </w:pPr>
      <w:ins w:id="421" w:author="Huawei_Ling Lin" w:date="2024-02-08T10:42:00Z">
        <w:r w:rsidRPr="00F60048">
          <w:rPr>
            <w:iCs/>
            <w:color w:val="000000" w:themeColor="text1"/>
          </w:rPr>
          <w:t xml:space="preserve">For UE coexistence study of Band </w:t>
        </w:r>
        <w:r>
          <w:rPr>
            <w:iCs/>
            <w:color w:val="000000" w:themeColor="text1"/>
          </w:rPr>
          <w:t>12</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6.x</w:t>
        </w:r>
        <w:r w:rsidRPr="00F60048">
          <w:rPr>
            <w:iCs/>
            <w:color w:val="000000" w:themeColor="text1"/>
          </w:rPr>
          <w:t>.</w:t>
        </w:r>
        <w:r>
          <w:rPr>
            <w:iCs/>
            <w:color w:val="000000" w:themeColor="text1"/>
          </w:rPr>
          <w:t>3</w:t>
        </w:r>
        <w:r w:rsidRPr="00F60048">
          <w:rPr>
            <w:iCs/>
            <w:color w:val="000000" w:themeColor="text1"/>
          </w:rPr>
          <w:t>-1.</w:t>
        </w:r>
      </w:ins>
    </w:p>
    <w:p w14:paraId="6601ED6F" w14:textId="77777777" w:rsidR="004B79E5" w:rsidRPr="00F672D7" w:rsidRDefault="004B79E5" w:rsidP="004B79E5">
      <w:pPr>
        <w:rPr>
          <w:ins w:id="422" w:author="Huawei_Ling Lin" w:date="2024-02-08T10:42:00Z"/>
          <w:iCs/>
          <w:color w:val="000000" w:themeColor="text1"/>
        </w:rPr>
      </w:pPr>
      <w:ins w:id="423" w:author="Huawei_Ling Lin" w:date="2024-02-08T10:42:00Z">
        <w:r w:rsidRPr="00F672D7">
          <w:rPr>
            <w:iCs/>
            <w:color w:val="000000" w:themeColor="text1"/>
          </w:rPr>
          <w:t>Based on the calculation, we identify the following interference impact:</w:t>
        </w:r>
      </w:ins>
    </w:p>
    <w:p w14:paraId="72FE9A41" w14:textId="77777777" w:rsidR="004B79E5" w:rsidRDefault="004B79E5" w:rsidP="004B79E5">
      <w:pPr>
        <w:rPr>
          <w:ins w:id="424" w:author="Huawei_Ling Lin" w:date="2024-02-08T10:42:00Z"/>
          <w:iCs/>
          <w:color w:val="000000" w:themeColor="text1"/>
        </w:rPr>
      </w:pPr>
      <w:ins w:id="425" w:author="Huawei_Ling Lin" w:date="2024-02-08T10:42:00Z">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ins>
    </w:p>
    <w:p w14:paraId="2C70B523" w14:textId="77777777" w:rsidR="004B79E5" w:rsidRPr="008E68E0" w:rsidRDefault="004B79E5" w:rsidP="004B79E5">
      <w:pPr>
        <w:rPr>
          <w:ins w:id="426" w:author="Huawei_Ling Lin" w:date="2024-02-08T10:42:00Z"/>
          <w:iCs/>
          <w:color w:val="000000" w:themeColor="text1"/>
        </w:rPr>
      </w:pPr>
      <w:ins w:id="427" w:author="Huawei_Ling Lin" w:date="2024-02-08T10:42:00Z">
        <w:r w:rsidRPr="008E68E0">
          <w:rPr>
            <w:rFonts w:hint="eastAsia"/>
            <w:iCs/>
            <w:color w:val="000000" w:themeColor="text1"/>
          </w:rPr>
          <w:t>-</w:t>
        </w:r>
        <w:r w:rsidRPr="008E68E0">
          <w:rPr>
            <w:iCs/>
            <w:color w:val="000000" w:themeColor="text1"/>
          </w:rPr>
          <w:t xml:space="preserve"> The </w:t>
        </w:r>
        <w:r>
          <w:rPr>
            <w:iCs/>
            <w:color w:val="000000" w:themeColor="text1"/>
          </w:rPr>
          <w:t>5th</w:t>
        </w:r>
        <w:r w:rsidRPr="008E68E0">
          <w:rPr>
            <w:iCs/>
            <w:color w:val="000000" w:themeColor="text1"/>
          </w:rPr>
          <w:t xml:space="preserve">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12</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ins>
    </w:p>
    <w:p w14:paraId="7AE1CD90" w14:textId="77777777" w:rsidR="004B79E5" w:rsidRDefault="004B79E5" w:rsidP="004B79E5">
      <w:pPr>
        <w:rPr>
          <w:ins w:id="428" w:author="Huawei_Ling Lin" w:date="2024-02-08T10:42:00Z"/>
          <w:iCs/>
          <w:color w:val="000000" w:themeColor="text1"/>
        </w:rPr>
      </w:pPr>
      <w:ins w:id="429" w:author="Huawei_Ling Lin" w:date="2024-02-08T10:42: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 IMD4</w:t>
        </w:r>
        <w:r w:rsidRPr="008E68E0">
          <w:rPr>
            <w:iCs/>
            <w:color w:val="000000" w:themeColor="text1"/>
          </w:rPr>
          <w:t xml:space="preserve"> and IMD5 interference of UL DC_</w:t>
        </w:r>
        <w:r>
          <w:rPr>
            <w:iCs/>
            <w:color w:val="000000" w:themeColor="text1"/>
          </w:rPr>
          <w:t>12</w:t>
        </w:r>
        <w:r w:rsidRPr="008E68E0">
          <w:rPr>
            <w:iCs/>
            <w:color w:val="000000" w:themeColor="text1"/>
          </w:rPr>
          <w:t>_n</w:t>
        </w:r>
        <w:r>
          <w:rPr>
            <w:iCs/>
            <w:color w:val="000000" w:themeColor="text1"/>
          </w:rPr>
          <w:t>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ins>
    </w:p>
    <w:p w14:paraId="439802F3" w14:textId="77777777" w:rsidR="004B79E5" w:rsidRDefault="004B79E5" w:rsidP="004B79E5">
      <w:pPr>
        <w:pStyle w:val="TH"/>
        <w:rPr>
          <w:ins w:id="430" w:author="Huawei_Ling Lin" w:date="2024-02-08T10:42:00Z"/>
          <w:iCs/>
          <w:color w:val="000000" w:themeColor="text1"/>
        </w:rPr>
      </w:pPr>
      <w:ins w:id="431" w:author="Huawei_Ling Lin" w:date="2024-02-08T10:42:00Z">
        <w:r w:rsidRPr="00980E3D">
          <w:t xml:space="preserve">Table </w:t>
        </w:r>
        <w:r>
          <w:t>6.</w:t>
        </w:r>
        <w:r w:rsidRPr="00234024">
          <w:rPr>
            <w:rFonts w:hint="eastAsia"/>
          </w:rPr>
          <w:t>x</w:t>
        </w:r>
        <w:r w:rsidRPr="00234024">
          <w:t>.3</w:t>
        </w:r>
        <w:r w:rsidRPr="00980E3D">
          <w:t>-1:</w:t>
        </w:r>
        <w:r>
          <w:t xml:space="preserve"> </w:t>
        </w:r>
        <w:r w:rsidRPr="00980E3D">
          <w:t>The harmonic and IMD products caused by UL DC_</w:t>
        </w:r>
        <w:r>
          <w:t>12</w:t>
        </w:r>
        <w:r w:rsidRPr="00980E3D">
          <w:t>_n</w:t>
        </w:r>
        <w:r>
          <w:t>25</w:t>
        </w:r>
      </w:ins>
    </w:p>
    <w:tbl>
      <w:tblPr>
        <w:tblW w:w="6741" w:type="dxa"/>
        <w:tblInd w:w="2" w:type="dxa"/>
        <w:tblLook w:val="04A0" w:firstRow="1" w:lastRow="0" w:firstColumn="1" w:lastColumn="0" w:noHBand="0" w:noVBand="1"/>
      </w:tblPr>
      <w:tblGrid>
        <w:gridCol w:w="1898"/>
        <w:gridCol w:w="1260"/>
        <w:gridCol w:w="1145"/>
        <w:gridCol w:w="1260"/>
        <w:gridCol w:w="1178"/>
      </w:tblGrid>
      <w:tr w:rsidR="004B79E5" w:rsidRPr="004155CC" w14:paraId="4C9A4A2C" w14:textId="77777777" w:rsidTr="00B76CF9">
        <w:trPr>
          <w:trHeight w:val="263"/>
          <w:ins w:id="432" w:author="Huawei_Ling Lin" w:date="2024-02-08T10:42:00Z"/>
        </w:trPr>
        <w:tc>
          <w:tcPr>
            <w:tcW w:w="189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9B60503" w14:textId="77777777" w:rsidR="004B79E5" w:rsidRPr="004155CC" w:rsidRDefault="004B79E5" w:rsidP="00B76CF9">
            <w:pPr>
              <w:spacing w:after="0"/>
              <w:jc w:val="center"/>
              <w:rPr>
                <w:ins w:id="433" w:author="Huawei_Ling Lin" w:date="2024-02-08T10:42:00Z"/>
                <w:rFonts w:ascii="Arial" w:eastAsia="宋体" w:hAnsi="Arial" w:cs="Arial"/>
                <w:b/>
                <w:bCs/>
                <w:sz w:val="18"/>
                <w:szCs w:val="18"/>
                <w:lang w:val="en-US" w:eastAsia="zh-CN"/>
              </w:rPr>
            </w:pPr>
            <w:ins w:id="434" w:author="Huawei_Ling Lin" w:date="2024-02-08T10:42:00Z">
              <w:r w:rsidRPr="004155CC">
                <w:rPr>
                  <w:rFonts w:ascii="Arial" w:eastAsia="宋体" w:hAnsi="Arial" w:cs="Arial"/>
                  <w:b/>
                  <w:bCs/>
                  <w:sz w:val="18"/>
                  <w:szCs w:val="18"/>
                  <w:lang w:val="en-US" w:eastAsia="zh-CN"/>
                </w:rPr>
                <w:t>UE DL carriers</w:t>
              </w:r>
            </w:ins>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14:paraId="16EB0AAD" w14:textId="77777777" w:rsidR="004B79E5" w:rsidRPr="004155CC" w:rsidRDefault="004B79E5" w:rsidP="00B76CF9">
            <w:pPr>
              <w:spacing w:after="0"/>
              <w:jc w:val="center"/>
              <w:rPr>
                <w:ins w:id="435" w:author="Huawei_Ling Lin" w:date="2024-02-08T10:42:00Z"/>
                <w:rFonts w:ascii="Arial" w:eastAsia="宋体" w:hAnsi="Arial" w:cs="Arial"/>
                <w:b/>
                <w:bCs/>
                <w:sz w:val="18"/>
                <w:szCs w:val="18"/>
                <w:lang w:val="en-US" w:eastAsia="zh-CN"/>
              </w:rPr>
            </w:pPr>
            <w:proofErr w:type="spellStart"/>
            <w:ins w:id="436" w:author="Huawei_Ling Lin" w:date="2024-02-08T10:42:00Z">
              <w:r w:rsidRPr="004155CC">
                <w:rPr>
                  <w:rFonts w:ascii="Arial" w:eastAsia="宋体" w:hAnsi="Arial" w:cs="Arial"/>
                  <w:b/>
                  <w:bCs/>
                  <w:sz w:val="18"/>
                  <w:szCs w:val="18"/>
                  <w:lang w:val="en-US" w:eastAsia="zh-CN"/>
                </w:rPr>
                <w:t>fx_low</w:t>
              </w:r>
              <w:proofErr w:type="spellEnd"/>
            </w:ins>
          </w:p>
        </w:tc>
        <w:tc>
          <w:tcPr>
            <w:tcW w:w="1145" w:type="dxa"/>
            <w:tcBorders>
              <w:top w:val="single" w:sz="8" w:space="0" w:color="auto"/>
              <w:left w:val="nil"/>
              <w:bottom w:val="single" w:sz="4" w:space="0" w:color="auto"/>
              <w:right w:val="single" w:sz="4" w:space="0" w:color="auto"/>
            </w:tcBorders>
            <w:shd w:val="clear" w:color="auto" w:fill="auto"/>
            <w:noWrap/>
            <w:vAlign w:val="center"/>
            <w:hideMark/>
          </w:tcPr>
          <w:p w14:paraId="5205465E" w14:textId="77777777" w:rsidR="004B79E5" w:rsidRPr="004155CC" w:rsidRDefault="004B79E5" w:rsidP="00B76CF9">
            <w:pPr>
              <w:spacing w:after="0"/>
              <w:jc w:val="center"/>
              <w:rPr>
                <w:ins w:id="437" w:author="Huawei_Ling Lin" w:date="2024-02-08T10:42:00Z"/>
                <w:rFonts w:ascii="Arial" w:eastAsia="宋体" w:hAnsi="Arial" w:cs="Arial"/>
                <w:b/>
                <w:bCs/>
                <w:sz w:val="18"/>
                <w:szCs w:val="18"/>
                <w:lang w:val="en-US" w:eastAsia="zh-CN"/>
              </w:rPr>
            </w:pPr>
            <w:proofErr w:type="spellStart"/>
            <w:ins w:id="438" w:author="Huawei_Ling Lin" w:date="2024-02-08T10:42:00Z">
              <w:r w:rsidRPr="004155CC">
                <w:rPr>
                  <w:rFonts w:ascii="Arial" w:eastAsia="宋体" w:hAnsi="Arial" w:cs="Arial"/>
                  <w:b/>
                  <w:bCs/>
                  <w:sz w:val="18"/>
                  <w:szCs w:val="18"/>
                  <w:lang w:val="en-US" w:eastAsia="zh-CN"/>
                </w:rPr>
                <w:t>fx_high</w:t>
              </w:r>
              <w:proofErr w:type="spellEnd"/>
            </w:ins>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14:paraId="2F6974D8" w14:textId="77777777" w:rsidR="004B79E5" w:rsidRPr="004155CC" w:rsidRDefault="004B79E5" w:rsidP="00B76CF9">
            <w:pPr>
              <w:spacing w:after="0"/>
              <w:jc w:val="center"/>
              <w:rPr>
                <w:ins w:id="439" w:author="Huawei_Ling Lin" w:date="2024-02-08T10:42:00Z"/>
                <w:rFonts w:ascii="Arial" w:eastAsia="宋体" w:hAnsi="Arial" w:cs="Arial"/>
                <w:b/>
                <w:bCs/>
                <w:sz w:val="18"/>
                <w:szCs w:val="18"/>
                <w:lang w:val="en-US" w:eastAsia="zh-CN"/>
              </w:rPr>
            </w:pPr>
            <w:proofErr w:type="spellStart"/>
            <w:ins w:id="440" w:author="Huawei_Ling Lin" w:date="2024-02-08T10:42:00Z">
              <w:r w:rsidRPr="004155CC">
                <w:rPr>
                  <w:rFonts w:ascii="Arial" w:eastAsia="宋体" w:hAnsi="Arial" w:cs="Arial"/>
                  <w:b/>
                  <w:bCs/>
                  <w:sz w:val="18"/>
                  <w:szCs w:val="18"/>
                  <w:lang w:val="en-US" w:eastAsia="zh-CN"/>
                </w:rPr>
                <w:t>fy_low</w:t>
              </w:r>
              <w:proofErr w:type="spellEnd"/>
            </w:ins>
          </w:p>
        </w:tc>
        <w:tc>
          <w:tcPr>
            <w:tcW w:w="1178" w:type="dxa"/>
            <w:tcBorders>
              <w:top w:val="single" w:sz="8" w:space="0" w:color="auto"/>
              <w:left w:val="nil"/>
              <w:bottom w:val="single" w:sz="4" w:space="0" w:color="auto"/>
              <w:right w:val="single" w:sz="8" w:space="0" w:color="auto"/>
            </w:tcBorders>
            <w:shd w:val="clear" w:color="auto" w:fill="auto"/>
            <w:noWrap/>
            <w:vAlign w:val="center"/>
            <w:hideMark/>
          </w:tcPr>
          <w:p w14:paraId="7BB43D22" w14:textId="77777777" w:rsidR="004B79E5" w:rsidRPr="004155CC" w:rsidRDefault="004B79E5" w:rsidP="00B76CF9">
            <w:pPr>
              <w:spacing w:after="0"/>
              <w:jc w:val="center"/>
              <w:rPr>
                <w:ins w:id="441" w:author="Huawei_Ling Lin" w:date="2024-02-08T10:42:00Z"/>
                <w:rFonts w:ascii="Arial" w:eastAsia="宋体" w:hAnsi="Arial" w:cs="Arial"/>
                <w:b/>
                <w:bCs/>
                <w:sz w:val="18"/>
                <w:szCs w:val="18"/>
                <w:lang w:val="en-US" w:eastAsia="zh-CN"/>
              </w:rPr>
            </w:pPr>
            <w:proofErr w:type="spellStart"/>
            <w:ins w:id="442" w:author="Huawei_Ling Lin" w:date="2024-02-08T10:42:00Z">
              <w:r w:rsidRPr="004155CC">
                <w:rPr>
                  <w:rFonts w:ascii="Arial" w:eastAsia="宋体" w:hAnsi="Arial" w:cs="Arial"/>
                  <w:b/>
                  <w:bCs/>
                  <w:sz w:val="18"/>
                  <w:szCs w:val="18"/>
                  <w:lang w:val="en-US" w:eastAsia="zh-CN"/>
                </w:rPr>
                <w:t>fy_high</w:t>
              </w:r>
              <w:proofErr w:type="spellEnd"/>
            </w:ins>
          </w:p>
        </w:tc>
      </w:tr>
      <w:tr w:rsidR="004B79E5" w:rsidRPr="004155CC" w14:paraId="0E0BA6B1" w14:textId="77777777" w:rsidTr="00B76CF9">
        <w:trPr>
          <w:trHeight w:val="263"/>
          <w:ins w:id="443" w:author="Huawei_Ling Lin" w:date="2024-02-08T10:42:00Z"/>
        </w:trPr>
        <w:tc>
          <w:tcPr>
            <w:tcW w:w="1898" w:type="dxa"/>
            <w:tcBorders>
              <w:top w:val="nil"/>
              <w:left w:val="single" w:sz="8" w:space="0" w:color="auto"/>
              <w:bottom w:val="single" w:sz="4" w:space="0" w:color="auto"/>
              <w:right w:val="single" w:sz="4" w:space="0" w:color="auto"/>
            </w:tcBorders>
            <w:shd w:val="clear" w:color="000000" w:fill="FFFF00"/>
            <w:noWrap/>
            <w:vAlign w:val="center"/>
            <w:hideMark/>
          </w:tcPr>
          <w:p w14:paraId="561C4789" w14:textId="77777777" w:rsidR="004B79E5" w:rsidRPr="004155CC" w:rsidRDefault="004B79E5" w:rsidP="00B76CF9">
            <w:pPr>
              <w:spacing w:after="0"/>
              <w:rPr>
                <w:ins w:id="444" w:author="Huawei_Ling Lin" w:date="2024-02-08T10:42:00Z"/>
                <w:rFonts w:ascii="Arial" w:eastAsia="宋体" w:hAnsi="Arial" w:cs="Arial"/>
                <w:sz w:val="18"/>
                <w:szCs w:val="18"/>
                <w:lang w:val="en-US" w:eastAsia="zh-CN"/>
              </w:rPr>
            </w:pPr>
            <w:ins w:id="445" w:author="Huawei_Ling Lin" w:date="2024-02-08T10:42:00Z">
              <w:r w:rsidRPr="004155CC">
                <w:rPr>
                  <w:rFonts w:ascii="Arial" w:eastAsia="宋体" w:hAnsi="Arial" w:cs="Arial"/>
                  <w:sz w:val="18"/>
                  <w:szCs w:val="18"/>
                  <w:lang w:val="en-US" w:eastAsia="zh-CN"/>
                </w:rPr>
                <w:t>DL frequency (MHz)</w:t>
              </w:r>
            </w:ins>
          </w:p>
        </w:tc>
        <w:tc>
          <w:tcPr>
            <w:tcW w:w="1260" w:type="dxa"/>
            <w:tcBorders>
              <w:top w:val="nil"/>
              <w:left w:val="nil"/>
              <w:bottom w:val="single" w:sz="4" w:space="0" w:color="auto"/>
              <w:right w:val="single" w:sz="4" w:space="0" w:color="auto"/>
            </w:tcBorders>
            <w:shd w:val="clear" w:color="000000" w:fill="FFFF00"/>
            <w:noWrap/>
            <w:vAlign w:val="center"/>
            <w:hideMark/>
          </w:tcPr>
          <w:p w14:paraId="15F12C89" w14:textId="77777777" w:rsidR="004B79E5" w:rsidRPr="004155CC" w:rsidRDefault="004B79E5" w:rsidP="00B76CF9">
            <w:pPr>
              <w:spacing w:after="0"/>
              <w:jc w:val="center"/>
              <w:rPr>
                <w:ins w:id="446" w:author="Huawei_Ling Lin" w:date="2024-02-08T10:42:00Z"/>
                <w:rFonts w:ascii="Arial" w:eastAsia="宋体" w:hAnsi="Arial" w:cs="Arial"/>
                <w:sz w:val="18"/>
                <w:szCs w:val="18"/>
                <w:lang w:val="en-US" w:eastAsia="zh-CN"/>
              </w:rPr>
            </w:pPr>
            <w:ins w:id="447" w:author="Huawei_Ling Lin" w:date="2024-02-08T10:42:00Z">
              <w:r w:rsidRPr="004155CC">
                <w:rPr>
                  <w:rFonts w:ascii="Arial" w:eastAsia="宋体" w:hAnsi="Arial" w:cs="Arial"/>
                  <w:sz w:val="18"/>
                  <w:szCs w:val="18"/>
                  <w:lang w:val="en-US" w:eastAsia="zh-CN"/>
                </w:rPr>
                <w:t>729</w:t>
              </w:r>
            </w:ins>
          </w:p>
        </w:tc>
        <w:tc>
          <w:tcPr>
            <w:tcW w:w="1145" w:type="dxa"/>
            <w:tcBorders>
              <w:top w:val="nil"/>
              <w:left w:val="nil"/>
              <w:bottom w:val="single" w:sz="4" w:space="0" w:color="auto"/>
              <w:right w:val="single" w:sz="4" w:space="0" w:color="auto"/>
            </w:tcBorders>
            <w:shd w:val="clear" w:color="000000" w:fill="FFFF00"/>
            <w:noWrap/>
            <w:vAlign w:val="center"/>
            <w:hideMark/>
          </w:tcPr>
          <w:p w14:paraId="60464E79" w14:textId="77777777" w:rsidR="004B79E5" w:rsidRPr="004155CC" w:rsidRDefault="004B79E5" w:rsidP="00B76CF9">
            <w:pPr>
              <w:spacing w:after="0"/>
              <w:jc w:val="center"/>
              <w:rPr>
                <w:ins w:id="448" w:author="Huawei_Ling Lin" w:date="2024-02-08T10:42:00Z"/>
                <w:rFonts w:ascii="Arial" w:eastAsia="宋体" w:hAnsi="Arial" w:cs="Arial"/>
                <w:sz w:val="18"/>
                <w:szCs w:val="18"/>
                <w:lang w:val="en-US" w:eastAsia="zh-CN"/>
              </w:rPr>
            </w:pPr>
            <w:ins w:id="449" w:author="Huawei_Ling Lin" w:date="2024-02-08T10:42:00Z">
              <w:r w:rsidRPr="004155CC">
                <w:rPr>
                  <w:rFonts w:ascii="Arial" w:eastAsia="宋体" w:hAnsi="Arial" w:cs="Arial"/>
                  <w:sz w:val="18"/>
                  <w:szCs w:val="18"/>
                  <w:lang w:val="en-US" w:eastAsia="zh-CN"/>
                </w:rPr>
                <w:t>746</w:t>
              </w:r>
            </w:ins>
          </w:p>
        </w:tc>
        <w:tc>
          <w:tcPr>
            <w:tcW w:w="1260" w:type="dxa"/>
            <w:tcBorders>
              <w:top w:val="nil"/>
              <w:left w:val="nil"/>
              <w:bottom w:val="single" w:sz="4" w:space="0" w:color="auto"/>
              <w:right w:val="single" w:sz="4" w:space="0" w:color="auto"/>
            </w:tcBorders>
            <w:shd w:val="clear" w:color="000000" w:fill="FFFF00"/>
            <w:noWrap/>
            <w:vAlign w:val="center"/>
            <w:hideMark/>
          </w:tcPr>
          <w:p w14:paraId="043D5579" w14:textId="77777777" w:rsidR="004B79E5" w:rsidRPr="004155CC" w:rsidRDefault="004B79E5" w:rsidP="00B76CF9">
            <w:pPr>
              <w:spacing w:after="0"/>
              <w:jc w:val="center"/>
              <w:rPr>
                <w:ins w:id="450" w:author="Huawei_Ling Lin" w:date="2024-02-08T10:42:00Z"/>
                <w:rFonts w:ascii="Arial" w:eastAsia="宋体" w:hAnsi="Arial" w:cs="Arial"/>
                <w:sz w:val="18"/>
                <w:szCs w:val="18"/>
                <w:lang w:val="en-US" w:eastAsia="zh-CN"/>
              </w:rPr>
            </w:pPr>
            <w:ins w:id="451" w:author="Huawei_Ling Lin" w:date="2024-02-08T10:42:00Z">
              <w:r w:rsidRPr="004155CC">
                <w:rPr>
                  <w:rFonts w:ascii="Arial" w:eastAsia="宋体" w:hAnsi="Arial" w:cs="Arial"/>
                  <w:sz w:val="18"/>
                  <w:szCs w:val="18"/>
                  <w:lang w:val="en-US" w:eastAsia="zh-CN"/>
                </w:rPr>
                <w:t>1930</w:t>
              </w:r>
            </w:ins>
          </w:p>
        </w:tc>
        <w:tc>
          <w:tcPr>
            <w:tcW w:w="1178" w:type="dxa"/>
            <w:tcBorders>
              <w:top w:val="nil"/>
              <w:left w:val="nil"/>
              <w:bottom w:val="single" w:sz="4" w:space="0" w:color="auto"/>
              <w:right w:val="single" w:sz="4" w:space="0" w:color="auto"/>
            </w:tcBorders>
            <w:shd w:val="clear" w:color="000000" w:fill="FFFF00"/>
            <w:noWrap/>
            <w:vAlign w:val="center"/>
            <w:hideMark/>
          </w:tcPr>
          <w:p w14:paraId="4004AA72" w14:textId="77777777" w:rsidR="004B79E5" w:rsidRPr="004155CC" w:rsidRDefault="004B79E5" w:rsidP="00B76CF9">
            <w:pPr>
              <w:spacing w:after="0"/>
              <w:jc w:val="center"/>
              <w:rPr>
                <w:ins w:id="452" w:author="Huawei_Ling Lin" w:date="2024-02-08T10:42:00Z"/>
                <w:rFonts w:ascii="Arial" w:eastAsia="宋体" w:hAnsi="Arial" w:cs="Arial"/>
                <w:sz w:val="18"/>
                <w:szCs w:val="18"/>
                <w:lang w:val="en-US" w:eastAsia="zh-CN"/>
              </w:rPr>
            </w:pPr>
            <w:ins w:id="453" w:author="Huawei_Ling Lin" w:date="2024-02-08T10:42:00Z">
              <w:r w:rsidRPr="004155CC">
                <w:rPr>
                  <w:rFonts w:ascii="Arial" w:eastAsia="宋体" w:hAnsi="Arial" w:cs="Arial"/>
                  <w:sz w:val="18"/>
                  <w:szCs w:val="18"/>
                  <w:lang w:val="en-US" w:eastAsia="zh-CN"/>
                </w:rPr>
                <w:t>1995</w:t>
              </w:r>
            </w:ins>
          </w:p>
        </w:tc>
      </w:tr>
      <w:tr w:rsidR="004B79E5" w:rsidRPr="004155CC" w14:paraId="235351D1" w14:textId="77777777" w:rsidTr="00B76CF9">
        <w:trPr>
          <w:trHeight w:val="263"/>
          <w:ins w:id="454" w:author="Huawei_Ling Lin" w:date="2024-02-08T10:42:00Z"/>
        </w:trPr>
        <w:tc>
          <w:tcPr>
            <w:tcW w:w="1898" w:type="dxa"/>
            <w:tcBorders>
              <w:top w:val="nil"/>
              <w:left w:val="single" w:sz="8" w:space="0" w:color="auto"/>
              <w:bottom w:val="single" w:sz="4" w:space="0" w:color="auto"/>
              <w:right w:val="single" w:sz="4" w:space="0" w:color="auto"/>
            </w:tcBorders>
            <w:shd w:val="clear" w:color="000000" w:fill="FFFF00"/>
            <w:noWrap/>
            <w:vAlign w:val="center"/>
            <w:hideMark/>
          </w:tcPr>
          <w:p w14:paraId="70068E84" w14:textId="77777777" w:rsidR="004B79E5" w:rsidRPr="004155CC" w:rsidRDefault="004B79E5" w:rsidP="00B76CF9">
            <w:pPr>
              <w:spacing w:after="0"/>
              <w:rPr>
                <w:ins w:id="455" w:author="Huawei_Ling Lin" w:date="2024-02-08T10:42:00Z"/>
                <w:rFonts w:ascii="Arial" w:eastAsia="宋体" w:hAnsi="Arial" w:cs="Arial"/>
                <w:sz w:val="18"/>
                <w:szCs w:val="18"/>
                <w:lang w:val="en-US" w:eastAsia="zh-CN"/>
              </w:rPr>
            </w:pPr>
            <w:ins w:id="456" w:author="Huawei_Ling Lin" w:date="2024-02-08T10:42:00Z">
              <w:r w:rsidRPr="004155CC">
                <w:rPr>
                  <w:rFonts w:ascii="Arial" w:eastAsia="宋体" w:hAnsi="Arial" w:cs="Arial"/>
                  <w:sz w:val="18"/>
                  <w:szCs w:val="18"/>
                  <w:lang w:val="en-US" w:eastAsia="zh-CN"/>
                </w:rPr>
                <w:t>3rd Band DL</w:t>
              </w:r>
            </w:ins>
          </w:p>
        </w:tc>
        <w:tc>
          <w:tcPr>
            <w:tcW w:w="1260" w:type="dxa"/>
            <w:tcBorders>
              <w:top w:val="nil"/>
              <w:left w:val="nil"/>
              <w:bottom w:val="single" w:sz="4" w:space="0" w:color="auto"/>
              <w:right w:val="single" w:sz="4" w:space="0" w:color="auto"/>
            </w:tcBorders>
            <w:shd w:val="clear" w:color="000000" w:fill="FFFF00"/>
            <w:noWrap/>
            <w:vAlign w:val="center"/>
            <w:hideMark/>
          </w:tcPr>
          <w:p w14:paraId="46966353" w14:textId="77777777" w:rsidR="004B79E5" w:rsidRPr="004155CC" w:rsidRDefault="004B79E5" w:rsidP="00B76CF9">
            <w:pPr>
              <w:spacing w:after="0"/>
              <w:jc w:val="center"/>
              <w:rPr>
                <w:ins w:id="457" w:author="Huawei_Ling Lin" w:date="2024-02-08T10:42:00Z"/>
                <w:rFonts w:ascii="Arial" w:eastAsia="宋体" w:hAnsi="Arial" w:cs="Arial"/>
                <w:sz w:val="18"/>
                <w:szCs w:val="18"/>
                <w:lang w:val="en-US" w:eastAsia="zh-CN"/>
              </w:rPr>
            </w:pPr>
            <w:ins w:id="458" w:author="Huawei_Ling Lin" w:date="2024-02-08T10:42:00Z">
              <w:r w:rsidRPr="004155CC">
                <w:rPr>
                  <w:rFonts w:ascii="Arial" w:eastAsia="宋体" w:hAnsi="Arial" w:cs="Arial"/>
                  <w:sz w:val="18"/>
                  <w:szCs w:val="18"/>
                  <w:lang w:val="en-US" w:eastAsia="zh-CN"/>
                </w:rPr>
                <w:t>3300</w:t>
              </w:r>
            </w:ins>
          </w:p>
        </w:tc>
        <w:tc>
          <w:tcPr>
            <w:tcW w:w="1145" w:type="dxa"/>
            <w:tcBorders>
              <w:top w:val="nil"/>
              <w:left w:val="nil"/>
              <w:bottom w:val="single" w:sz="4" w:space="0" w:color="auto"/>
              <w:right w:val="single" w:sz="4" w:space="0" w:color="auto"/>
            </w:tcBorders>
            <w:shd w:val="clear" w:color="000000" w:fill="FFFF00"/>
            <w:noWrap/>
            <w:vAlign w:val="center"/>
            <w:hideMark/>
          </w:tcPr>
          <w:p w14:paraId="126D4D48" w14:textId="77777777" w:rsidR="004B79E5" w:rsidRPr="004155CC" w:rsidRDefault="004B79E5" w:rsidP="00B76CF9">
            <w:pPr>
              <w:spacing w:after="0"/>
              <w:jc w:val="center"/>
              <w:rPr>
                <w:ins w:id="459" w:author="Huawei_Ling Lin" w:date="2024-02-08T10:42:00Z"/>
                <w:rFonts w:ascii="Arial" w:eastAsia="宋体" w:hAnsi="Arial" w:cs="Arial"/>
                <w:sz w:val="18"/>
                <w:szCs w:val="18"/>
                <w:lang w:val="en-US" w:eastAsia="zh-CN"/>
              </w:rPr>
            </w:pPr>
            <w:ins w:id="460" w:author="Huawei_Ling Lin" w:date="2024-02-08T10:42:00Z">
              <w:r w:rsidRPr="004155CC">
                <w:rPr>
                  <w:rFonts w:ascii="Arial" w:eastAsia="宋体" w:hAnsi="Arial" w:cs="Arial"/>
                  <w:sz w:val="18"/>
                  <w:szCs w:val="18"/>
                  <w:lang w:val="en-US" w:eastAsia="zh-CN"/>
                </w:rPr>
                <w:t>4200</w:t>
              </w:r>
            </w:ins>
          </w:p>
        </w:tc>
        <w:tc>
          <w:tcPr>
            <w:tcW w:w="1260" w:type="dxa"/>
            <w:tcBorders>
              <w:top w:val="nil"/>
              <w:left w:val="nil"/>
              <w:bottom w:val="nil"/>
              <w:right w:val="nil"/>
            </w:tcBorders>
            <w:shd w:val="clear" w:color="auto" w:fill="auto"/>
            <w:noWrap/>
            <w:vAlign w:val="bottom"/>
            <w:hideMark/>
          </w:tcPr>
          <w:p w14:paraId="063A8CBD" w14:textId="77777777" w:rsidR="004B79E5" w:rsidRPr="004155CC" w:rsidRDefault="004B79E5" w:rsidP="00B76CF9">
            <w:pPr>
              <w:spacing w:after="0"/>
              <w:jc w:val="center"/>
              <w:rPr>
                <w:ins w:id="461" w:author="Huawei_Ling Lin" w:date="2024-02-08T10:42:00Z"/>
                <w:rFonts w:ascii="Arial" w:eastAsia="宋体" w:hAnsi="Arial" w:cs="Arial"/>
                <w:sz w:val="18"/>
                <w:szCs w:val="18"/>
                <w:lang w:val="en-US" w:eastAsia="zh-CN"/>
              </w:rPr>
            </w:pPr>
          </w:p>
        </w:tc>
        <w:tc>
          <w:tcPr>
            <w:tcW w:w="1178" w:type="dxa"/>
            <w:tcBorders>
              <w:top w:val="nil"/>
              <w:left w:val="nil"/>
              <w:bottom w:val="nil"/>
              <w:right w:val="nil"/>
            </w:tcBorders>
            <w:shd w:val="clear" w:color="auto" w:fill="auto"/>
            <w:noWrap/>
            <w:vAlign w:val="bottom"/>
            <w:hideMark/>
          </w:tcPr>
          <w:p w14:paraId="0F35F060" w14:textId="77777777" w:rsidR="004B79E5" w:rsidRPr="004155CC" w:rsidRDefault="004B79E5" w:rsidP="00B76CF9">
            <w:pPr>
              <w:spacing w:after="0"/>
              <w:rPr>
                <w:ins w:id="462" w:author="Huawei_Ling Lin" w:date="2024-02-08T10:42:00Z"/>
                <w:rFonts w:eastAsia="Times New Roman"/>
                <w:lang w:val="en-US" w:eastAsia="zh-CN"/>
              </w:rPr>
            </w:pPr>
          </w:p>
        </w:tc>
      </w:tr>
    </w:tbl>
    <w:p w14:paraId="4E768894" w14:textId="77777777" w:rsidR="004B79E5" w:rsidRDefault="004B79E5" w:rsidP="004B79E5">
      <w:pPr>
        <w:rPr>
          <w:ins w:id="463" w:author="Huawei_Ling Lin" w:date="2024-02-08T10:42:00Z"/>
          <w:iCs/>
          <w:color w:val="000000" w:themeColor="text1"/>
        </w:rPr>
      </w:pPr>
    </w:p>
    <w:tbl>
      <w:tblPr>
        <w:tblW w:w="8198" w:type="dxa"/>
        <w:tblInd w:w="2" w:type="dxa"/>
        <w:tblLook w:val="04A0" w:firstRow="1" w:lastRow="0" w:firstColumn="1" w:lastColumn="0" w:noHBand="0" w:noVBand="1"/>
      </w:tblPr>
      <w:tblGrid>
        <w:gridCol w:w="2426"/>
        <w:gridCol w:w="1410"/>
        <w:gridCol w:w="1476"/>
        <w:gridCol w:w="1410"/>
        <w:gridCol w:w="1476"/>
      </w:tblGrid>
      <w:tr w:rsidR="004B79E5" w:rsidRPr="0063477C" w14:paraId="65D91205" w14:textId="77777777" w:rsidTr="00B76CF9">
        <w:trPr>
          <w:trHeight w:val="422"/>
          <w:ins w:id="464" w:author="Huawei_Ling Lin" w:date="2024-02-08T10:42:00Z"/>
        </w:trPr>
        <w:tc>
          <w:tcPr>
            <w:tcW w:w="24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46284CF" w14:textId="77777777" w:rsidR="004B79E5" w:rsidRPr="0063477C" w:rsidRDefault="004B79E5" w:rsidP="00B76CF9">
            <w:pPr>
              <w:spacing w:after="0"/>
              <w:jc w:val="center"/>
              <w:rPr>
                <w:ins w:id="465" w:author="Huawei_Ling Lin" w:date="2024-02-08T10:42:00Z"/>
                <w:rFonts w:ascii="Arial" w:eastAsia="宋体" w:hAnsi="Arial" w:cs="Arial"/>
                <w:b/>
                <w:bCs/>
                <w:sz w:val="18"/>
                <w:szCs w:val="18"/>
                <w:lang w:val="en-US" w:eastAsia="zh-CN"/>
              </w:rPr>
            </w:pPr>
            <w:ins w:id="466" w:author="Huawei_Ling Lin" w:date="2024-02-08T10:42:00Z">
              <w:r w:rsidRPr="0063477C">
                <w:rPr>
                  <w:rFonts w:ascii="Arial" w:eastAsia="宋体" w:hAnsi="Arial" w:cs="Arial"/>
                  <w:b/>
                  <w:bCs/>
                  <w:sz w:val="18"/>
                  <w:szCs w:val="18"/>
                  <w:lang w:val="en-US" w:eastAsia="zh-CN"/>
                </w:rPr>
                <w:t>UE UL carriers</w:t>
              </w:r>
            </w:ins>
          </w:p>
        </w:tc>
        <w:tc>
          <w:tcPr>
            <w:tcW w:w="1410" w:type="dxa"/>
            <w:tcBorders>
              <w:top w:val="single" w:sz="8" w:space="0" w:color="auto"/>
              <w:left w:val="nil"/>
              <w:bottom w:val="single" w:sz="4" w:space="0" w:color="auto"/>
              <w:right w:val="single" w:sz="4" w:space="0" w:color="auto"/>
            </w:tcBorders>
            <w:shd w:val="clear" w:color="auto" w:fill="auto"/>
            <w:noWrap/>
            <w:vAlign w:val="center"/>
            <w:hideMark/>
          </w:tcPr>
          <w:p w14:paraId="428DDA62" w14:textId="77777777" w:rsidR="004B79E5" w:rsidRPr="0063477C" w:rsidRDefault="004B79E5" w:rsidP="00B76CF9">
            <w:pPr>
              <w:spacing w:after="0"/>
              <w:jc w:val="center"/>
              <w:rPr>
                <w:ins w:id="467" w:author="Huawei_Ling Lin" w:date="2024-02-08T10:42:00Z"/>
                <w:rFonts w:ascii="Arial" w:eastAsia="宋体" w:hAnsi="Arial" w:cs="Arial"/>
                <w:b/>
                <w:bCs/>
                <w:sz w:val="18"/>
                <w:szCs w:val="18"/>
                <w:lang w:val="en-US" w:eastAsia="zh-CN"/>
              </w:rPr>
            </w:pPr>
            <w:proofErr w:type="spellStart"/>
            <w:ins w:id="468" w:author="Huawei_Ling Lin" w:date="2024-02-08T10:42:00Z">
              <w:r w:rsidRPr="0063477C">
                <w:rPr>
                  <w:rFonts w:ascii="Arial" w:eastAsia="宋体" w:hAnsi="Arial" w:cs="Arial"/>
                  <w:b/>
                  <w:bCs/>
                  <w:sz w:val="18"/>
                  <w:szCs w:val="18"/>
                  <w:lang w:val="en-US" w:eastAsia="zh-CN"/>
                </w:rPr>
                <w:t>fx_low</w:t>
              </w:r>
              <w:proofErr w:type="spellEnd"/>
            </w:ins>
          </w:p>
        </w:tc>
        <w:tc>
          <w:tcPr>
            <w:tcW w:w="1476" w:type="dxa"/>
            <w:tcBorders>
              <w:top w:val="single" w:sz="8" w:space="0" w:color="auto"/>
              <w:left w:val="nil"/>
              <w:bottom w:val="single" w:sz="4" w:space="0" w:color="auto"/>
              <w:right w:val="single" w:sz="4" w:space="0" w:color="auto"/>
            </w:tcBorders>
            <w:shd w:val="clear" w:color="auto" w:fill="auto"/>
            <w:noWrap/>
            <w:vAlign w:val="center"/>
            <w:hideMark/>
          </w:tcPr>
          <w:p w14:paraId="56FFABA1" w14:textId="77777777" w:rsidR="004B79E5" w:rsidRPr="0063477C" w:rsidRDefault="004B79E5" w:rsidP="00B76CF9">
            <w:pPr>
              <w:spacing w:after="0"/>
              <w:jc w:val="center"/>
              <w:rPr>
                <w:ins w:id="469" w:author="Huawei_Ling Lin" w:date="2024-02-08T10:42:00Z"/>
                <w:rFonts w:ascii="Arial" w:eastAsia="宋体" w:hAnsi="Arial" w:cs="Arial"/>
                <w:b/>
                <w:bCs/>
                <w:sz w:val="18"/>
                <w:szCs w:val="18"/>
                <w:lang w:val="en-US" w:eastAsia="zh-CN"/>
              </w:rPr>
            </w:pPr>
            <w:proofErr w:type="spellStart"/>
            <w:ins w:id="470" w:author="Huawei_Ling Lin" w:date="2024-02-08T10:42:00Z">
              <w:r w:rsidRPr="0063477C">
                <w:rPr>
                  <w:rFonts w:ascii="Arial" w:eastAsia="宋体" w:hAnsi="Arial" w:cs="Arial"/>
                  <w:b/>
                  <w:bCs/>
                  <w:sz w:val="18"/>
                  <w:szCs w:val="18"/>
                  <w:lang w:val="en-US" w:eastAsia="zh-CN"/>
                </w:rPr>
                <w:t>fx_high</w:t>
              </w:r>
              <w:proofErr w:type="spellEnd"/>
            </w:ins>
          </w:p>
        </w:tc>
        <w:tc>
          <w:tcPr>
            <w:tcW w:w="1410" w:type="dxa"/>
            <w:tcBorders>
              <w:top w:val="single" w:sz="8" w:space="0" w:color="auto"/>
              <w:left w:val="nil"/>
              <w:bottom w:val="single" w:sz="4" w:space="0" w:color="auto"/>
              <w:right w:val="single" w:sz="4" w:space="0" w:color="auto"/>
            </w:tcBorders>
            <w:shd w:val="clear" w:color="auto" w:fill="auto"/>
            <w:noWrap/>
            <w:vAlign w:val="center"/>
            <w:hideMark/>
          </w:tcPr>
          <w:p w14:paraId="29682B03" w14:textId="77777777" w:rsidR="004B79E5" w:rsidRPr="0063477C" w:rsidRDefault="004B79E5" w:rsidP="00B76CF9">
            <w:pPr>
              <w:spacing w:after="0"/>
              <w:jc w:val="center"/>
              <w:rPr>
                <w:ins w:id="471" w:author="Huawei_Ling Lin" w:date="2024-02-08T10:42:00Z"/>
                <w:rFonts w:ascii="Arial" w:eastAsia="宋体" w:hAnsi="Arial" w:cs="Arial"/>
                <w:b/>
                <w:bCs/>
                <w:sz w:val="18"/>
                <w:szCs w:val="18"/>
                <w:lang w:val="en-US" w:eastAsia="zh-CN"/>
              </w:rPr>
            </w:pPr>
            <w:proofErr w:type="spellStart"/>
            <w:ins w:id="472" w:author="Huawei_Ling Lin" w:date="2024-02-08T10:42:00Z">
              <w:r w:rsidRPr="0063477C">
                <w:rPr>
                  <w:rFonts w:ascii="Arial" w:eastAsia="宋体" w:hAnsi="Arial" w:cs="Arial"/>
                  <w:b/>
                  <w:bCs/>
                  <w:sz w:val="18"/>
                  <w:szCs w:val="18"/>
                  <w:lang w:val="en-US" w:eastAsia="zh-CN"/>
                </w:rPr>
                <w:t>fy_low</w:t>
              </w:r>
              <w:proofErr w:type="spellEnd"/>
            </w:ins>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1C46DEAB" w14:textId="77777777" w:rsidR="004B79E5" w:rsidRPr="0063477C" w:rsidRDefault="004B79E5" w:rsidP="00B76CF9">
            <w:pPr>
              <w:spacing w:after="0"/>
              <w:jc w:val="center"/>
              <w:rPr>
                <w:ins w:id="473" w:author="Huawei_Ling Lin" w:date="2024-02-08T10:42:00Z"/>
                <w:rFonts w:ascii="Arial" w:eastAsia="宋体" w:hAnsi="Arial" w:cs="Arial"/>
                <w:b/>
                <w:bCs/>
                <w:sz w:val="18"/>
                <w:szCs w:val="18"/>
                <w:lang w:val="en-US" w:eastAsia="zh-CN"/>
              </w:rPr>
            </w:pPr>
            <w:proofErr w:type="spellStart"/>
            <w:ins w:id="474" w:author="Huawei_Ling Lin" w:date="2024-02-08T10:42:00Z">
              <w:r w:rsidRPr="0063477C">
                <w:rPr>
                  <w:rFonts w:ascii="Arial" w:eastAsia="宋体" w:hAnsi="Arial" w:cs="Arial"/>
                  <w:b/>
                  <w:bCs/>
                  <w:sz w:val="18"/>
                  <w:szCs w:val="18"/>
                  <w:lang w:val="en-US" w:eastAsia="zh-CN"/>
                </w:rPr>
                <w:t>fy_high</w:t>
              </w:r>
              <w:proofErr w:type="spellEnd"/>
            </w:ins>
          </w:p>
        </w:tc>
      </w:tr>
      <w:tr w:rsidR="004B79E5" w:rsidRPr="0063477C" w14:paraId="3DBC4A69" w14:textId="77777777" w:rsidTr="00B76CF9">
        <w:trPr>
          <w:trHeight w:val="422"/>
          <w:ins w:id="475" w:author="Huawei_Ling Lin" w:date="2024-02-08T10:42:00Z"/>
        </w:trPr>
        <w:tc>
          <w:tcPr>
            <w:tcW w:w="2426" w:type="dxa"/>
            <w:tcBorders>
              <w:top w:val="nil"/>
              <w:left w:val="single" w:sz="8" w:space="0" w:color="auto"/>
              <w:bottom w:val="single" w:sz="4" w:space="0" w:color="auto"/>
              <w:right w:val="single" w:sz="4" w:space="0" w:color="auto"/>
            </w:tcBorders>
            <w:shd w:val="clear" w:color="000000" w:fill="FFFF00"/>
            <w:noWrap/>
            <w:vAlign w:val="center"/>
            <w:hideMark/>
          </w:tcPr>
          <w:p w14:paraId="53954A18" w14:textId="77777777" w:rsidR="004B79E5" w:rsidRPr="0063477C" w:rsidRDefault="004B79E5" w:rsidP="00B76CF9">
            <w:pPr>
              <w:spacing w:after="0"/>
              <w:rPr>
                <w:ins w:id="476" w:author="Huawei_Ling Lin" w:date="2024-02-08T10:42:00Z"/>
                <w:rFonts w:ascii="Arial" w:eastAsia="宋体" w:hAnsi="Arial" w:cs="Arial"/>
                <w:sz w:val="18"/>
                <w:szCs w:val="18"/>
                <w:lang w:val="en-US" w:eastAsia="zh-CN"/>
              </w:rPr>
            </w:pPr>
            <w:ins w:id="477" w:author="Huawei_Ling Lin" w:date="2024-02-08T10:42:00Z">
              <w:r w:rsidRPr="0063477C">
                <w:rPr>
                  <w:rFonts w:ascii="Arial" w:eastAsia="宋体" w:hAnsi="Arial" w:cs="Arial"/>
                  <w:sz w:val="18"/>
                  <w:szCs w:val="18"/>
                  <w:lang w:val="en-US" w:eastAsia="zh-CN"/>
                </w:rPr>
                <w:t>UL frequency (MHz)</w:t>
              </w:r>
            </w:ins>
          </w:p>
        </w:tc>
        <w:tc>
          <w:tcPr>
            <w:tcW w:w="1410" w:type="dxa"/>
            <w:tcBorders>
              <w:top w:val="nil"/>
              <w:left w:val="nil"/>
              <w:bottom w:val="single" w:sz="4" w:space="0" w:color="auto"/>
              <w:right w:val="single" w:sz="4" w:space="0" w:color="auto"/>
            </w:tcBorders>
            <w:shd w:val="clear" w:color="000000" w:fill="FFFF00"/>
            <w:noWrap/>
            <w:vAlign w:val="center"/>
            <w:hideMark/>
          </w:tcPr>
          <w:p w14:paraId="2148535C" w14:textId="77777777" w:rsidR="004B79E5" w:rsidRPr="0063477C" w:rsidRDefault="004B79E5" w:rsidP="00B76CF9">
            <w:pPr>
              <w:spacing w:after="0"/>
              <w:jc w:val="center"/>
              <w:rPr>
                <w:ins w:id="478" w:author="Huawei_Ling Lin" w:date="2024-02-08T10:42:00Z"/>
                <w:rFonts w:ascii="Arial" w:eastAsia="宋体" w:hAnsi="Arial" w:cs="Arial"/>
                <w:sz w:val="18"/>
                <w:szCs w:val="18"/>
                <w:lang w:val="en-US" w:eastAsia="zh-CN"/>
              </w:rPr>
            </w:pPr>
            <w:ins w:id="479" w:author="Huawei_Ling Lin" w:date="2024-02-08T10:42:00Z">
              <w:r w:rsidRPr="0063477C">
                <w:rPr>
                  <w:rFonts w:ascii="Arial" w:eastAsia="宋体" w:hAnsi="Arial" w:cs="Arial"/>
                  <w:sz w:val="18"/>
                  <w:szCs w:val="18"/>
                  <w:lang w:val="en-US" w:eastAsia="zh-CN"/>
                </w:rPr>
                <w:t>699</w:t>
              </w:r>
            </w:ins>
          </w:p>
        </w:tc>
        <w:tc>
          <w:tcPr>
            <w:tcW w:w="1476" w:type="dxa"/>
            <w:tcBorders>
              <w:top w:val="nil"/>
              <w:left w:val="nil"/>
              <w:bottom w:val="single" w:sz="4" w:space="0" w:color="auto"/>
              <w:right w:val="single" w:sz="4" w:space="0" w:color="auto"/>
            </w:tcBorders>
            <w:shd w:val="clear" w:color="000000" w:fill="FFFF00"/>
            <w:noWrap/>
            <w:vAlign w:val="center"/>
            <w:hideMark/>
          </w:tcPr>
          <w:p w14:paraId="6EB2C5B0" w14:textId="77777777" w:rsidR="004B79E5" w:rsidRPr="0063477C" w:rsidRDefault="004B79E5" w:rsidP="00B76CF9">
            <w:pPr>
              <w:spacing w:after="0"/>
              <w:jc w:val="center"/>
              <w:rPr>
                <w:ins w:id="480" w:author="Huawei_Ling Lin" w:date="2024-02-08T10:42:00Z"/>
                <w:rFonts w:ascii="Arial" w:eastAsia="宋体" w:hAnsi="Arial" w:cs="Arial"/>
                <w:sz w:val="18"/>
                <w:szCs w:val="18"/>
                <w:lang w:val="en-US" w:eastAsia="zh-CN"/>
              </w:rPr>
            </w:pPr>
            <w:ins w:id="481" w:author="Huawei_Ling Lin" w:date="2024-02-08T10:42:00Z">
              <w:r w:rsidRPr="0063477C">
                <w:rPr>
                  <w:rFonts w:ascii="Arial" w:eastAsia="宋体" w:hAnsi="Arial" w:cs="Arial"/>
                  <w:sz w:val="18"/>
                  <w:szCs w:val="18"/>
                  <w:lang w:val="en-US" w:eastAsia="zh-CN"/>
                </w:rPr>
                <w:t>716</w:t>
              </w:r>
            </w:ins>
          </w:p>
        </w:tc>
        <w:tc>
          <w:tcPr>
            <w:tcW w:w="1410" w:type="dxa"/>
            <w:tcBorders>
              <w:top w:val="nil"/>
              <w:left w:val="nil"/>
              <w:bottom w:val="single" w:sz="4" w:space="0" w:color="auto"/>
              <w:right w:val="single" w:sz="4" w:space="0" w:color="auto"/>
            </w:tcBorders>
            <w:shd w:val="clear" w:color="000000" w:fill="FFFF00"/>
            <w:noWrap/>
            <w:vAlign w:val="center"/>
            <w:hideMark/>
          </w:tcPr>
          <w:p w14:paraId="5B56E5E6" w14:textId="77777777" w:rsidR="004B79E5" w:rsidRPr="0063477C" w:rsidRDefault="004B79E5" w:rsidP="00B76CF9">
            <w:pPr>
              <w:spacing w:after="0"/>
              <w:jc w:val="center"/>
              <w:rPr>
                <w:ins w:id="482" w:author="Huawei_Ling Lin" w:date="2024-02-08T10:42:00Z"/>
                <w:rFonts w:ascii="Arial" w:eastAsia="宋体" w:hAnsi="Arial" w:cs="Arial"/>
                <w:sz w:val="18"/>
                <w:szCs w:val="18"/>
                <w:lang w:val="en-US" w:eastAsia="zh-CN"/>
              </w:rPr>
            </w:pPr>
            <w:ins w:id="483" w:author="Huawei_Ling Lin" w:date="2024-02-08T10:42:00Z">
              <w:r w:rsidRPr="0063477C">
                <w:rPr>
                  <w:rFonts w:ascii="Arial" w:eastAsia="宋体" w:hAnsi="Arial" w:cs="Arial"/>
                  <w:sz w:val="18"/>
                  <w:szCs w:val="18"/>
                  <w:lang w:val="en-US" w:eastAsia="zh-CN"/>
                </w:rPr>
                <w:t>1850</w:t>
              </w:r>
            </w:ins>
          </w:p>
        </w:tc>
        <w:tc>
          <w:tcPr>
            <w:tcW w:w="1476" w:type="dxa"/>
            <w:tcBorders>
              <w:top w:val="nil"/>
              <w:left w:val="nil"/>
              <w:bottom w:val="single" w:sz="4" w:space="0" w:color="auto"/>
              <w:right w:val="single" w:sz="8" w:space="0" w:color="auto"/>
            </w:tcBorders>
            <w:shd w:val="clear" w:color="000000" w:fill="FFFF00"/>
            <w:noWrap/>
            <w:vAlign w:val="center"/>
            <w:hideMark/>
          </w:tcPr>
          <w:p w14:paraId="2FBE973A" w14:textId="77777777" w:rsidR="004B79E5" w:rsidRPr="0063477C" w:rsidRDefault="004B79E5" w:rsidP="00B76CF9">
            <w:pPr>
              <w:spacing w:after="0"/>
              <w:jc w:val="center"/>
              <w:rPr>
                <w:ins w:id="484" w:author="Huawei_Ling Lin" w:date="2024-02-08T10:42:00Z"/>
                <w:rFonts w:ascii="Arial" w:eastAsia="宋体" w:hAnsi="Arial" w:cs="Arial"/>
                <w:sz w:val="18"/>
                <w:szCs w:val="18"/>
                <w:lang w:val="en-US" w:eastAsia="zh-CN"/>
              </w:rPr>
            </w:pPr>
            <w:ins w:id="485" w:author="Huawei_Ling Lin" w:date="2024-02-08T10:42:00Z">
              <w:r w:rsidRPr="0063477C">
                <w:rPr>
                  <w:rFonts w:ascii="Arial" w:eastAsia="宋体" w:hAnsi="Arial" w:cs="Arial"/>
                  <w:sz w:val="18"/>
                  <w:szCs w:val="18"/>
                  <w:lang w:val="en-US" w:eastAsia="zh-CN"/>
                </w:rPr>
                <w:t>1915</w:t>
              </w:r>
            </w:ins>
          </w:p>
        </w:tc>
      </w:tr>
      <w:tr w:rsidR="004B79E5" w:rsidRPr="0063477C" w14:paraId="77F23375" w14:textId="77777777" w:rsidTr="00B76CF9">
        <w:trPr>
          <w:trHeight w:val="422"/>
          <w:ins w:id="486"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7B7F7CC7" w14:textId="77777777" w:rsidR="004B79E5" w:rsidRPr="0063477C" w:rsidRDefault="004B79E5" w:rsidP="00B76CF9">
            <w:pPr>
              <w:spacing w:after="0"/>
              <w:rPr>
                <w:ins w:id="487" w:author="Huawei_Ling Lin" w:date="2024-02-08T10:42:00Z"/>
                <w:rFonts w:ascii="Arial" w:eastAsia="宋体" w:hAnsi="Arial" w:cs="Arial"/>
                <w:sz w:val="18"/>
                <w:szCs w:val="18"/>
                <w:lang w:val="en-US" w:eastAsia="zh-CN"/>
              </w:rPr>
            </w:pPr>
            <w:ins w:id="488" w:author="Huawei_Ling Lin" w:date="2024-02-08T10:42:00Z">
              <w:r w:rsidRPr="0063477C">
                <w:rPr>
                  <w:rFonts w:ascii="Arial" w:eastAsia="宋体" w:hAnsi="Arial" w:cs="Arial"/>
                  <w:sz w:val="18"/>
                  <w:szCs w:val="18"/>
                  <w:lang w:val="en-US" w:eastAsia="zh-CN"/>
                </w:rPr>
                <w:t>2</w:t>
              </w:r>
              <w:r w:rsidRPr="0063477C">
                <w:rPr>
                  <w:rFonts w:ascii="Arial" w:eastAsia="宋体" w:hAnsi="Arial" w:cs="Arial"/>
                  <w:sz w:val="18"/>
                  <w:szCs w:val="18"/>
                  <w:vertAlign w:val="superscript"/>
                  <w:lang w:val="en-US" w:eastAsia="zh-CN"/>
                </w:rPr>
                <w:t>nd</w:t>
              </w:r>
              <w:r w:rsidRPr="0063477C">
                <w:rPr>
                  <w:rFonts w:ascii="Arial" w:eastAsia="宋体" w:hAnsi="Arial" w:cs="Arial"/>
                  <w:sz w:val="18"/>
                  <w:szCs w:val="18"/>
                  <w:lang w:val="en-US" w:eastAsia="zh-CN"/>
                </w:rPr>
                <w:t xml:space="preserve">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64E2C7F1" w14:textId="77777777" w:rsidR="004B79E5" w:rsidRPr="0063477C" w:rsidRDefault="004B79E5" w:rsidP="00B76CF9">
            <w:pPr>
              <w:spacing w:after="0"/>
              <w:jc w:val="center"/>
              <w:rPr>
                <w:ins w:id="489" w:author="Huawei_Ling Lin" w:date="2024-02-08T10:42:00Z"/>
                <w:rFonts w:ascii="Arial" w:eastAsia="宋体" w:hAnsi="Arial" w:cs="Arial"/>
                <w:sz w:val="18"/>
                <w:szCs w:val="18"/>
                <w:lang w:val="en-US" w:eastAsia="zh-CN"/>
              </w:rPr>
            </w:pPr>
            <w:ins w:id="490"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6B1D46E2" w14:textId="77777777" w:rsidR="004B79E5" w:rsidRPr="0063477C" w:rsidRDefault="004B79E5" w:rsidP="00B76CF9">
            <w:pPr>
              <w:spacing w:after="0"/>
              <w:jc w:val="center"/>
              <w:rPr>
                <w:ins w:id="491" w:author="Huawei_Ling Lin" w:date="2024-02-08T10:42:00Z"/>
                <w:rFonts w:ascii="Arial" w:eastAsia="宋体" w:hAnsi="Arial" w:cs="Arial"/>
                <w:sz w:val="18"/>
                <w:szCs w:val="18"/>
                <w:lang w:val="en-US" w:eastAsia="zh-CN"/>
              </w:rPr>
            </w:pPr>
            <w:ins w:id="492"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5D35403D" w14:textId="77777777" w:rsidR="004B79E5" w:rsidRPr="0063477C" w:rsidRDefault="004B79E5" w:rsidP="00B76CF9">
            <w:pPr>
              <w:spacing w:after="0"/>
              <w:jc w:val="center"/>
              <w:rPr>
                <w:ins w:id="493" w:author="Huawei_Ling Lin" w:date="2024-02-08T10:42:00Z"/>
                <w:rFonts w:ascii="Arial" w:eastAsia="宋体" w:hAnsi="Arial" w:cs="Arial"/>
                <w:sz w:val="18"/>
                <w:szCs w:val="18"/>
                <w:lang w:val="en-US" w:eastAsia="zh-CN"/>
              </w:rPr>
            </w:pPr>
            <w:ins w:id="494" w:author="Huawei_Ling Lin" w:date="2024-02-08T10:42:00Z">
              <w:r w:rsidRPr="0063477C">
                <w:rPr>
                  <w:rFonts w:ascii="Arial" w:eastAsia="宋体" w:hAnsi="Arial" w:cs="Arial"/>
                  <w:sz w:val="18"/>
                  <w:szCs w:val="18"/>
                  <w:lang w:val="en-US" w:eastAsia="zh-CN"/>
                </w:rPr>
                <w:t xml:space="preserve">2* </w:t>
              </w:r>
              <w:proofErr w:type="spellStart"/>
              <w:r w:rsidRPr="0063477C">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5EEE52FA" w14:textId="77777777" w:rsidR="004B79E5" w:rsidRPr="0063477C" w:rsidRDefault="004B79E5" w:rsidP="00B76CF9">
            <w:pPr>
              <w:spacing w:after="0"/>
              <w:jc w:val="center"/>
              <w:rPr>
                <w:ins w:id="495" w:author="Huawei_Ling Lin" w:date="2024-02-08T10:42:00Z"/>
                <w:rFonts w:ascii="Arial" w:eastAsia="宋体" w:hAnsi="Arial" w:cs="Arial"/>
                <w:sz w:val="18"/>
                <w:szCs w:val="18"/>
                <w:lang w:val="en-US" w:eastAsia="zh-CN"/>
              </w:rPr>
            </w:pPr>
            <w:ins w:id="496" w:author="Huawei_Ling Lin" w:date="2024-02-08T10:42:00Z">
              <w:r w:rsidRPr="0063477C">
                <w:rPr>
                  <w:rFonts w:ascii="Arial" w:eastAsia="宋体" w:hAnsi="Arial" w:cs="Arial"/>
                  <w:sz w:val="18"/>
                  <w:szCs w:val="18"/>
                  <w:lang w:val="en-US" w:eastAsia="zh-CN"/>
                </w:rPr>
                <w:t xml:space="preserve">2* </w:t>
              </w:r>
              <w:proofErr w:type="spellStart"/>
              <w:r w:rsidRPr="0063477C">
                <w:rPr>
                  <w:rFonts w:ascii="Arial" w:eastAsia="宋体" w:hAnsi="Arial" w:cs="Arial"/>
                  <w:sz w:val="18"/>
                  <w:szCs w:val="18"/>
                  <w:lang w:val="en-US" w:eastAsia="zh-CN"/>
                </w:rPr>
                <w:t>fy_high</w:t>
              </w:r>
              <w:proofErr w:type="spellEnd"/>
            </w:ins>
          </w:p>
        </w:tc>
      </w:tr>
      <w:tr w:rsidR="004B79E5" w:rsidRPr="0063477C" w14:paraId="48661D30" w14:textId="77777777" w:rsidTr="00B76CF9">
        <w:trPr>
          <w:trHeight w:val="422"/>
          <w:ins w:id="497" w:author="Huawei_Ling Lin" w:date="2024-02-08T10:42:00Z"/>
        </w:trPr>
        <w:tc>
          <w:tcPr>
            <w:tcW w:w="2426" w:type="dxa"/>
            <w:tcBorders>
              <w:top w:val="nil"/>
              <w:left w:val="single" w:sz="8" w:space="0" w:color="auto"/>
              <w:bottom w:val="single" w:sz="4" w:space="0" w:color="auto"/>
              <w:right w:val="single" w:sz="4" w:space="0" w:color="auto"/>
            </w:tcBorders>
            <w:shd w:val="clear" w:color="000000" w:fill="4BACC6"/>
            <w:noWrap/>
            <w:vAlign w:val="center"/>
            <w:hideMark/>
          </w:tcPr>
          <w:p w14:paraId="21AD0C43" w14:textId="77777777" w:rsidR="004B79E5" w:rsidRPr="0063477C" w:rsidRDefault="004B79E5" w:rsidP="00B76CF9">
            <w:pPr>
              <w:spacing w:after="0"/>
              <w:rPr>
                <w:ins w:id="498" w:author="Huawei_Ling Lin" w:date="2024-02-08T10:42:00Z"/>
                <w:rFonts w:ascii="Arial" w:eastAsia="宋体" w:hAnsi="Arial" w:cs="Arial"/>
                <w:sz w:val="18"/>
                <w:szCs w:val="18"/>
                <w:lang w:val="en-US" w:eastAsia="zh-CN"/>
              </w:rPr>
            </w:pPr>
            <w:ins w:id="499" w:author="Huawei_Ling Lin" w:date="2024-02-08T10:42:00Z">
              <w:r w:rsidRPr="0063477C">
                <w:rPr>
                  <w:rFonts w:ascii="Arial" w:eastAsia="宋体" w:hAnsi="Arial" w:cs="Arial"/>
                  <w:sz w:val="18"/>
                  <w:szCs w:val="18"/>
                  <w:lang w:val="en-US" w:eastAsia="zh-CN"/>
                </w:rPr>
                <w:t>2</w:t>
              </w:r>
              <w:r w:rsidRPr="0063477C">
                <w:rPr>
                  <w:rFonts w:ascii="Arial" w:eastAsia="宋体" w:hAnsi="Arial" w:cs="Arial"/>
                  <w:sz w:val="18"/>
                  <w:szCs w:val="18"/>
                  <w:vertAlign w:val="superscript"/>
                  <w:lang w:val="en-US" w:eastAsia="zh-CN"/>
                </w:rPr>
                <w:t>nd</w:t>
              </w:r>
              <w:r w:rsidRPr="0063477C">
                <w:rPr>
                  <w:rFonts w:ascii="Arial" w:eastAsia="宋体" w:hAnsi="Arial" w:cs="Arial"/>
                  <w:sz w:val="18"/>
                  <w:szCs w:val="18"/>
                  <w:lang w:val="en-US" w:eastAsia="zh-CN"/>
                </w:rPr>
                <w:t xml:space="preserve"> harmonics frequency limits (MHz) </w:t>
              </w:r>
            </w:ins>
          </w:p>
        </w:tc>
        <w:tc>
          <w:tcPr>
            <w:tcW w:w="1410" w:type="dxa"/>
            <w:tcBorders>
              <w:top w:val="nil"/>
              <w:left w:val="nil"/>
              <w:bottom w:val="single" w:sz="4" w:space="0" w:color="auto"/>
              <w:right w:val="single" w:sz="4" w:space="0" w:color="auto"/>
            </w:tcBorders>
            <w:shd w:val="clear" w:color="000000" w:fill="4BACC6"/>
            <w:noWrap/>
            <w:vAlign w:val="center"/>
            <w:hideMark/>
          </w:tcPr>
          <w:p w14:paraId="06BC2A74" w14:textId="77777777" w:rsidR="004B79E5" w:rsidRPr="0063477C" w:rsidRDefault="004B79E5" w:rsidP="00B76CF9">
            <w:pPr>
              <w:spacing w:after="0"/>
              <w:jc w:val="center"/>
              <w:rPr>
                <w:ins w:id="500" w:author="Huawei_Ling Lin" w:date="2024-02-08T10:42:00Z"/>
                <w:rFonts w:ascii="Arial" w:eastAsia="宋体" w:hAnsi="Arial" w:cs="Arial"/>
                <w:sz w:val="18"/>
                <w:szCs w:val="18"/>
                <w:lang w:val="en-US" w:eastAsia="zh-CN"/>
              </w:rPr>
            </w:pPr>
            <w:ins w:id="501" w:author="Huawei_Ling Lin" w:date="2024-02-08T10:42:00Z">
              <w:r w:rsidRPr="0063477C">
                <w:rPr>
                  <w:rFonts w:ascii="Arial" w:eastAsia="宋体" w:hAnsi="Arial" w:cs="Arial"/>
                  <w:sz w:val="18"/>
                  <w:szCs w:val="18"/>
                  <w:lang w:val="en-US" w:eastAsia="zh-CN"/>
                </w:rPr>
                <w:t>1398</w:t>
              </w:r>
            </w:ins>
          </w:p>
        </w:tc>
        <w:tc>
          <w:tcPr>
            <w:tcW w:w="1476" w:type="dxa"/>
            <w:tcBorders>
              <w:top w:val="nil"/>
              <w:left w:val="nil"/>
              <w:bottom w:val="single" w:sz="4" w:space="0" w:color="auto"/>
              <w:right w:val="single" w:sz="4" w:space="0" w:color="auto"/>
            </w:tcBorders>
            <w:shd w:val="clear" w:color="000000" w:fill="4BACC6"/>
            <w:noWrap/>
            <w:vAlign w:val="center"/>
            <w:hideMark/>
          </w:tcPr>
          <w:p w14:paraId="7BB55BE2" w14:textId="77777777" w:rsidR="004B79E5" w:rsidRPr="0063477C" w:rsidRDefault="004B79E5" w:rsidP="00B76CF9">
            <w:pPr>
              <w:spacing w:after="0"/>
              <w:jc w:val="center"/>
              <w:rPr>
                <w:ins w:id="502" w:author="Huawei_Ling Lin" w:date="2024-02-08T10:42:00Z"/>
                <w:rFonts w:ascii="Arial" w:eastAsia="宋体" w:hAnsi="Arial" w:cs="Arial"/>
                <w:sz w:val="18"/>
                <w:szCs w:val="18"/>
                <w:lang w:val="en-US" w:eastAsia="zh-CN"/>
              </w:rPr>
            </w:pPr>
            <w:ins w:id="503" w:author="Huawei_Ling Lin" w:date="2024-02-08T10:42:00Z">
              <w:r w:rsidRPr="0063477C">
                <w:rPr>
                  <w:rFonts w:ascii="Arial" w:eastAsia="宋体" w:hAnsi="Arial" w:cs="Arial"/>
                  <w:sz w:val="18"/>
                  <w:szCs w:val="18"/>
                  <w:lang w:val="en-US" w:eastAsia="zh-CN"/>
                </w:rPr>
                <w:t>1432</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792F2B2" w14:textId="77777777" w:rsidR="004B79E5" w:rsidRPr="0063477C" w:rsidRDefault="004B79E5" w:rsidP="00B76CF9">
            <w:pPr>
              <w:spacing w:after="0"/>
              <w:jc w:val="center"/>
              <w:rPr>
                <w:ins w:id="504" w:author="Huawei_Ling Lin" w:date="2024-02-08T10:42:00Z"/>
                <w:rFonts w:ascii="Arial" w:eastAsia="宋体" w:hAnsi="Arial" w:cs="Arial"/>
                <w:sz w:val="18"/>
                <w:szCs w:val="18"/>
                <w:lang w:val="en-US" w:eastAsia="zh-CN"/>
              </w:rPr>
            </w:pPr>
            <w:ins w:id="505" w:author="Huawei_Ling Lin" w:date="2024-02-08T10:42:00Z">
              <w:r w:rsidRPr="0063477C">
                <w:rPr>
                  <w:rFonts w:ascii="Arial" w:eastAsia="宋体" w:hAnsi="Arial" w:cs="Arial"/>
                  <w:sz w:val="18"/>
                  <w:szCs w:val="18"/>
                  <w:lang w:val="en-US" w:eastAsia="zh-CN"/>
                </w:rPr>
                <w:t>3700</w:t>
              </w:r>
            </w:ins>
          </w:p>
        </w:tc>
        <w:tc>
          <w:tcPr>
            <w:tcW w:w="147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5B7591C5" w14:textId="77777777" w:rsidR="004B79E5" w:rsidRPr="0063477C" w:rsidRDefault="004B79E5" w:rsidP="00B76CF9">
            <w:pPr>
              <w:spacing w:after="0"/>
              <w:jc w:val="center"/>
              <w:rPr>
                <w:ins w:id="506" w:author="Huawei_Ling Lin" w:date="2024-02-08T10:42:00Z"/>
                <w:rFonts w:ascii="Arial" w:eastAsia="宋体" w:hAnsi="Arial" w:cs="Arial"/>
                <w:sz w:val="18"/>
                <w:szCs w:val="18"/>
                <w:lang w:val="en-US" w:eastAsia="zh-CN"/>
              </w:rPr>
            </w:pPr>
            <w:ins w:id="507" w:author="Huawei_Ling Lin" w:date="2024-02-08T10:42:00Z">
              <w:r w:rsidRPr="0063477C">
                <w:rPr>
                  <w:rFonts w:ascii="Arial" w:eastAsia="宋体" w:hAnsi="Arial" w:cs="Arial"/>
                  <w:sz w:val="18"/>
                  <w:szCs w:val="18"/>
                  <w:lang w:val="en-US" w:eastAsia="zh-CN"/>
                </w:rPr>
                <w:t>3830</w:t>
              </w:r>
            </w:ins>
          </w:p>
        </w:tc>
      </w:tr>
      <w:tr w:rsidR="004B79E5" w:rsidRPr="0063477C" w14:paraId="2C11C0DF" w14:textId="77777777" w:rsidTr="00B76CF9">
        <w:trPr>
          <w:trHeight w:val="422"/>
          <w:ins w:id="508"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107AA67D" w14:textId="77777777" w:rsidR="004B79E5" w:rsidRPr="0063477C" w:rsidRDefault="004B79E5" w:rsidP="00B76CF9">
            <w:pPr>
              <w:spacing w:after="0"/>
              <w:rPr>
                <w:ins w:id="509" w:author="Huawei_Ling Lin" w:date="2024-02-08T10:42:00Z"/>
                <w:rFonts w:ascii="Arial" w:eastAsia="宋体" w:hAnsi="Arial" w:cs="Arial"/>
                <w:sz w:val="18"/>
                <w:szCs w:val="18"/>
                <w:lang w:val="en-US" w:eastAsia="zh-CN"/>
              </w:rPr>
            </w:pPr>
            <w:ins w:id="510" w:author="Huawei_Ling Lin" w:date="2024-02-08T10:42:00Z">
              <w:r w:rsidRPr="0063477C">
                <w:rPr>
                  <w:rFonts w:ascii="Arial" w:eastAsia="宋体" w:hAnsi="Arial" w:cs="Arial"/>
                  <w:sz w:val="18"/>
                  <w:szCs w:val="18"/>
                  <w:lang w:val="en-US" w:eastAsia="zh-CN"/>
                </w:rPr>
                <w:t>3</w:t>
              </w:r>
              <w:r w:rsidRPr="0063477C">
                <w:rPr>
                  <w:rFonts w:ascii="Arial" w:eastAsia="宋体" w:hAnsi="Arial" w:cs="Arial"/>
                  <w:sz w:val="18"/>
                  <w:szCs w:val="18"/>
                  <w:vertAlign w:val="superscript"/>
                  <w:lang w:val="en-US" w:eastAsia="zh-CN"/>
                </w:rPr>
                <w:t>rd</w:t>
              </w:r>
              <w:r w:rsidRPr="0063477C">
                <w:rPr>
                  <w:rFonts w:ascii="Arial" w:eastAsia="宋体" w:hAnsi="Arial" w:cs="Arial"/>
                  <w:sz w:val="18"/>
                  <w:szCs w:val="18"/>
                  <w:lang w:val="en-US" w:eastAsia="zh-CN"/>
                </w:rPr>
                <w:t xml:space="preserve">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4C51BA0A" w14:textId="77777777" w:rsidR="004B79E5" w:rsidRPr="0063477C" w:rsidRDefault="004B79E5" w:rsidP="00B76CF9">
            <w:pPr>
              <w:spacing w:after="0"/>
              <w:jc w:val="center"/>
              <w:rPr>
                <w:ins w:id="511" w:author="Huawei_Ling Lin" w:date="2024-02-08T10:42:00Z"/>
                <w:rFonts w:ascii="Arial" w:eastAsia="宋体" w:hAnsi="Arial" w:cs="Arial"/>
                <w:sz w:val="18"/>
                <w:szCs w:val="18"/>
                <w:lang w:val="en-US" w:eastAsia="zh-CN"/>
              </w:rPr>
            </w:pPr>
            <w:ins w:id="512" w:author="Huawei_Ling Lin" w:date="2024-02-08T10:4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765AE70C" w14:textId="77777777" w:rsidR="004B79E5" w:rsidRPr="0063477C" w:rsidRDefault="004B79E5" w:rsidP="00B76CF9">
            <w:pPr>
              <w:spacing w:after="0"/>
              <w:jc w:val="center"/>
              <w:rPr>
                <w:ins w:id="513" w:author="Huawei_Ling Lin" w:date="2024-02-08T10:42:00Z"/>
                <w:rFonts w:ascii="Arial" w:eastAsia="宋体" w:hAnsi="Arial" w:cs="Arial"/>
                <w:sz w:val="18"/>
                <w:szCs w:val="18"/>
                <w:lang w:val="en-US" w:eastAsia="zh-CN"/>
              </w:rPr>
            </w:pPr>
            <w:ins w:id="514" w:author="Huawei_Ling Lin" w:date="2024-02-08T10:4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185EBA43" w14:textId="77777777" w:rsidR="004B79E5" w:rsidRPr="0063477C" w:rsidRDefault="004B79E5" w:rsidP="00B76CF9">
            <w:pPr>
              <w:spacing w:after="0"/>
              <w:jc w:val="center"/>
              <w:rPr>
                <w:ins w:id="515" w:author="Huawei_Ling Lin" w:date="2024-02-08T10:42:00Z"/>
                <w:rFonts w:ascii="Arial" w:eastAsia="宋体" w:hAnsi="Arial" w:cs="Arial"/>
                <w:sz w:val="18"/>
                <w:szCs w:val="18"/>
                <w:lang w:val="en-US" w:eastAsia="zh-CN"/>
              </w:rPr>
            </w:pPr>
            <w:ins w:id="516" w:author="Huawei_Ling Lin" w:date="2024-02-08T10:42:00Z">
              <w:r w:rsidRPr="0063477C">
                <w:rPr>
                  <w:rFonts w:ascii="Arial" w:eastAsia="宋体" w:hAnsi="Arial" w:cs="Arial"/>
                  <w:sz w:val="18"/>
                  <w:szCs w:val="18"/>
                  <w:lang w:val="en-US" w:eastAsia="zh-CN"/>
                </w:rPr>
                <w:t xml:space="preserve">3* </w:t>
              </w:r>
              <w:proofErr w:type="spellStart"/>
              <w:r w:rsidRPr="0063477C">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051C5C68" w14:textId="77777777" w:rsidR="004B79E5" w:rsidRPr="0063477C" w:rsidRDefault="004B79E5" w:rsidP="00B76CF9">
            <w:pPr>
              <w:spacing w:after="0"/>
              <w:jc w:val="center"/>
              <w:rPr>
                <w:ins w:id="517" w:author="Huawei_Ling Lin" w:date="2024-02-08T10:42:00Z"/>
                <w:rFonts w:ascii="Arial" w:eastAsia="宋体" w:hAnsi="Arial" w:cs="Arial"/>
                <w:sz w:val="18"/>
                <w:szCs w:val="18"/>
                <w:lang w:val="en-US" w:eastAsia="zh-CN"/>
              </w:rPr>
            </w:pPr>
            <w:ins w:id="518" w:author="Huawei_Ling Lin" w:date="2024-02-08T10:42:00Z">
              <w:r w:rsidRPr="0063477C">
                <w:rPr>
                  <w:rFonts w:ascii="Arial" w:eastAsia="宋体" w:hAnsi="Arial" w:cs="Arial"/>
                  <w:sz w:val="18"/>
                  <w:szCs w:val="18"/>
                  <w:lang w:val="en-US" w:eastAsia="zh-CN"/>
                </w:rPr>
                <w:t xml:space="preserve">3* </w:t>
              </w:r>
              <w:proofErr w:type="spellStart"/>
              <w:r w:rsidRPr="0063477C">
                <w:rPr>
                  <w:rFonts w:ascii="Arial" w:eastAsia="宋体" w:hAnsi="Arial" w:cs="Arial"/>
                  <w:sz w:val="18"/>
                  <w:szCs w:val="18"/>
                  <w:lang w:val="en-US" w:eastAsia="zh-CN"/>
                </w:rPr>
                <w:t>fy_high</w:t>
              </w:r>
              <w:proofErr w:type="spellEnd"/>
            </w:ins>
          </w:p>
        </w:tc>
      </w:tr>
      <w:tr w:rsidR="004B79E5" w:rsidRPr="0063477C" w14:paraId="25ADB3A2" w14:textId="77777777" w:rsidTr="00B76CF9">
        <w:trPr>
          <w:trHeight w:val="422"/>
          <w:ins w:id="519" w:author="Huawei_Ling Lin" w:date="2024-02-08T10:4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4021029A" w14:textId="77777777" w:rsidR="004B79E5" w:rsidRPr="0063477C" w:rsidRDefault="004B79E5" w:rsidP="00B76CF9">
            <w:pPr>
              <w:spacing w:after="0"/>
              <w:rPr>
                <w:ins w:id="520" w:author="Huawei_Ling Lin" w:date="2024-02-08T10:42:00Z"/>
                <w:rFonts w:ascii="Arial" w:eastAsia="宋体" w:hAnsi="Arial" w:cs="Arial"/>
                <w:sz w:val="18"/>
                <w:szCs w:val="18"/>
                <w:lang w:val="en-US" w:eastAsia="zh-CN"/>
              </w:rPr>
            </w:pPr>
            <w:ins w:id="521" w:author="Huawei_Ling Lin" w:date="2024-02-08T10:42:00Z">
              <w:r w:rsidRPr="0063477C">
                <w:rPr>
                  <w:rFonts w:ascii="Arial" w:eastAsia="宋体" w:hAnsi="Arial" w:cs="Arial"/>
                  <w:sz w:val="18"/>
                  <w:szCs w:val="18"/>
                  <w:lang w:val="en-US" w:eastAsia="zh-CN"/>
                </w:rPr>
                <w:t>3</w:t>
              </w:r>
              <w:r w:rsidRPr="0063477C">
                <w:rPr>
                  <w:rFonts w:ascii="Arial" w:eastAsia="宋体" w:hAnsi="Arial" w:cs="Arial"/>
                  <w:sz w:val="18"/>
                  <w:szCs w:val="18"/>
                  <w:vertAlign w:val="superscript"/>
                  <w:lang w:val="en-US" w:eastAsia="zh-CN"/>
                </w:rPr>
                <w:t>rd</w:t>
              </w:r>
              <w:r w:rsidRPr="0063477C">
                <w:rPr>
                  <w:rFonts w:ascii="Arial" w:eastAsia="宋体" w:hAnsi="Arial" w:cs="Arial"/>
                  <w:sz w:val="18"/>
                  <w:szCs w:val="18"/>
                  <w:lang w:val="en-US" w:eastAsia="zh-CN"/>
                </w:rPr>
                <w:t xml:space="preserve"> harmonics frequency limits (MHz)</w:t>
              </w:r>
            </w:ins>
          </w:p>
        </w:tc>
        <w:tc>
          <w:tcPr>
            <w:tcW w:w="1410" w:type="dxa"/>
            <w:tcBorders>
              <w:top w:val="nil"/>
              <w:left w:val="nil"/>
              <w:bottom w:val="single" w:sz="4" w:space="0" w:color="auto"/>
              <w:right w:val="single" w:sz="4" w:space="0" w:color="auto"/>
            </w:tcBorders>
            <w:shd w:val="clear" w:color="000000" w:fill="00B0F0"/>
            <w:noWrap/>
            <w:vAlign w:val="center"/>
            <w:hideMark/>
          </w:tcPr>
          <w:p w14:paraId="4D6DB4BF" w14:textId="77777777" w:rsidR="004B79E5" w:rsidRPr="0063477C" w:rsidRDefault="004B79E5" w:rsidP="00B76CF9">
            <w:pPr>
              <w:spacing w:after="0"/>
              <w:jc w:val="center"/>
              <w:rPr>
                <w:ins w:id="522" w:author="Huawei_Ling Lin" w:date="2024-02-08T10:42:00Z"/>
                <w:rFonts w:ascii="Arial" w:eastAsia="宋体" w:hAnsi="Arial" w:cs="Arial"/>
                <w:sz w:val="18"/>
                <w:szCs w:val="18"/>
                <w:lang w:val="en-US" w:eastAsia="zh-CN"/>
              </w:rPr>
            </w:pPr>
            <w:ins w:id="523" w:author="Huawei_Ling Lin" w:date="2024-02-08T10:42:00Z">
              <w:r w:rsidRPr="0063477C">
                <w:rPr>
                  <w:rFonts w:ascii="Arial" w:eastAsia="宋体" w:hAnsi="Arial" w:cs="Arial"/>
                  <w:sz w:val="18"/>
                  <w:szCs w:val="18"/>
                  <w:lang w:val="en-US" w:eastAsia="zh-CN"/>
                </w:rPr>
                <w:t>2097</w:t>
              </w:r>
            </w:ins>
          </w:p>
        </w:tc>
        <w:tc>
          <w:tcPr>
            <w:tcW w:w="1476" w:type="dxa"/>
            <w:tcBorders>
              <w:top w:val="nil"/>
              <w:left w:val="nil"/>
              <w:bottom w:val="single" w:sz="4" w:space="0" w:color="auto"/>
              <w:right w:val="single" w:sz="4" w:space="0" w:color="auto"/>
            </w:tcBorders>
            <w:shd w:val="clear" w:color="000000" w:fill="00B0F0"/>
            <w:noWrap/>
            <w:vAlign w:val="center"/>
            <w:hideMark/>
          </w:tcPr>
          <w:p w14:paraId="04BBE552" w14:textId="77777777" w:rsidR="004B79E5" w:rsidRPr="0063477C" w:rsidRDefault="004B79E5" w:rsidP="00B76CF9">
            <w:pPr>
              <w:spacing w:after="0"/>
              <w:jc w:val="center"/>
              <w:rPr>
                <w:ins w:id="524" w:author="Huawei_Ling Lin" w:date="2024-02-08T10:42:00Z"/>
                <w:rFonts w:ascii="Arial" w:eastAsia="宋体" w:hAnsi="Arial" w:cs="Arial"/>
                <w:sz w:val="18"/>
                <w:szCs w:val="18"/>
                <w:lang w:val="en-US" w:eastAsia="zh-CN"/>
              </w:rPr>
            </w:pPr>
            <w:ins w:id="525" w:author="Huawei_Ling Lin" w:date="2024-02-08T10:42:00Z">
              <w:r w:rsidRPr="0063477C">
                <w:rPr>
                  <w:rFonts w:ascii="Arial" w:eastAsia="宋体" w:hAnsi="Arial" w:cs="Arial"/>
                  <w:sz w:val="18"/>
                  <w:szCs w:val="18"/>
                  <w:lang w:val="en-US" w:eastAsia="zh-CN"/>
                </w:rPr>
                <w:t>2148</w:t>
              </w:r>
            </w:ins>
          </w:p>
        </w:tc>
        <w:tc>
          <w:tcPr>
            <w:tcW w:w="1410" w:type="dxa"/>
            <w:tcBorders>
              <w:top w:val="nil"/>
              <w:left w:val="nil"/>
              <w:bottom w:val="single" w:sz="4" w:space="0" w:color="auto"/>
              <w:right w:val="single" w:sz="4" w:space="0" w:color="auto"/>
            </w:tcBorders>
            <w:shd w:val="clear" w:color="000000" w:fill="00B0F0"/>
            <w:noWrap/>
            <w:vAlign w:val="center"/>
            <w:hideMark/>
          </w:tcPr>
          <w:p w14:paraId="37593DC7" w14:textId="77777777" w:rsidR="004B79E5" w:rsidRPr="0063477C" w:rsidRDefault="004B79E5" w:rsidP="00B76CF9">
            <w:pPr>
              <w:spacing w:after="0"/>
              <w:jc w:val="center"/>
              <w:rPr>
                <w:ins w:id="526" w:author="Huawei_Ling Lin" w:date="2024-02-08T10:42:00Z"/>
                <w:rFonts w:ascii="Arial" w:eastAsia="宋体" w:hAnsi="Arial" w:cs="Arial"/>
                <w:sz w:val="18"/>
                <w:szCs w:val="18"/>
                <w:lang w:val="en-US" w:eastAsia="zh-CN"/>
              </w:rPr>
            </w:pPr>
            <w:ins w:id="527" w:author="Huawei_Ling Lin" w:date="2024-02-08T10:42:00Z">
              <w:r w:rsidRPr="0063477C">
                <w:rPr>
                  <w:rFonts w:ascii="Arial" w:eastAsia="宋体" w:hAnsi="Arial" w:cs="Arial"/>
                  <w:sz w:val="18"/>
                  <w:szCs w:val="18"/>
                  <w:lang w:val="en-US" w:eastAsia="zh-CN"/>
                </w:rPr>
                <w:t>5550</w:t>
              </w:r>
            </w:ins>
          </w:p>
        </w:tc>
        <w:tc>
          <w:tcPr>
            <w:tcW w:w="1476" w:type="dxa"/>
            <w:tcBorders>
              <w:top w:val="nil"/>
              <w:left w:val="nil"/>
              <w:bottom w:val="single" w:sz="4" w:space="0" w:color="auto"/>
              <w:right w:val="single" w:sz="8" w:space="0" w:color="auto"/>
            </w:tcBorders>
            <w:shd w:val="clear" w:color="000000" w:fill="00B0F0"/>
            <w:noWrap/>
            <w:vAlign w:val="center"/>
            <w:hideMark/>
          </w:tcPr>
          <w:p w14:paraId="75A3BD9A" w14:textId="77777777" w:rsidR="004B79E5" w:rsidRPr="0063477C" w:rsidRDefault="004B79E5" w:rsidP="00B76CF9">
            <w:pPr>
              <w:spacing w:after="0"/>
              <w:jc w:val="center"/>
              <w:rPr>
                <w:ins w:id="528" w:author="Huawei_Ling Lin" w:date="2024-02-08T10:42:00Z"/>
                <w:rFonts w:ascii="Arial" w:eastAsia="宋体" w:hAnsi="Arial" w:cs="Arial"/>
                <w:sz w:val="18"/>
                <w:szCs w:val="18"/>
                <w:lang w:val="en-US" w:eastAsia="zh-CN"/>
              </w:rPr>
            </w:pPr>
            <w:ins w:id="529" w:author="Huawei_Ling Lin" w:date="2024-02-08T10:42:00Z">
              <w:r w:rsidRPr="0063477C">
                <w:rPr>
                  <w:rFonts w:ascii="Arial" w:eastAsia="宋体" w:hAnsi="Arial" w:cs="Arial"/>
                  <w:sz w:val="18"/>
                  <w:szCs w:val="18"/>
                  <w:lang w:val="en-US" w:eastAsia="zh-CN"/>
                </w:rPr>
                <w:t>5745</w:t>
              </w:r>
            </w:ins>
          </w:p>
        </w:tc>
      </w:tr>
      <w:tr w:rsidR="004B79E5" w:rsidRPr="0063477C" w14:paraId="00EC0D58" w14:textId="77777777" w:rsidTr="00B76CF9">
        <w:trPr>
          <w:trHeight w:val="422"/>
          <w:ins w:id="530"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13D11CE7" w14:textId="77777777" w:rsidR="004B79E5" w:rsidRPr="0063477C" w:rsidRDefault="004B79E5" w:rsidP="00B76CF9">
            <w:pPr>
              <w:spacing w:after="0"/>
              <w:rPr>
                <w:ins w:id="531" w:author="Huawei_Ling Lin" w:date="2024-02-08T10:42:00Z"/>
                <w:rFonts w:ascii="Arial" w:eastAsia="宋体" w:hAnsi="Arial" w:cs="Arial"/>
                <w:sz w:val="18"/>
                <w:szCs w:val="18"/>
                <w:lang w:val="en-US" w:eastAsia="zh-CN"/>
              </w:rPr>
            </w:pPr>
            <w:ins w:id="532" w:author="Huawei_Ling Lin" w:date="2024-02-08T10:42:00Z">
              <w:r w:rsidRPr="0063477C">
                <w:rPr>
                  <w:rFonts w:ascii="Arial" w:eastAsia="宋体" w:hAnsi="Arial" w:cs="Arial"/>
                  <w:sz w:val="18"/>
                  <w:szCs w:val="18"/>
                  <w:lang w:val="en-US" w:eastAsia="zh-CN"/>
                </w:rPr>
                <w:t>4th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584E9598" w14:textId="77777777" w:rsidR="004B79E5" w:rsidRPr="0063477C" w:rsidRDefault="004B79E5" w:rsidP="00B76CF9">
            <w:pPr>
              <w:spacing w:after="0"/>
              <w:jc w:val="center"/>
              <w:rPr>
                <w:ins w:id="533" w:author="Huawei_Ling Lin" w:date="2024-02-08T10:42:00Z"/>
                <w:rFonts w:ascii="Arial" w:eastAsia="宋体" w:hAnsi="Arial" w:cs="Arial"/>
                <w:sz w:val="18"/>
                <w:szCs w:val="18"/>
                <w:lang w:val="en-US" w:eastAsia="zh-CN"/>
              </w:rPr>
            </w:pPr>
            <w:ins w:id="534" w:author="Huawei_Ling Lin" w:date="2024-02-08T10:42:00Z">
              <w:r w:rsidRPr="0063477C">
                <w:rPr>
                  <w:rFonts w:ascii="Arial" w:eastAsia="宋体" w:hAnsi="Arial" w:cs="Arial"/>
                  <w:sz w:val="18"/>
                  <w:szCs w:val="18"/>
                  <w:lang w:val="en-US" w:eastAsia="zh-CN"/>
                </w:rPr>
                <w:t>4*</w:t>
              </w:r>
              <w:proofErr w:type="spellStart"/>
              <w:r w:rsidRPr="0063477C">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59CDD397" w14:textId="77777777" w:rsidR="004B79E5" w:rsidRPr="0063477C" w:rsidRDefault="004B79E5" w:rsidP="00B76CF9">
            <w:pPr>
              <w:spacing w:after="0"/>
              <w:jc w:val="center"/>
              <w:rPr>
                <w:ins w:id="535" w:author="Huawei_Ling Lin" w:date="2024-02-08T10:42:00Z"/>
                <w:rFonts w:ascii="Arial" w:eastAsia="宋体" w:hAnsi="Arial" w:cs="Arial"/>
                <w:sz w:val="18"/>
                <w:szCs w:val="18"/>
                <w:lang w:val="en-US" w:eastAsia="zh-CN"/>
              </w:rPr>
            </w:pPr>
            <w:ins w:id="536" w:author="Huawei_Ling Lin" w:date="2024-02-08T10:42:00Z">
              <w:r w:rsidRPr="0063477C">
                <w:rPr>
                  <w:rFonts w:ascii="Arial" w:eastAsia="宋体" w:hAnsi="Arial" w:cs="Arial"/>
                  <w:sz w:val="18"/>
                  <w:szCs w:val="18"/>
                  <w:lang w:val="en-US" w:eastAsia="zh-CN"/>
                </w:rPr>
                <w:t>4*</w:t>
              </w:r>
              <w:proofErr w:type="spellStart"/>
              <w:r w:rsidRPr="0063477C">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483B2CDC" w14:textId="77777777" w:rsidR="004B79E5" w:rsidRPr="0063477C" w:rsidRDefault="004B79E5" w:rsidP="00B76CF9">
            <w:pPr>
              <w:spacing w:after="0"/>
              <w:jc w:val="center"/>
              <w:rPr>
                <w:ins w:id="537" w:author="Huawei_Ling Lin" w:date="2024-02-08T10:42:00Z"/>
                <w:rFonts w:ascii="Arial" w:eastAsia="宋体" w:hAnsi="Arial" w:cs="Arial"/>
                <w:sz w:val="18"/>
                <w:szCs w:val="18"/>
                <w:lang w:val="en-US" w:eastAsia="zh-CN"/>
              </w:rPr>
            </w:pPr>
            <w:ins w:id="538" w:author="Huawei_Ling Lin" w:date="2024-02-08T10:42:00Z">
              <w:r w:rsidRPr="0063477C">
                <w:rPr>
                  <w:rFonts w:ascii="Arial" w:eastAsia="宋体" w:hAnsi="Arial" w:cs="Arial"/>
                  <w:sz w:val="18"/>
                  <w:szCs w:val="18"/>
                  <w:lang w:val="en-US" w:eastAsia="zh-CN"/>
                </w:rPr>
                <w:t xml:space="preserve">4* </w:t>
              </w:r>
              <w:proofErr w:type="spellStart"/>
              <w:r w:rsidRPr="0063477C">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2134C812" w14:textId="77777777" w:rsidR="004B79E5" w:rsidRPr="0063477C" w:rsidRDefault="004B79E5" w:rsidP="00B76CF9">
            <w:pPr>
              <w:spacing w:after="0"/>
              <w:jc w:val="center"/>
              <w:rPr>
                <w:ins w:id="539" w:author="Huawei_Ling Lin" w:date="2024-02-08T10:42:00Z"/>
                <w:rFonts w:ascii="Arial" w:eastAsia="宋体" w:hAnsi="Arial" w:cs="Arial"/>
                <w:sz w:val="18"/>
                <w:szCs w:val="18"/>
                <w:lang w:val="en-US" w:eastAsia="zh-CN"/>
              </w:rPr>
            </w:pPr>
            <w:ins w:id="540" w:author="Huawei_Ling Lin" w:date="2024-02-08T10:42:00Z">
              <w:r w:rsidRPr="0063477C">
                <w:rPr>
                  <w:rFonts w:ascii="Arial" w:eastAsia="宋体" w:hAnsi="Arial" w:cs="Arial"/>
                  <w:sz w:val="18"/>
                  <w:szCs w:val="18"/>
                  <w:lang w:val="en-US" w:eastAsia="zh-CN"/>
                </w:rPr>
                <w:t xml:space="preserve">4* </w:t>
              </w:r>
              <w:proofErr w:type="spellStart"/>
              <w:r w:rsidRPr="0063477C">
                <w:rPr>
                  <w:rFonts w:ascii="Arial" w:eastAsia="宋体" w:hAnsi="Arial" w:cs="Arial"/>
                  <w:sz w:val="18"/>
                  <w:szCs w:val="18"/>
                  <w:lang w:val="en-US" w:eastAsia="zh-CN"/>
                </w:rPr>
                <w:t>fy_high</w:t>
              </w:r>
              <w:proofErr w:type="spellEnd"/>
            </w:ins>
          </w:p>
        </w:tc>
      </w:tr>
      <w:tr w:rsidR="004B79E5" w:rsidRPr="0063477C" w14:paraId="1CCB8E5E" w14:textId="77777777" w:rsidTr="00B76CF9">
        <w:trPr>
          <w:trHeight w:val="422"/>
          <w:ins w:id="541" w:author="Huawei_Ling Lin" w:date="2024-02-08T10:4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7AC8A249" w14:textId="77777777" w:rsidR="004B79E5" w:rsidRPr="0063477C" w:rsidRDefault="004B79E5" w:rsidP="00B76CF9">
            <w:pPr>
              <w:spacing w:after="0"/>
              <w:rPr>
                <w:ins w:id="542" w:author="Huawei_Ling Lin" w:date="2024-02-08T10:42:00Z"/>
                <w:rFonts w:ascii="Arial" w:eastAsia="宋体" w:hAnsi="Arial" w:cs="Arial"/>
                <w:sz w:val="18"/>
                <w:szCs w:val="18"/>
                <w:lang w:val="en-US" w:eastAsia="zh-CN"/>
              </w:rPr>
            </w:pPr>
            <w:ins w:id="543" w:author="Huawei_Ling Lin" w:date="2024-02-08T10:42:00Z">
              <w:r w:rsidRPr="0063477C">
                <w:rPr>
                  <w:rFonts w:ascii="Arial" w:eastAsia="宋体" w:hAnsi="Arial" w:cs="Arial"/>
                  <w:sz w:val="18"/>
                  <w:szCs w:val="18"/>
                  <w:lang w:val="en-US" w:eastAsia="zh-CN"/>
                </w:rPr>
                <w:t>4th harmonics frequency limits (MHz)</w:t>
              </w:r>
            </w:ins>
          </w:p>
        </w:tc>
        <w:tc>
          <w:tcPr>
            <w:tcW w:w="1410" w:type="dxa"/>
            <w:tcBorders>
              <w:top w:val="nil"/>
              <w:left w:val="nil"/>
              <w:bottom w:val="single" w:sz="4" w:space="0" w:color="auto"/>
              <w:right w:val="single" w:sz="4" w:space="0" w:color="auto"/>
            </w:tcBorders>
            <w:shd w:val="clear" w:color="000000" w:fill="00B0F0"/>
            <w:noWrap/>
            <w:vAlign w:val="center"/>
            <w:hideMark/>
          </w:tcPr>
          <w:p w14:paraId="7E06C8FF" w14:textId="77777777" w:rsidR="004B79E5" w:rsidRPr="0063477C" w:rsidRDefault="004B79E5" w:rsidP="00B76CF9">
            <w:pPr>
              <w:spacing w:after="0"/>
              <w:jc w:val="center"/>
              <w:rPr>
                <w:ins w:id="544" w:author="Huawei_Ling Lin" w:date="2024-02-08T10:42:00Z"/>
                <w:rFonts w:ascii="Arial" w:eastAsia="宋体" w:hAnsi="Arial" w:cs="Arial"/>
                <w:sz w:val="18"/>
                <w:szCs w:val="18"/>
                <w:lang w:val="en-US" w:eastAsia="zh-CN"/>
              </w:rPr>
            </w:pPr>
            <w:ins w:id="545" w:author="Huawei_Ling Lin" w:date="2024-02-08T10:42:00Z">
              <w:r w:rsidRPr="0063477C">
                <w:rPr>
                  <w:rFonts w:ascii="Arial" w:eastAsia="宋体" w:hAnsi="Arial" w:cs="Arial"/>
                  <w:sz w:val="18"/>
                  <w:szCs w:val="18"/>
                  <w:lang w:val="en-US" w:eastAsia="zh-CN"/>
                </w:rPr>
                <w:t>2796</w:t>
              </w:r>
            </w:ins>
          </w:p>
        </w:tc>
        <w:tc>
          <w:tcPr>
            <w:tcW w:w="1476" w:type="dxa"/>
            <w:tcBorders>
              <w:top w:val="nil"/>
              <w:left w:val="nil"/>
              <w:bottom w:val="single" w:sz="4" w:space="0" w:color="auto"/>
              <w:right w:val="single" w:sz="4" w:space="0" w:color="auto"/>
            </w:tcBorders>
            <w:shd w:val="clear" w:color="000000" w:fill="00B0F0"/>
            <w:noWrap/>
            <w:vAlign w:val="center"/>
            <w:hideMark/>
          </w:tcPr>
          <w:p w14:paraId="6559DB64" w14:textId="77777777" w:rsidR="004B79E5" w:rsidRPr="0063477C" w:rsidRDefault="004B79E5" w:rsidP="00B76CF9">
            <w:pPr>
              <w:spacing w:after="0"/>
              <w:jc w:val="center"/>
              <w:rPr>
                <w:ins w:id="546" w:author="Huawei_Ling Lin" w:date="2024-02-08T10:42:00Z"/>
                <w:rFonts w:ascii="Arial" w:eastAsia="宋体" w:hAnsi="Arial" w:cs="Arial"/>
                <w:sz w:val="18"/>
                <w:szCs w:val="18"/>
                <w:lang w:val="en-US" w:eastAsia="zh-CN"/>
              </w:rPr>
            </w:pPr>
            <w:ins w:id="547" w:author="Huawei_Ling Lin" w:date="2024-02-08T10:42:00Z">
              <w:r w:rsidRPr="0063477C">
                <w:rPr>
                  <w:rFonts w:ascii="Arial" w:eastAsia="宋体" w:hAnsi="Arial" w:cs="Arial"/>
                  <w:sz w:val="18"/>
                  <w:szCs w:val="18"/>
                  <w:lang w:val="en-US" w:eastAsia="zh-CN"/>
                </w:rPr>
                <w:t>2864</w:t>
              </w:r>
            </w:ins>
          </w:p>
        </w:tc>
        <w:tc>
          <w:tcPr>
            <w:tcW w:w="1410" w:type="dxa"/>
            <w:tcBorders>
              <w:top w:val="nil"/>
              <w:left w:val="nil"/>
              <w:bottom w:val="single" w:sz="4" w:space="0" w:color="auto"/>
              <w:right w:val="single" w:sz="4" w:space="0" w:color="auto"/>
            </w:tcBorders>
            <w:shd w:val="clear" w:color="000000" w:fill="00B0F0"/>
            <w:noWrap/>
            <w:vAlign w:val="center"/>
            <w:hideMark/>
          </w:tcPr>
          <w:p w14:paraId="434275CD" w14:textId="77777777" w:rsidR="004B79E5" w:rsidRPr="0063477C" w:rsidRDefault="004B79E5" w:rsidP="00B76CF9">
            <w:pPr>
              <w:spacing w:after="0"/>
              <w:jc w:val="center"/>
              <w:rPr>
                <w:ins w:id="548" w:author="Huawei_Ling Lin" w:date="2024-02-08T10:42:00Z"/>
                <w:rFonts w:ascii="Arial" w:eastAsia="宋体" w:hAnsi="Arial" w:cs="Arial"/>
                <w:sz w:val="18"/>
                <w:szCs w:val="18"/>
                <w:lang w:val="en-US" w:eastAsia="zh-CN"/>
              </w:rPr>
            </w:pPr>
            <w:ins w:id="549" w:author="Huawei_Ling Lin" w:date="2024-02-08T10:42:00Z">
              <w:r w:rsidRPr="0063477C">
                <w:rPr>
                  <w:rFonts w:ascii="Arial" w:eastAsia="宋体" w:hAnsi="Arial" w:cs="Arial"/>
                  <w:sz w:val="18"/>
                  <w:szCs w:val="18"/>
                  <w:lang w:val="en-US" w:eastAsia="zh-CN"/>
                </w:rPr>
                <w:t>7400</w:t>
              </w:r>
            </w:ins>
          </w:p>
        </w:tc>
        <w:tc>
          <w:tcPr>
            <w:tcW w:w="1476" w:type="dxa"/>
            <w:tcBorders>
              <w:top w:val="nil"/>
              <w:left w:val="nil"/>
              <w:bottom w:val="single" w:sz="4" w:space="0" w:color="auto"/>
              <w:right w:val="single" w:sz="8" w:space="0" w:color="auto"/>
            </w:tcBorders>
            <w:shd w:val="clear" w:color="000000" w:fill="00B0F0"/>
            <w:noWrap/>
            <w:vAlign w:val="center"/>
            <w:hideMark/>
          </w:tcPr>
          <w:p w14:paraId="67AE1795" w14:textId="77777777" w:rsidR="004B79E5" w:rsidRPr="0063477C" w:rsidRDefault="004B79E5" w:rsidP="00B76CF9">
            <w:pPr>
              <w:spacing w:after="0"/>
              <w:jc w:val="center"/>
              <w:rPr>
                <w:ins w:id="550" w:author="Huawei_Ling Lin" w:date="2024-02-08T10:42:00Z"/>
                <w:rFonts w:ascii="Arial" w:eastAsia="宋体" w:hAnsi="Arial" w:cs="Arial"/>
                <w:sz w:val="18"/>
                <w:szCs w:val="18"/>
                <w:lang w:val="en-US" w:eastAsia="zh-CN"/>
              </w:rPr>
            </w:pPr>
            <w:ins w:id="551" w:author="Huawei_Ling Lin" w:date="2024-02-08T10:42:00Z">
              <w:r w:rsidRPr="0063477C">
                <w:rPr>
                  <w:rFonts w:ascii="Arial" w:eastAsia="宋体" w:hAnsi="Arial" w:cs="Arial"/>
                  <w:sz w:val="18"/>
                  <w:szCs w:val="18"/>
                  <w:lang w:val="en-US" w:eastAsia="zh-CN"/>
                </w:rPr>
                <w:t>7660</w:t>
              </w:r>
            </w:ins>
          </w:p>
        </w:tc>
      </w:tr>
      <w:tr w:rsidR="004B79E5" w:rsidRPr="0063477C" w14:paraId="41AAF396" w14:textId="77777777" w:rsidTr="00B76CF9">
        <w:trPr>
          <w:trHeight w:val="422"/>
          <w:ins w:id="552"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48215A74" w14:textId="77777777" w:rsidR="004B79E5" w:rsidRPr="0063477C" w:rsidRDefault="004B79E5" w:rsidP="00B76CF9">
            <w:pPr>
              <w:spacing w:after="0"/>
              <w:rPr>
                <w:ins w:id="553" w:author="Huawei_Ling Lin" w:date="2024-02-08T10:42:00Z"/>
                <w:rFonts w:ascii="Arial" w:eastAsia="宋体" w:hAnsi="Arial" w:cs="Arial"/>
                <w:sz w:val="18"/>
                <w:szCs w:val="18"/>
                <w:lang w:val="en-US" w:eastAsia="zh-CN"/>
              </w:rPr>
            </w:pPr>
            <w:ins w:id="554" w:author="Huawei_Ling Lin" w:date="2024-02-08T10:42:00Z">
              <w:r w:rsidRPr="0063477C">
                <w:rPr>
                  <w:rFonts w:ascii="Arial" w:eastAsia="宋体" w:hAnsi="Arial" w:cs="Arial"/>
                  <w:sz w:val="18"/>
                  <w:szCs w:val="18"/>
                  <w:lang w:val="en-US" w:eastAsia="zh-CN"/>
                </w:rPr>
                <w:t>5th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4297F7B8" w14:textId="77777777" w:rsidR="004B79E5" w:rsidRPr="0063477C" w:rsidRDefault="004B79E5" w:rsidP="00B76CF9">
            <w:pPr>
              <w:spacing w:after="0"/>
              <w:jc w:val="center"/>
              <w:rPr>
                <w:ins w:id="555" w:author="Huawei_Ling Lin" w:date="2024-02-08T10:42:00Z"/>
                <w:rFonts w:ascii="Arial" w:eastAsia="宋体" w:hAnsi="Arial" w:cs="Arial"/>
                <w:sz w:val="18"/>
                <w:szCs w:val="18"/>
                <w:lang w:val="en-US" w:eastAsia="zh-CN"/>
              </w:rPr>
            </w:pPr>
            <w:ins w:id="556" w:author="Huawei_Ling Lin" w:date="2024-02-08T10:42:00Z">
              <w:r w:rsidRPr="0063477C">
                <w:rPr>
                  <w:rFonts w:ascii="Arial" w:eastAsia="宋体" w:hAnsi="Arial" w:cs="Arial"/>
                  <w:sz w:val="18"/>
                  <w:szCs w:val="18"/>
                  <w:lang w:val="en-US" w:eastAsia="zh-CN"/>
                </w:rPr>
                <w:t>5*</w:t>
              </w:r>
              <w:proofErr w:type="spellStart"/>
              <w:r w:rsidRPr="0063477C">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5B07370B" w14:textId="77777777" w:rsidR="004B79E5" w:rsidRPr="0063477C" w:rsidRDefault="004B79E5" w:rsidP="00B76CF9">
            <w:pPr>
              <w:spacing w:after="0"/>
              <w:jc w:val="center"/>
              <w:rPr>
                <w:ins w:id="557" w:author="Huawei_Ling Lin" w:date="2024-02-08T10:42:00Z"/>
                <w:rFonts w:ascii="Arial" w:eastAsia="宋体" w:hAnsi="Arial" w:cs="Arial"/>
                <w:sz w:val="18"/>
                <w:szCs w:val="18"/>
                <w:lang w:val="en-US" w:eastAsia="zh-CN"/>
              </w:rPr>
            </w:pPr>
            <w:ins w:id="558" w:author="Huawei_Ling Lin" w:date="2024-02-08T10:42:00Z">
              <w:r w:rsidRPr="0063477C">
                <w:rPr>
                  <w:rFonts w:ascii="Arial" w:eastAsia="宋体" w:hAnsi="Arial" w:cs="Arial"/>
                  <w:sz w:val="18"/>
                  <w:szCs w:val="18"/>
                  <w:lang w:val="en-US" w:eastAsia="zh-CN"/>
                </w:rPr>
                <w:t>5*</w:t>
              </w:r>
              <w:proofErr w:type="spellStart"/>
              <w:r w:rsidRPr="0063477C">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3ED77BBC" w14:textId="77777777" w:rsidR="004B79E5" w:rsidRPr="0063477C" w:rsidRDefault="004B79E5" w:rsidP="00B76CF9">
            <w:pPr>
              <w:spacing w:after="0"/>
              <w:jc w:val="center"/>
              <w:rPr>
                <w:ins w:id="559" w:author="Huawei_Ling Lin" w:date="2024-02-08T10:42:00Z"/>
                <w:rFonts w:ascii="Arial" w:eastAsia="宋体" w:hAnsi="Arial" w:cs="Arial"/>
                <w:sz w:val="18"/>
                <w:szCs w:val="18"/>
                <w:lang w:val="en-US" w:eastAsia="zh-CN"/>
              </w:rPr>
            </w:pPr>
            <w:ins w:id="560" w:author="Huawei_Ling Lin" w:date="2024-02-08T10:42:00Z">
              <w:r w:rsidRPr="0063477C">
                <w:rPr>
                  <w:rFonts w:ascii="Arial" w:eastAsia="宋体" w:hAnsi="Arial" w:cs="Arial"/>
                  <w:sz w:val="18"/>
                  <w:szCs w:val="18"/>
                  <w:lang w:val="en-US" w:eastAsia="zh-CN"/>
                </w:rPr>
                <w:t xml:space="preserve">5* </w:t>
              </w:r>
              <w:proofErr w:type="spellStart"/>
              <w:r w:rsidRPr="0063477C">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6BB2B3DC" w14:textId="77777777" w:rsidR="004B79E5" w:rsidRPr="0063477C" w:rsidRDefault="004B79E5" w:rsidP="00B76CF9">
            <w:pPr>
              <w:spacing w:after="0"/>
              <w:jc w:val="center"/>
              <w:rPr>
                <w:ins w:id="561" w:author="Huawei_Ling Lin" w:date="2024-02-08T10:42:00Z"/>
                <w:rFonts w:ascii="Arial" w:eastAsia="宋体" w:hAnsi="Arial" w:cs="Arial"/>
                <w:sz w:val="18"/>
                <w:szCs w:val="18"/>
                <w:lang w:val="en-US" w:eastAsia="zh-CN"/>
              </w:rPr>
            </w:pPr>
            <w:ins w:id="562" w:author="Huawei_Ling Lin" w:date="2024-02-08T10:42:00Z">
              <w:r w:rsidRPr="0063477C">
                <w:rPr>
                  <w:rFonts w:ascii="Arial" w:eastAsia="宋体" w:hAnsi="Arial" w:cs="Arial"/>
                  <w:sz w:val="18"/>
                  <w:szCs w:val="18"/>
                  <w:lang w:val="en-US" w:eastAsia="zh-CN"/>
                </w:rPr>
                <w:t xml:space="preserve">5* </w:t>
              </w:r>
              <w:proofErr w:type="spellStart"/>
              <w:r w:rsidRPr="0063477C">
                <w:rPr>
                  <w:rFonts w:ascii="Arial" w:eastAsia="宋体" w:hAnsi="Arial" w:cs="Arial"/>
                  <w:sz w:val="18"/>
                  <w:szCs w:val="18"/>
                  <w:lang w:val="en-US" w:eastAsia="zh-CN"/>
                </w:rPr>
                <w:t>fy_high</w:t>
              </w:r>
              <w:proofErr w:type="spellEnd"/>
            </w:ins>
          </w:p>
        </w:tc>
      </w:tr>
      <w:tr w:rsidR="004B79E5" w:rsidRPr="0063477C" w14:paraId="4E605D3B" w14:textId="77777777" w:rsidTr="00B76CF9">
        <w:trPr>
          <w:trHeight w:val="422"/>
          <w:ins w:id="563" w:author="Huawei_Ling Lin" w:date="2024-02-08T10:4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564F9449" w14:textId="77777777" w:rsidR="004B79E5" w:rsidRPr="0063477C" w:rsidRDefault="004B79E5" w:rsidP="00B76CF9">
            <w:pPr>
              <w:spacing w:after="0"/>
              <w:rPr>
                <w:ins w:id="564" w:author="Huawei_Ling Lin" w:date="2024-02-08T10:42:00Z"/>
                <w:rFonts w:ascii="Arial" w:eastAsia="宋体" w:hAnsi="Arial" w:cs="Arial"/>
                <w:sz w:val="18"/>
                <w:szCs w:val="18"/>
                <w:lang w:val="en-US" w:eastAsia="zh-CN"/>
              </w:rPr>
            </w:pPr>
            <w:ins w:id="565" w:author="Huawei_Ling Lin" w:date="2024-02-08T10:42:00Z">
              <w:r w:rsidRPr="0063477C">
                <w:rPr>
                  <w:rFonts w:ascii="Arial" w:eastAsia="宋体" w:hAnsi="Arial" w:cs="Arial"/>
                  <w:sz w:val="18"/>
                  <w:szCs w:val="18"/>
                  <w:lang w:val="en-US" w:eastAsia="zh-CN"/>
                </w:rPr>
                <w:t>5th harmonics frequency limits (MHz)</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5F8A9B5" w14:textId="77777777" w:rsidR="004B79E5" w:rsidRPr="0063477C" w:rsidRDefault="004B79E5" w:rsidP="00B76CF9">
            <w:pPr>
              <w:spacing w:after="0"/>
              <w:jc w:val="center"/>
              <w:rPr>
                <w:ins w:id="566" w:author="Huawei_Ling Lin" w:date="2024-02-08T10:42:00Z"/>
                <w:rFonts w:ascii="Arial" w:eastAsia="宋体" w:hAnsi="Arial" w:cs="Arial"/>
                <w:sz w:val="18"/>
                <w:szCs w:val="18"/>
                <w:lang w:val="en-US" w:eastAsia="zh-CN"/>
              </w:rPr>
            </w:pPr>
            <w:ins w:id="567" w:author="Huawei_Ling Lin" w:date="2024-02-08T10:42:00Z">
              <w:r w:rsidRPr="0063477C">
                <w:rPr>
                  <w:rFonts w:ascii="Arial" w:eastAsia="宋体" w:hAnsi="Arial" w:cs="Arial"/>
                  <w:sz w:val="18"/>
                  <w:szCs w:val="18"/>
                  <w:lang w:val="en-US" w:eastAsia="zh-CN"/>
                </w:rPr>
                <w:t>3495</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F9361E3" w14:textId="77777777" w:rsidR="004B79E5" w:rsidRPr="0063477C" w:rsidRDefault="004B79E5" w:rsidP="00B76CF9">
            <w:pPr>
              <w:spacing w:after="0"/>
              <w:jc w:val="center"/>
              <w:rPr>
                <w:ins w:id="568" w:author="Huawei_Ling Lin" w:date="2024-02-08T10:42:00Z"/>
                <w:rFonts w:ascii="Arial" w:eastAsia="宋体" w:hAnsi="Arial" w:cs="Arial"/>
                <w:sz w:val="18"/>
                <w:szCs w:val="18"/>
                <w:lang w:val="en-US" w:eastAsia="zh-CN"/>
              </w:rPr>
            </w:pPr>
            <w:ins w:id="569" w:author="Huawei_Ling Lin" w:date="2024-02-08T10:42:00Z">
              <w:r w:rsidRPr="0063477C">
                <w:rPr>
                  <w:rFonts w:ascii="Arial" w:eastAsia="宋体" w:hAnsi="Arial" w:cs="Arial"/>
                  <w:sz w:val="18"/>
                  <w:szCs w:val="18"/>
                  <w:lang w:val="en-US" w:eastAsia="zh-CN"/>
                </w:rPr>
                <w:t>3580</w:t>
              </w:r>
            </w:ins>
          </w:p>
        </w:tc>
        <w:tc>
          <w:tcPr>
            <w:tcW w:w="1410" w:type="dxa"/>
            <w:tcBorders>
              <w:top w:val="nil"/>
              <w:left w:val="nil"/>
              <w:bottom w:val="single" w:sz="4" w:space="0" w:color="auto"/>
              <w:right w:val="single" w:sz="4" w:space="0" w:color="auto"/>
            </w:tcBorders>
            <w:shd w:val="clear" w:color="000000" w:fill="00B0F0"/>
            <w:noWrap/>
            <w:vAlign w:val="center"/>
            <w:hideMark/>
          </w:tcPr>
          <w:p w14:paraId="041F3934" w14:textId="77777777" w:rsidR="004B79E5" w:rsidRPr="0063477C" w:rsidRDefault="004B79E5" w:rsidP="00B76CF9">
            <w:pPr>
              <w:spacing w:after="0"/>
              <w:jc w:val="center"/>
              <w:rPr>
                <w:ins w:id="570" w:author="Huawei_Ling Lin" w:date="2024-02-08T10:42:00Z"/>
                <w:rFonts w:ascii="Arial" w:eastAsia="宋体" w:hAnsi="Arial" w:cs="Arial"/>
                <w:sz w:val="18"/>
                <w:szCs w:val="18"/>
                <w:lang w:val="en-US" w:eastAsia="zh-CN"/>
              </w:rPr>
            </w:pPr>
            <w:ins w:id="571" w:author="Huawei_Ling Lin" w:date="2024-02-08T10:42:00Z">
              <w:r w:rsidRPr="0063477C">
                <w:rPr>
                  <w:rFonts w:ascii="Arial" w:eastAsia="宋体" w:hAnsi="Arial" w:cs="Arial"/>
                  <w:sz w:val="18"/>
                  <w:szCs w:val="18"/>
                  <w:lang w:val="en-US" w:eastAsia="zh-CN"/>
                </w:rPr>
                <w:t>9250</w:t>
              </w:r>
            </w:ins>
          </w:p>
        </w:tc>
        <w:tc>
          <w:tcPr>
            <w:tcW w:w="1476" w:type="dxa"/>
            <w:tcBorders>
              <w:top w:val="nil"/>
              <w:left w:val="nil"/>
              <w:bottom w:val="single" w:sz="4" w:space="0" w:color="auto"/>
              <w:right w:val="single" w:sz="8" w:space="0" w:color="auto"/>
            </w:tcBorders>
            <w:shd w:val="clear" w:color="000000" w:fill="00B0F0"/>
            <w:noWrap/>
            <w:vAlign w:val="center"/>
            <w:hideMark/>
          </w:tcPr>
          <w:p w14:paraId="3CE23D8F" w14:textId="77777777" w:rsidR="004B79E5" w:rsidRPr="0063477C" w:rsidRDefault="004B79E5" w:rsidP="00B76CF9">
            <w:pPr>
              <w:spacing w:after="0"/>
              <w:jc w:val="center"/>
              <w:rPr>
                <w:ins w:id="572" w:author="Huawei_Ling Lin" w:date="2024-02-08T10:42:00Z"/>
                <w:rFonts w:ascii="Arial" w:eastAsia="宋体" w:hAnsi="Arial" w:cs="Arial"/>
                <w:sz w:val="18"/>
                <w:szCs w:val="18"/>
                <w:lang w:val="en-US" w:eastAsia="zh-CN"/>
              </w:rPr>
            </w:pPr>
            <w:ins w:id="573" w:author="Huawei_Ling Lin" w:date="2024-02-08T10:42:00Z">
              <w:r w:rsidRPr="0063477C">
                <w:rPr>
                  <w:rFonts w:ascii="Arial" w:eastAsia="宋体" w:hAnsi="Arial" w:cs="Arial"/>
                  <w:sz w:val="18"/>
                  <w:szCs w:val="18"/>
                  <w:lang w:val="en-US" w:eastAsia="zh-CN"/>
                </w:rPr>
                <w:t>9575</w:t>
              </w:r>
            </w:ins>
          </w:p>
        </w:tc>
      </w:tr>
      <w:tr w:rsidR="004B79E5" w:rsidRPr="0063477C" w14:paraId="43AC43A9" w14:textId="77777777" w:rsidTr="00B76CF9">
        <w:trPr>
          <w:trHeight w:val="422"/>
          <w:ins w:id="574"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61E588CF" w14:textId="77777777" w:rsidR="004B79E5" w:rsidRPr="0063477C" w:rsidRDefault="004B79E5" w:rsidP="00B76CF9">
            <w:pPr>
              <w:spacing w:after="0"/>
              <w:rPr>
                <w:ins w:id="575" w:author="Huawei_Ling Lin" w:date="2024-02-08T10:42:00Z"/>
                <w:rFonts w:ascii="Arial" w:eastAsia="宋体" w:hAnsi="Arial" w:cs="Arial"/>
                <w:sz w:val="18"/>
                <w:szCs w:val="18"/>
                <w:lang w:val="en-US" w:eastAsia="zh-CN"/>
              </w:rPr>
            </w:pPr>
            <w:ins w:id="576" w:author="Huawei_Ling Lin" w:date="2024-02-08T10:42:00Z">
              <w:r w:rsidRPr="0063477C">
                <w:rPr>
                  <w:rFonts w:ascii="Arial" w:eastAsia="宋体" w:hAnsi="Arial" w:cs="Arial"/>
                  <w:sz w:val="18"/>
                  <w:szCs w:val="18"/>
                  <w:lang w:val="en-US" w:eastAsia="zh-CN"/>
                </w:rPr>
                <w:t>2</w:t>
              </w:r>
              <w:r w:rsidRPr="0063477C">
                <w:rPr>
                  <w:rFonts w:ascii="Arial" w:eastAsia="宋体" w:hAnsi="Arial" w:cs="Arial"/>
                  <w:sz w:val="18"/>
                  <w:szCs w:val="18"/>
                  <w:vertAlign w:val="superscript"/>
                  <w:lang w:val="en-US" w:eastAsia="zh-CN"/>
                </w:rPr>
                <w:t>nd</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3DBE4803" w14:textId="77777777" w:rsidR="004B79E5" w:rsidRPr="0063477C" w:rsidRDefault="004B79E5" w:rsidP="00B76CF9">
            <w:pPr>
              <w:spacing w:after="0"/>
              <w:jc w:val="center"/>
              <w:rPr>
                <w:ins w:id="577" w:author="Huawei_Ling Lin" w:date="2024-02-08T10:42:00Z"/>
                <w:rFonts w:ascii="Arial" w:eastAsia="宋体" w:hAnsi="Arial" w:cs="Arial"/>
                <w:sz w:val="18"/>
                <w:szCs w:val="18"/>
                <w:lang w:val="en-US" w:eastAsia="zh-CN"/>
              </w:rPr>
            </w:pPr>
            <w:ins w:id="578"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47DD7AA0" w14:textId="77777777" w:rsidR="004B79E5" w:rsidRPr="0063477C" w:rsidRDefault="004B79E5" w:rsidP="00B76CF9">
            <w:pPr>
              <w:spacing w:after="0"/>
              <w:jc w:val="center"/>
              <w:rPr>
                <w:ins w:id="579" w:author="Huawei_Ling Lin" w:date="2024-02-08T10:42:00Z"/>
                <w:rFonts w:ascii="Arial" w:eastAsia="宋体" w:hAnsi="Arial" w:cs="Arial"/>
                <w:sz w:val="18"/>
                <w:szCs w:val="18"/>
                <w:lang w:val="en-US" w:eastAsia="zh-CN"/>
              </w:rPr>
            </w:pPr>
            <w:ins w:id="580"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16B6164F" w14:textId="77777777" w:rsidR="004B79E5" w:rsidRPr="0063477C" w:rsidRDefault="004B79E5" w:rsidP="00B76CF9">
            <w:pPr>
              <w:spacing w:after="0"/>
              <w:jc w:val="center"/>
              <w:rPr>
                <w:ins w:id="581" w:author="Huawei_Ling Lin" w:date="2024-02-08T10:42:00Z"/>
                <w:rFonts w:ascii="Arial" w:eastAsia="宋体" w:hAnsi="Arial" w:cs="Arial"/>
                <w:sz w:val="18"/>
                <w:szCs w:val="18"/>
                <w:lang w:val="en-US" w:eastAsia="zh-CN"/>
              </w:rPr>
            </w:pPr>
            <w:ins w:id="582"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6282816E" w14:textId="77777777" w:rsidR="004B79E5" w:rsidRPr="0063477C" w:rsidRDefault="004B79E5" w:rsidP="00B76CF9">
            <w:pPr>
              <w:spacing w:after="0"/>
              <w:jc w:val="center"/>
              <w:rPr>
                <w:ins w:id="583" w:author="Huawei_Ling Lin" w:date="2024-02-08T10:42:00Z"/>
                <w:rFonts w:ascii="Arial" w:eastAsia="宋体" w:hAnsi="Arial" w:cs="Arial"/>
                <w:sz w:val="18"/>
                <w:szCs w:val="18"/>
                <w:lang w:val="en-US" w:eastAsia="zh-CN"/>
              </w:rPr>
            </w:pPr>
            <w:ins w:id="584"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r>
      <w:tr w:rsidR="004B79E5" w:rsidRPr="0063477C" w14:paraId="0CEEDAE9" w14:textId="77777777" w:rsidTr="00B76CF9">
        <w:trPr>
          <w:trHeight w:val="422"/>
          <w:ins w:id="585" w:author="Huawei_Ling Lin" w:date="2024-02-08T10:42:00Z"/>
        </w:trPr>
        <w:tc>
          <w:tcPr>
            <w:tcW w:w="2426" w:type="dxa"/>
            <w:tcBorders>
              <w:top w:val="nil"/>
              <w:left w:val="single" w:sz="8" w:space="0" w:color="auto"/>
              <w:bottom w:val="single" w:sz="4" w:space="0" w:color="auto"/>
              <w:right w:val="single" w:sz="4" w:space="0" w:color="auto"/>
            </w:tcBorders>
            <w:shd w:val="clear" w:color="000000" w:fill="00B050"/>
            <w:noWrap/>
            <w:vAlign w:val="center"/>
            <w:hideMark/>
          </w:tcPr>
          <w:p w14:paraId="42AC770C" w14:textId="77777777" w:rsidR="004B79E5" w:rsidRPr="0063477C" w:rsidRDefault="004B79E5" w:rsidP="00B76CF9">
            <w:pPr>
              <w:spacing w:after="0"/>
              <w:rPr>
                <w:ins w:id="586" w:author="Huawei_Ling Lin" w:date="2024-02-08T10:42:00Z"/>
                <w:rFonts w:ascii="Arial" w:eastAsia="宋体" w:hAnsi="Arial" w:cs="Arial"/>
                <w:sz w:val="18"/>
                <w:szCs w:val="18"/>
                <w:lang w:val="en-US" w:eastAsia="zh-CN"/>
              </w:rPr>
            </w:pPr>
            <w:ins w:id="587" w:author="Huawei_Ling Lin" w:date="2024-02-08T10:4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00B050"/>
            <w:noWrap/>
            <w:vAlign w:val="center"/>
            <w:hideMark/>
          </w:tcPr>
          <w:p w14:paraId="6D5FDA3A" w14:textId="77777777" w:rsidR="004B79E5" w:rsidRPr="0063477C" w:rsidRDefault="004B79E5" w:rsidP="00B76CF9">
            <w:pPr>
              <w:spacing w:after="0"/>
              <w:jc w:val="center"/>
              <w:rPr>
                <w:ins w:id="588" w:author="Huawei_Ling Lin" w:date="2024-02-08T10:42:00Z"/>
                <w:rFonts w:ascii="Arial" w:eastAsia="宋体" w:hAnsi="Arial" w:cs="Arial"/>
                <w:sz w:val="18"/>
                <w:szCs w:val="18"/>
                <w:lang w:val="en-US" w:eastAsia="zh-CN"/>
              </w:rPr>
            </w:pPr>
            <w:ins w:id="589" w:author="Huawei_Ling Lin" w:date="2024-02-08T10:42:00Z">
              <w:r w:rsidRPr="0063477C">
                <w:rPr>
                  <w:rFonts w:ascii="Arial" w:eastAsia="宋体" w:hAnsi="Arial" w:cs="Arial"/>
                  <w:sz w:val="18"/>
                  <w:szCs w:val="18"/>
                  <w:lang w:val="en-US" w:eastAsia="zh-CN"/>
                </w:rPr>
                <w:t>1134</w:t>
              </w:r>
            </w:ins>
          </w:p>
        </w:tc>
        <w:tc>
          <w:tcPr>
            <w:tcW w:w="1476" w:type="dxa"/>
            <w:tcBorders>
              <w:top w:val="nil"/>
              <w:left w:val="nil"/>
              <w:bottom w:val="single" w:sz="4" w:space="0" w:color="auto"/>
              <w:right w:val="single" w:sz="4" w:space="0" w:color="auto"/>
            </w:tcBorders>
            <w:shd w:val="clear" w:color="000000" w:fill="00B050"/>
            <w:noWrap/>
            <w:vAlign w:val="center"/>
            <w:hideMark/>
          </w:tcPr>
          <w:p w14:paraId="1143DF3B" w14:textId="77777777" w:rsidR="004B79E5" w:rsidRPr="0063477C" w:rsidRDefault="004B79E5" w:rsidP="00B76CF9">
            <w:pPr>
              <w:spacing w:after="0"/>
              <w:jc w:val="center"/>
              <w:rPr>
                <w:ins w:id="590" w:author="Huawei_Ling Lin" w:date="2024-02-08T10:42:00Z"/>
                <w:rFonts w:ascii="Arial" w:eastAsia="宋体" w:hAnsi="Arial" w:cs="Arial"/>
                <w:sz w:val="18"/>
                <w:szCs w:val="18"/>
                <w:lang w:val="en-US" w:eastAsia="zh-CN"/>
              </w:rPr>
            </w:pPr>
            <w:ins w:id="591" w:author="Huawei_Ling Lin" w:date="2024-02-08T10:42:00Z">
              <w:r w:rsidRPr="0063477C">
                <w:rPr>
                  <w:rFonts w:ascii="Arial" w:eastAsia="宋体" w:hAnsi="Arial" w:cs="Arial"/>
                  <w:sz w:val="18"/>
                  <w:szCs w:val="18"/>
                  <w:lang w:val="en-US" w:eastAsia="zh-CN"/>
                </w:rPr>
                <w:t>1216</w:t>
              </w:r>
            </w:ins>
          </w:p>
        </w:tc>
        <w:tc>
          <w:tcPr>
            <w:tcW w:w="1410" w:type="dxa"/>
            <w:tcBorders>
              <w:top w:val="nil"/>
              <w:left w:val="nil"/>
              <w:bottom w:val="single" w:sz="4" w:space="0" w:color="auto"/>
              <w:right w:val="single" w:sz="4" w:space="0" w:color="auto"/>
            </w:tcBorders>
            <w:shd w:val="clear" w:color="000000" w:fill="00B050"/>
            <w:noWrap/>
            <w:vAlign w:val="center"/>
            <w:hideMark/>
          </w:tcPr>
          <w:p w14:paraId="73D78D28" w14:textId="77777777" w:rsidR="004B79E5" w:rsidRPr="0063477C" w:rsidRDefault="004B79E5" w:rsidP="00B76CF9">
            <w:pPr>
              <w:spacing w:after="0"/>
              <w:jc w:val="center"/>
              <w:rPr>
                <w:ins w:id="592" w:author="Huawei_Ling Lin" w:date="2024-02-08T10:42:00Z"/>
                <w:rFonts w:ascii="Arial" w:eastAsia="宋体" w:hAnsi="Arial" w:cs="Arial"/>
                <w:sz w:val="18"/>
                <w:szCs w:val="18"/>
                <w:lang w:val="en-US" w:eastAsia="zh-CN"/>
              </w:rPr>
            </w:pPr>
            <w:ins w:id="593" w:author="Huawei_Ling Lin" w:date="2024-02-08T10:42:00Z">
              <w:r w:rsidRPr="0063477C">
                <w:rPr>
                  <w:rFonts w:ascii="Arial" w:eastAsia="宋体" w:hAnsi="Arial" w:cs="Arial"/>
                  <w:sz w:val="18"/>
                  <w:szCs w:val="18"/>
                  <w:lang w:val="en-US" w:eastAsia="zh-CN"/>
                </w:rPr>
                <w:t>2549</w:t>
              </w:r>
            </w:ins>
          </w:p>
        </w:tc>
        <w:tc>
          <w:tcPr>
            <w:tcW w:w="1476" w:type="dxa"/>
            <w:tcBorders>
              <w:top w:val="nil"/>
              <w:left w:val="nil"/>
              <w:bottom w:val="single" w:sz="4" w:space="0" w:color="auto"/>
              <w:right w:val="single" w:sz="8" w:space="0" w:color="auto"/>
            </w:tcBorders>
            <w:shd w:val="clear" w:color="000000" w:fill="00B050"/>
            <w:noWrap/>
            <w:vAlign w:val="center"/>
            <w:hideMark/>
          </w:tcPr>
          <w:p w14:paraId="2F4F369C" w14:textId="77777777" w:rsidR="004B79E5" w:rsidRPr="0063477C" w:rsidRDefault="004B79E5" w:rsidP="00B76CF9">
            <w:pPr>
              <w:spacing w:after="0"/>
              <w:jc w:val="center"/>
              <w:rPr>
                <w:ins w:id="594" w:author="Huawei_Ling Lin" w:date="2024-02-08T10:42:00Z"/>
                <w:rFonts w:ascii="Arial" w:eastAsia="宋体" w:hAnsi="Arial" w:cs="Arial"/>
                <w:sz w:val="18"/>
                <w:szCs w:val="18"/>
                <w:lang w:val="en-US" w:eastAsia="zh-CN"/>
              </w:rPr>
            </w:pPr>
            <w:ins w:id="595" w:author="Huawei_Ling Lin" w:date="2024-02-08T10:42:00Z">
              <w:r w:rsidRPr="0063477C">
                <w:rPr>
                  <w:rFonts w:ascii="Arial" w:eastAsia="宋体" w:hAnsi="Arial" w:cs="Arial"/>
                  <w:sz w:val="18"/>
                  <w:szCs w:val="18"/>
                  <w:lang w:val="en-US" w:eastAsia="zh-CN"/>
                </w:rPr>
                <w:t>2631</w:t>
              </w:r>
            </w:ins>
          </w:p>
        </w:tc>
      </w:tr>
      <w:tr w:rsidR="004B79E5" w:rsidRPr="0063477C" w14:paraId="41B7A1FB" w14:textId="77777777" w:rsidTr="00B76CF9">
        <w:trPr>
          <w:trHeight w:val="422"/>
          <w:ins w:id="596"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4250E720" w14:textId="77777777" w:rsidR="004B79E5" w:rsidRPr="0063477C" w:rsidRDefault="004B79E5" w:rsidP="00B76CF9">
            <w:pPr>
              <w:spacing w:after="0"/>
              <w:rPr>
                <w:ins w:id="597" w:author="Huawei_Ling Lin" w:date="2024-02-08T10:42:00Z"/>
                <w:rFonts w:ascii="Arial" w:eastAsia="宋体" w:hAnsi="Arial" w:cs="Arial"/>
                <w:sz w:val="18"/>
                <w:szCs w:val="18"/>
                <w:lang w:val="en-US" w:eastAsia="zh-CN"/>
              </w:rPr>
            </w:pPr>
            <w:ins w:id="598" w:author="Huawei_Ling Lin" w:date="2024-02-08T10:42:00Z">
              <w:r w:rsidRPr="0063477C">
                <w:rPr>
                  <w:rFonts w:ascii="Arial" w:eastAsia="宋体" w:hAnsi="Arial" w:cs="Arial"/>
                  <w:sz w:val="18"/>
                  <w:szCs w:val="18"/>
                  <w:lang w:val="en-US" w:eastAsia="zh-CN"/>
                </w:rPr>
                <w:t>Two-tone 3</w:t>
              </w:r>
              <w:r w:rsidRPr="0063477C">
                <w:rPr>
                  <w:rFonts w:ascii="Arial" w:eastAsia="宋体" w:hAnsi="Arial" w:cs="Arial"/>
                  <w:sz w:val="18"/>
                  <w:szCs w:val="18"/>
                  <w:vertAlign w:val="superscript"/>
                  <w:lang w:val="en-US" w:eastAsia="zh-CN"/>
                </w:rPr>
                <w:t>rd</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34BF7F3B" w14:textId="77777777" w:rsidR="004B79E5" w:rsidRPr="0063477C" w:rsidRDefault="004B79E5" w:rsidP="00B76CF9">
            <w:pPr>
              <w:spacing w:after="0"/>
              <w:jc w:val="center"/>
              <w:rPr>
                <w:ins w:id="599" w:author="Huawei_Ling Lin" w:date="2024-02-08T10:42:00Z"/>
                <w:rFonts w:ascii="Arial" w:eastAsia="宋体" w:hAnsi="Arial" w:cs="Arial"/>
                <w:sz w:val="18"/>
                <w:szCs w:val="18"/>
                <w:lang w:val="en-US" w:eastAsia="zh-CN"/>
              </w:rPr>
            </w:pPr>
            <w:ins w:id="600"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3180D4A6" w14:textId="77777777" w:rsidR="004B79E5" w:rsidRPr="0063477C" w:rsidRDefault="004B79E5" w:rsidP="00B76CF9">
            <w:pPr>
              <w:spacing w:after="0"/>
              <w:jc w:val="center"/>
              <w:rPr>
                <w:ins w:id="601" w:author="Huawei_Ling Lin" w:date="2024-02-08T10:42:00Z"/>
                <w:rFonts w:ascii="Arial" w:eastAsia="宋体" w:hAnsi="Arial" w:cs="Arial"/>
                <w:sz w:val="18"/>
                <w:szCs w:val="18"/>
                <w:lang w:val="en-US" w:eastAsia="zh-CN"/>
              </w:rPr>
            </w:pPr>
            <w:ins w:id="602"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366AB275" w14:textId="77777777" w:rsidR="004B79E5" w:rsidRPr="0063477C" w:rsidRDefault="004B79E5" w:rsidP="00B76CF9">
            <w:pPr>
              <w:spacing w:after="0"/>
              <w:jc w:val="center"/>
              <w:rPr>
                <w:ins w:id="603" w:author="Huawei_Ling Lin" w:date="2024-02-08T10:42:00Z"/>
                <w:rFonts w:ascii="Arial" w:eastAsia="宋体" w:hAnsi="Arial" w:cs="Arial"/>
                <w:sz w:val="18"/>
                <w:szCs w:val="18"/>
                <w:lang w:val="en-US" w:eastAsia="zh-CN"/>
              </w:rPr>
            </w:pPr>
            <w:ins w:id="604"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364CF74A" w14:textId="77777777" w:rsidR="004B79E5" w:rsidRPr="0063477C" w:rsidRDefault="004B79E5" w:rsidP="00B76CF9">
            <w:pPr>
              <w:spacing w:after="0"/>
              <w:jc w:val="center"/>
              <w:rPr>
                <w:ins w:id="605" w:author="Huawei_Ling Lin" w:date="2024-02-08T10:42:00Z"/>
                <w:rFonts w:ascii="Arial" w:eastAsia="宋体" w:hAnsi="Arial" w:cs="Arial"/>
                <w:sz w:val="18"/>
                <w:szCs w:val="18"/>
                <w:lang w:val="en-US" w:eastAsia="zh-CN"/>
              </w:rPr>
            </w:pPr>
            <w:ins w:id="606"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r>
      <w:tr w:rsidR="004B79E5" w:rsidRPr="0063477C" w14:paraId="74DC893B" w14:textId="77777777" w:rsidTr="00B76CF9">
        <w:trPr>
          <w:trHeight w:val="422"/>
          <w:ins w:id="607" w:author="Huawei_Ling Lin" w:date="2024-02-08T10:42:00Z"/>
        </w:trPr>
        <w:tc>
          <w:tcPr>
            <w:tcW w:w="2426" w:type="dxa"/>
            <w:tcBorders>
              <w:top w:val="nil"/>
              <w:left w:val="single" w:sz="8" w:space="0" w:color="auto"/>
              <w:bottom w:val="single" w:sz="4" w:space="0" w:color="auto"/>
              <w:right w:val="single" w:sz="4" w:space="0" w:color="auto"/>
            </w:tcBorders>
            <w:shd w:val="clear" w:color="000000" w:fill="0070C0"/>
            <w:noWrap/>
            <w:vAlign w:val="center"/>
            <w:hideMark/>
          </w:tcPr>
          <w:p w14:paraId="3CCDFAB1" w14:textId="77777777" w:rsidR="004B79E5" w:rsidRPr="0063477C" w:rsidRDefault="004B79E5" w:rsidP="00B76CF9">
            <w:pPr>
              <w:spacing w:after="0"/>
              <w:rPr>
                <w:ins w:id="608" w:author="Huawei_Ling Lin" w:date="2024-02-08T10:42:00Z"/>
                <w:rFonts w:ascii="Arial" w:eastAsia="宋体" w:hAnsi="Arial" w:cs="Arial"/>
                <w:sz w:val="18"/>
                <w:szCs w:val="18"/>
                <w:lang w:val="en-US" w:eastAsia="zh-CN"/>
              </w:rPr>
            </w:pPr>
            <w:ins w:id="609" w:author="Huawei_Ling Lin" w:date="2024-02-08T10:4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0070C0"/>
            <w:noWrap/>
            <w:vAlign w:val="center"/>
            <w:hideMark/>
          </w:tcPr>
          <w:p w14:paraId="45173057" w14:textId="77777777" w:rsidR="004B79E5" w:rsidRPr="0063477C" w:rsidRDefault="004B79E5" w:rsidP="00B76CF9">
            <w:pPr>
              <w:spacing w:after="0"/>
              <w:jc w:val="center"/>
              <w:rPr>
                <w:ins w:id="610" w:author="Huawei_Ling Lin" w:date="2024-02-08T10:42:00Z"/>
                <w:rFonts w:ascii="Arial" w:eastAsia="宋体" w:hAnsi="Arial" w:cs="Arial"/>
                <w:sz w:val="18"/>
                <w:szCs w:val="18"/>
                <w:lang w:val="en-US" w:eastAsia="zh-CN"/>
              </w:rPr>
            </w:pPr>
            <w:ins w:id="611" w:author="Huawei_Ling Lin" w:date="2024-02-08T10:42:00Z">
              <w:r w:rsidRPr="0063477C">
                <w:rPr>
                  <w:rFonts w:ascii="Arial" w:eastAsia="宋体" w:hAnsi="Arial" w:cs="Arial"/>
                  <w:sz w:val="18"/>
                  <w:szCs w:val="18"/>
                  <w:lang w:val="en-US" w:eastAsia="zh-CN"/>
                </w:rPr>
                <w:t>517</w:t>
              </w:r>
            </w:ins>
          </w:p>
        </w:tc>
        <w:tc>
          <w:tcPr>
            <w:tcW w:w="1476" w:type="dxa"/>
            <w:tcBorders>
              <w:top w:val="nil"/>
              <w:left w:val="nil"/>
              <w:bottom w:val="single" w:sz="4" w:space="0" w:color="auto"/>
              <w:right w:val="single" w:sz="4" w:space="0" w:color="auto"/>
            </w:tcBorders>
            <w:shd w:val="clear" w:color="000000" w:fill="0070C0"/>
            <w:noWrap/>
            <w:vAlign w:val="center"/>
            <w:hideMark/>
          </w:tcPr>
          <w:p w14:paraId="25A663DB" w14:textId="77777777" w:rsidR="004B79E5" w:rsidRPr="0063477C" w:rsidRDefault="004B79E5" w:rsidP="00B76CF9">
            <w:pPr>
              <w:spacing w:after="0"/>
              <w:jc w:val="center"/>
              <w:rPr>
                <w:ins w:id="612" w:author="Huawei_Ling Lin" w:date="2024-02-08T10:42:00Z"/>
                <w:rFonts w:ascii="Arial" w:eastAsia="宋体" w:hAnsi="Arial" w:cs="Arial"/>
                <w:sz w:val="18"/>
                <w:szCs w:val="18"/>
                <w:lang w:val="en-US" w:eastAsia="zh-CN"/>
              </w:rPr>
            </w:pPr>
            <w:ins w:id="613" w:author="Huawei_Ling Lin" w:date="2024-02-08T10:42:00Z">
              <w:r w:rsidRPr="0063477C">
                <w:rPr>
                  <w:rFonts w:ascii="Arial" w:eastAsia="宋体" w:hAnsi="Arial" w:cs="Arial"/>
                  <w:sz w:val="18"/>
                  <w:szCs w:val="18"/>
                  <w:lang w:val="en-US" w:eastAsia="zh-CN"/>
                </w:rPr>
                <w:t>418</w:t>
              </w:r>
            </w:ins>
          </w:p>
        </w:tc>
        <w:tc>
          <w:tcPr>
            <w:tcW w:w="1410" w:type="dxa"/>
            <w:tcBorders>
              <w:top w:val="nil"/>
              <w:left w:val="nil"/>
              <w:bottom w:val="single" w:sz="4" w:space="0" w:color="auto"/>
              <w:right w:val="single" w:sz="4" w:space="0" w:color="auto"/>
            </w:tcBorders>
            <w:shd w:val="clear" w:color="000000" w:fill="0070C0"/>
            <w:noWrap/>
            <w:vAlign w:val="center"/>
            <w:hideMark/>
          </w:tcPr>
          <w:p w14:paraId="7B5191C3" w14:textId="77777777" w:rsidR="004B79E5" w:rsidRPr="0063477C" w:rsidRDefault="004B79E5" w:rsidP="00B76CF9">
            <w:pPr>
              <w:spacing w:after="0"/>
              <w:jc w:val="center"/>
              <w:rPr>
                <w:ins w:id="614" w:author="Huawei_Ling Lin" w:date="2024-02-08T10:42:00Z"/>
                <w:rFonts w:ascii="Arial" w:eastAsia="宋体" w:hAnsi="Arial" w:cs="Arial"/>
                <w:sz w:val="18"/>
                <w:szCs w:val="18"/>
                <w:lang w:val="en-US" w:eastAsia="zh-CN"/>
              </w:rPr>
            </w:pPr>
            <w:ins w:id="615" w:author="Huawei_Ling Lin" w:date="2024-02-08T10:42:00Z">
              <w:r w:rsidRPr="0063477C">
                <w:rPr>
                  <w:rFonts w:ascii="Arial" w:eastAsia="宋体" w:hAnsi="Arial" w:cs="Arial"/>
                  <w:sz w:val="18"/>
                  <w:szCs w:val="18"/>
                  <w:lang w:val="en-US" w:eastAsia="zh-CN"/>
                </w:rPr>
                <w:t>2984</w:t>
              </w:r>
            </w:ins>
          </w:p>
        </w:tc>
        <w:tc>
          <w:tcPr>
            <w:tcW w:w="1476" w:type="dxa"/>
            <w:tcBorders>
              <w:top w:val="nil"/>
              <w:left w:val="nil"/>
              <w:bottom w:val="single" w:sz="4" w:space="0" w:color="auto"/>
              <w:right w:val="single" w:sz="8" w:space="0" w:color="auto"/>
            </w:tcBorders>
            <w:shd w:val="clear" w:color="000000" w:fill="0070C0"/>
            <w:noWrap/>
            <w:vAlign w:val="center"/>
            <w:hideMark/>
          </w:tcPr>
          <w:p w14:paraId="0351D171" w14:textId="77777777" w:rsidR="004B79E5" w:rsidRPr="0063477C" w:rsidRDefault="004B79E5" w:rsidP="00B76CF9">
            <w:pPr>
              <w:spacing w:after="0"/>
              <w:jc w:val="center"/>
              <w:rPr>
                <w:ins w:id="616" w:author="Huawei_Ling Lin" w:date="2024-02-08T10:42:00Z"/>
                <w:rFonts w:ascii="Arial" w:eastAsia="宋体" w:hAnsi="Arial" w:cs="Arial"/>
                <w:sz w:val="18"/>
                <w:szCs w:val="18"/>
                <w:lang w:val="en-US" w:eastAsia="zh-CN"/>
              </w:rPr>
            </w:pPr>
            <w:ins w:id="617" w:author="Huawei_Ling Lin" w:date="2024-02-08T10:42:00Z">
              <w:r w:rsidRPr="0063477C">
                <w:rPr>
                  <w:rFonts w:ascii="Arial" w:eastAsia="宋体" w:hAnsi="Arial" w:cs="Arial"/>
                  <w:sz w:val="18"/>
                  <w:szCs w:val="18"/>
                  <w:lang w:val="en-US" w:eastAsia="zh-CN"/>
                </w:rPr>
                <w:t>3131</w:t>
              </w:r>
            </w:ins>
          </w:p>
        </w:tc>
      </w:tr>
      <w:tr w:rsidR="004B79E5" w:rsidRPr="0063477C" w14:paraId="05D4ACFB" w14:textId="77777777" w:rsidTr="00B76CF9">
        <w:trPr>
          <w:trHeight w:val="422"/>
          <w:ins w:id="618"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4B898A95" w14:textId="77777777" w:rsidR="004B79E5" w:rsidRPr="0063477C" w:rsidRDefault="004B79E5" w:rsidP="00B76CF9">
            <w:pPr>
              <w:spacing w:after="0"/>
              <w:rPr>
                <w:ins w:id="619" w:author="Huawei_Ling Lin" w:date="2024-02-08T10:42:00Z"/>
                <w:rFonts w:ascii="Arial" w:eastAsia="宋体" w:hAnsi="Arial" w:cs="Arial"/>
                <w:sz w:val="18"/>
                <w:szCs w:val="18"/>
                <w:lang w:val="en-US" w:eastAsia="zh-CN"/>
              </w:rPr>
            </w:pPr>
            <w:ins w:id="620" w:author="Huawei_Ling Lin" w:date="2024-02-08T10:42:00Z">
              <w:r w:rsidRPr="0063477C">
                <w:rPr>
                  <w:rFonts w:ascii="Arial" w:eastAsia="宋体" w:hAnsi="Arial" w:cs="Arial"/>
                  <w:sz w:val="18"/>
                  <w:szCs w:val="18"/>
                  <w:lang w:val="en-US" w:eastAsia="zh-CN"/>
                </w:rPr>
                <w:t>Two-tone 3</w:t>
              </w:r>
              <w:r w:rsidRPr="0063477C">
                <w:rPr>
                  <w:rFonts w:ascii="Arial" w:eastAsia="宋体" w:hAnsi="Arial" w:cs="Arial"/>
                  <w:sz w:val="18"/>
                  <w:szCs w:val="18"/>
                  <w:vertAlign w:val="superscript"/>
                  <w:lang w:val="en-US" w:eastAsia="zh-CN"/>
                </w:rPr>
                <w:t>rd</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76964121" w14:textId="77777777" w:rsidR="004B79E5" w:rsidRPr="0063477C" w:rsidRDefault="004B79E5" w:rsidP="00B76CF9">
            <w:pPr>
              <w:spacing w:after="0"/>
              <w:jc w:val="center"/>
              <w:rPr>
                <w:ins w:id="621" w:author="Huawei_Ling Lin" w:date="2024-02-08T10:42:00Z"/>
                <w:rFonts w:ascii="Arial" w:eastAsia="宋体" w:hAnsi="Arial" w:cs="Arial"/>
                <w:sz w:val="18"/>
                <w:szCs w:val="18"/>
                <w:lang w:val="en-US" w:eastAsia="zh-CN"/>
              </w:rPr>
            </w:pPr>
            <w:ins w:id="622"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7D4D885E" w14:textId="77777777" w:rsidR="004B79E5" w:rsidRPr="0063477C" w:rsidRDefault="004B79E5" w:rsidP="00B76CF9">
            <w:pPr>
              <w:spacing w:after="0"/>
              <w:jc w:val="center"/>
              <w:rPr>
                <w:ins w:id="623" w:author="Huawei_Ling Lin" w:date="2024-02-08T10:42:00Z"/>
                <w:rFonts w:ascii="Arial" w:eastAsia="宋体" w:hAnsi="Arial" w:cs="Arial"/>
                <w:sz w:val="18"/>
                <w:szCs w:val="18"/>
                <w:lang w:val="en-US" w:eastAsia="zh-CN"/>
              </w:rPr>
            </w:pPr>
            <w:ins w:id="624"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2275883E" w14:textId="77777777" w:rsidR="004B79E5" w:rsidRPr="0063477C" w:rsidRDefault="004B79E5" w:rsidP="00B76CF9">
            <w:pPr>
              <w:spacing w:after="0"/>
              <w:jc w:val="center"/>
              <w:rPr>
                <w:ins w:id="625" w:author="Huawei_Ling Lin" w:date="2024-02-08T10:42:00Z"/>
                <w:rFonts w:ascii="Arial" w:eastAsia="宋体" w:hAnsi="Arial" w:cs="Arial"/>
                <w:sz w:val="18"/>
                <w:szCs w:val="18"/>
                <w:lang w:val="en-US" w:eastAsia="zh-CN"/>
              </w:rPr>
            </w:pPr>
            <w:ins w:id="626"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11F88360" w14:textId="77777777" w:rsidR="004B79E5" w:rsidRPr="0063477C" w:rsidRDefault="004B79E5" w:rsidP="00B76CF9">
            <w:pPr>
              <w:spacing w:after="0"/>
              <w:jc w:val="center"/>
              <w:rPr>
                <w:ins w:id="627" w:author="Huawei_Ling Lin" w:date="2024-02-08T10:42:00Z"/>
                <w:rFonts w:ascii="Arial" w:eastAsia="宋体" w:hAnsi="Arial" w:cs="Arial"/>
                <w:sz w:val="18"/>
                <w:szCs w:val="18"/>
                <w:lang w:val="en-US" w:eastAsia="zh-CN"/>
              </w:rPr>
            </w:pPr>
            <w:ins w:id="628"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r>
      <w:tr w:rsidR="004B79E5" w:rsidRPr="0063477C" w14:paraId="6ACB5543" w14:textId="77777777" w:rsidTr="00B76CF9">
        <w:trPr>
          <w:trHeight w:val="422"/>
          <w:ins w:id="629" w:author="Huawei_Ling Lin" w:date="2024-02-08T10:42:00Z"/>
        </w:trPr>
        <w:tc>
          <w:tcPr>
            <w:tcW w:w="2426" w:type="dxa"/>
            <w:tcBorders>
              <w:top w:val="nil"/>
              <w:left w:val="single" w:sz="8" w:space="0" w:color="auto"/>
              <w:bottom w:val="single" w:sz="4" w:space="0" w:color="auto"/>
              <w:right w:val="single" w:sz="4" w:space="0" w:color="auto"/>
            </w:tcBorders>
            <w:shd w:val="clear" w:color="000000" w:fill="0070C0"/>
            <w:noWrap/>
            <w:vAlign w:val="center"/>
            <w:hideMark/>
          </w:tcPr>
          <w:p w14:paraId="4AFCC803" w14:textId="77777777" w:rsidR="004B79E5" w:rsidRPr="0063477C" w:rsidRDefault="004B79E5" w:rsidP="00B76CF9">
            <w:pPr>
              <w:spacing w:after="0"/>
              <w:rPr>
                <w:ins w:id="630" w:author="Huawei_Ling Lin" w:date="2024-02-08T10:42:00Z"/>
                <w:rFonts w:ascii="Arial" w:eastAsia="宋体" w:hAnsi="Arial" w:cs="Arial"/>
                <w:sz w:val="18"/>
                <w:szCs w:val="18"/>
                <w:lang w:val="en-US" w:eastAsia="zh-CN"/>
              </w:rPr>
            </w:pPr>
            <w:ins w:id="631" w:author="Huawei_Ling Lin" w:date="2024-02-08T10:42:00Z">
              <w:r w:rsidRPr="0063477C">
                <w:rPr>
                  <w:rFonts w:ascii="Arial" w:eastAsia="宋体" w:hAnsi="Arial" w:cs="Arial"/>
                  <w:sz w:val="18"/>
                  <w:szCs w:val="18"/>
                  <w:lang w:val="en-US" w:eastAsia="zh-CN"/>
                </w:rPr>
                <w:lastRenderedPageBreak/>
                <w:t>IMD frequency limits (MHz)</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E920915" w14:textId="77777777" w:rsidR="004B79E5" w:rsidRPr="0063477C" w:rsidRDefault="004B79E5" w:rsidP="00B76CF9">
            <w:pPr>
              <w:spacing w:after="0"/>
              <w:jc w:val="center"/>
              <w:rPr>
                <w:ins w:id="632" w:author="Huawei_Ling Lin" w:date="2024-02-08T10:42:00Z"/>
                <w:rFonts w:ascii="Arial" w:eastAsia="宋体" w:hAnsi="Arial" w:cs="Arial"/>
                <w:sz w:val="18"/>
                <w:szCs w:val="18"/>
                <w:lang w:val="en-US" w:eastAsia="zh-CN"/>
              </w:rPr>
            </w:pPr>
            <w:ins w:id="633" w:author="Huawei_Ling Lin" w:date="2024-02-08T10:42:00Z">
              <w:r w:rsidRPr="0063477C">
                <w:rPr>
                  <w:rFonts w:ascii="Arial" w:eastAsia="宋体" w:hAnsi="Arial" w:cs="Arial"/>
                  <w:sz w:val="18"/>
                  <w:szCs w:val="18"/>
                  <w:lang w:val="en-US" w:eastAsia="zh-CN"/>
                </w:rPr>
                <w:t>3248</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3735D59" w14:textId="77777777" w:rsidR="004B79E5" w:rsidRPr="0063477C" w:rsidRDefault="004B79E5" w:rsidP="00B76CF9">
            <w:pPr>
              <w:spacing w:after="0"/>
              <w:jc w:val="center"/>
              <w:rPr>
                <w:ins w:id="634" w:author="Huawei_Ling Lin" w:date="2024-02-08T10:42:00Z"/>
                <w:rFonts w:ascii="Arial" w:eastAsia="宋体" w:hAnsi="Arial" w:cs="Arial"/>
                <w:sz w:val="18"/>
                <w:szCs w:val="18"/>
                <w:lang w:val="en-US" w:eastAsia="zh-CN"/>
              </w:rPr>
            </w:pPr>
            <w:ins w:id="635" w:author="Huawei_Ling Lin" w:date="2024-02-08T10:42:00Z">
              <w:r w:rsidRPr="0063477C">
                <w:rPr>
                  <w:rFonts w:ascii="Arial" w:eastAsia="宋体" w:hAnsi="Arial" w:cs="Arial"/>
                  <w:sz w:val="18"/>
                  <w:szCs w:val="18"/>
                  <w:lang w:val="en-US" w:eastAsia="zh-CN"/>
                </w:rPr>
                <w:t>3347</w:t>
              </w:r>
            </w:ins>
          </w:p>
        </w:tc>
        <w:tc>
          <w:tcPr>
            <w:tcW w:w="1410" w:type="dxa"/>
            <w:tcBorders>
              <w:top w:val="nil"/>
              <w:left w:val="nil"/>
              <w:bottom w:val="single" w:sz="4" w:space="0" w:color="auto"/>
              <w:right w:val="single" w:sz="4" w:space="0" w:color="auto"/>
            </w:tcBorders>
            <w:shd w:val="clear" w:color="000000" w:fill="0070C0"/>
            <w:noWrap/>
            <w:vAlign w:val="center"/>
            <w:hideMark/>
          </w:tcPr>
          <w:p w14:paraId="1BD0D655" w14:textId="77777777" w:rsidR="004B79E5" w:rsidRPr="0063477C" w:rsidRDefault="004B79E5" w:rsidP="00B76CF9">
            <w:pPr>
              <w:spacing w:after="0"/>
              <w:jc w:val="center"/>
              <w:rPr>
                <w:ins w:id="636" w:author="Huawei_Ling Lin" w:date="2024-02-08T10:42:00Z"/>
                <w:rFonts w:ascii="Arial" w:eastAsia="宋体" w:hAnsi="Arial" w:cs="Arial"/>
                <w:sz w:val="18"/>
                <w:szCs w:val="18"/>
                <w:lang w:val="en-US" w:eastAsia="zh-CN"/>
              </w:rPr>
            </w:pPr>
            <w:ins w:id="637" w:author="Huawei_Ling Lin" w:date="2024-02-08T10:42:00Z">
              <w:r w:rsidRPr="0063477C">
                <w:rPr>
                  <w:rFonts w:ascii="Arial" w:eastAsia="宋体" w:hAnsi="Arial" w:cs="Arial"/>
                  <w:sz w:val="18"/>
                  <w:szCs w:val="18"/>
                  <w:lang w:val="en-US" w:eastAsia="zh-CN"/>
                </w:rPr>
                <w:t>4399</w:t>
              </w:r>
            </w:ins>
          </w:p>
        </w:tc>
        <w:tc>
          <w:tcPr>
            <w:tcW w:w="1476" w:type="dxa"/>
            <w:tcBorders>
              <w:top w:val="nil"/>
              <w:left w:val="nil"/>
              <w:bottom w:val="single" w:sz="4" w:space="0" w:color="auto"/>
              <w:right w:val="single" w:sz="8" w:space="0" w:color="auto"/>
            </w:tcBorders>
            <w:shd w:val="clear" w:color="000000" w:fill="0070C0"/>
            <w:noWrap/>
            <w:vAlign w:val="center"/>
            <w:hideMark/>
          </w:tcPr>
          <w:p w14:paraId="35BB3ACB" w14:textId="77777777" w:rsidR="004B79E5" w:rsidRPr="0063477C" w:rsidRDefault="004B79E5" w:rsidP="00B76CF9">
            <w:pPr>
              <w:spacing w:after="0"/>
              <w:jc w:val="center"/>
              <w:rPr>
                <w:ins w:id="638" w:author="Huawei_Ling Lin" w:date="2024-02-08T10:42:00Z"/>
                <w:rFonts w:ascii="Arial" w:eastAsia="宋体" w:hAnsi="Arial" w:cs="Arial"/>
                <w:sz w:val="18"/>
                <w:szCs w:val="18"/>
                <w:lang w:val="en-US" w:eastAsia="zh-CN"/>
              </w:rPr>
            </w:pPr>
            <w:ins w:id="639" w:author="Huawei_Ling Lin" w:date="2024-02-08T10:42:00Z">
              <w:r w:rsidRPr="0063477C">
                <w:rPr>
                  <w:rFonts w:ascii="Arial" w:eastAsia="宋体" w:hAnsi="Arial" w:cs="Arial"/>
                  <w:sz w:val="18"/>
                  <w:szCs w:val="18"/>
                  <w:lang w:val="en-US" w:eastAsia="zh-CN"/>
                </w:rPr>
                <w:t>4546</w:t>
              </w:r>
            </w:ins>
          </w:p>
        </w:tc>
      </w:tr>
      <w:tr w:rsidR="004B79E5" w:rsidRPr="0063477C" w14:paraId="78E40879" w14:textId="77777777" w:rsidTr="00B76CF9">
        <w:trPr>
          <w:trHeight w:val="422"/>
          <w:ins w:id="640"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1592CB2D" w14:textId="77777777" w:rsidR="004B79E5" w:rsidRPr="0063477C" w:rsidRDefault="004B79E5" w:rsidP="00B76CF9">
            <w:pPr>
              <w:spacing w:after="0"/>
              <w:rPr>
                <w:ins w:id="641" w:author="Huawei_Ling Lin" w:date="2024-02-08T10:42:00Z"/>
                <w:rFonts w:ascii="Arial" w:eastAsia="宋体" w:hAnsi="Arial" w:cs="Arial"/>
                <w:sz w:val="18"/>
                <w:szCs w:val="18"/>
                <w:lang w:val="en-US" w:eastAsia="zh-CN"/>
              </w:rPr>
            </w:pPr>
            <w:ins w:id="642" w:author="Huawei_Ling Lin" w:date="2024-02-08T10:42:00Z">
              <w:r w:rsidRPr="0063477C">
                <w:rPr>
                  <w:rFonts w:ascii="Arial" w:eastAsia="宋体" w:hAnsi="Arial" w:cs="Arial"/>
                  <w:sz w:val="18"/>
                  <w:szCs w:val="18"/>
                  <w:lang w:val="en-US" w:eastAsia="zh-CN"/>
                </w:rPr>
                <w:t>Two-tone 4</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3B893D1D" w14:textId="77777777" w:rsidR="004B79E5" w:rsidRPr="0063477C" w:rsidRDefault="004B79E5" w:rsidP="00B76CF9">
            <w:pPr>
              <w:spacing w:after="0"/>
              <w:jc w:val="center"/>
              <w:rPr>
                <w:ins w:id="643" w:author="Huawei_Ling Lin" w:date="2024-02-08T10:42:00Z"/>
                <w:rFonts w:ascii="Arial" w:eastAsia="宋体" w:hAnsi="Arial" w:cs="Arial"/>
                <w:sz w:val="18"/>
                <w:szCs w:val="18"/>
                <w:lang w:val="en-US" w:eastAsia="zh-CN"/>
              </w:rPr>
            </w:pPr>
            <w:ins w:id="644" w:author="Huawei_Ling Lin" w:date="2024-02-08T10:4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–1* </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1AFA4B1E" w14:textId="77777777" w:rsidR="004B79E5" w:rsidRPr="0063477C" w:rsidRDefault="004B79E5" w:rsidP="00B76CF9">
            <w:pPr>
              <w:spacing w:after="0"/>
              <w:jc w:val="center"/>
              <w:rPr>
                <w:ins w:id="645" w:author="Huawei_Ling Lin" w:date="2024-02-08T10:42:00Z"/>
                <w:rFonts w:ascii="Arial" w:eastAsia="宋体" w:hAnsi="Arial" w:cs="Arial"/>
                <w:sz w:val="18"/>
                <w:szCs w:val="18"/>
                <w:lang w:val="en-US" w:eastAsia="zh-CN"/>
              </w:rPr>
            </w:pPr>
            <w:ins w:id="646" w:author="Huawei_Ling Lin" w:date="2024-02-08T10:4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0F207F9D" w14:textId="77777777" w:rsidR="004B79E5" w:rsidRPr="0063477C" w:rsidRDefault="004B79E5" w:rsidP="00B76CF9">
            <w:pPr>
              <w:spacing w:after="0"/>
              <w:jc w:val="center"/>
              <w:rPr>
                <w:ins w:id="647" w:author="Huawei_Ling Lin" w:date="2024-02-08T10:42:00Z"/>
                <w:rFonts w:ascii="Arial" w:eastAsia="宋体" w:hAnsi="Arial" w:cs="Arial"/>
                <w:sz w:val="18"/>
                <w:szCs w:val="18"/>
                <w:lang w:val="en-US" w:eastAsia="zh-CN"/>
              </w:rPr>
            </w:pPr>
            <w:ins w:id="648" w:author="Huawei_Ling Lin" w:date="2024-02-08T10:4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6CCC68F9" w14:textId="77777777" w:rsidR="004B79E5" w:rsidRPr="0063477C" w:rsidRDefault="004B79E5" w:rsidP="00B76CF9">
            <w:pPr>
              <w:spacing w:after="0"/>
              <w:jc w:val="center"/>
              <w:rPr>
                <w:ins w:id="649" w:author="Huawei_Ling Lin" w:date="2024-02-08T10:42:00Z"/>
                <w:rFonts w:ascii="Arial" w:eastAsia="宋体" w:hAnsi="Arial" w:cs="Arial"/>
                <w:sz w:val="18"/>
                <w:szCs w:val="18"/>
                <w:lang w:val="en-US" w:eastAsia="zh-CN"/>
              </w:rPr>
            </w:pPr>
            <w:ins w:id="650" w:author="Huawei_Ling Lin" w:date="2024-02-08T10:4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r>
      <w:tr w:rsidR="004B79E5" w:rsidRPr="0063477C" w14:paraId="3F74B9AA" w14:textId="77777777" w:rsidTr="00B76CF9">
        <w:trPr>
          <w:trHeight w:val="422"/>
          <w:ins w:id="651" w:author="Huawei_Ling Lin" w:date="2024-02-08T10:4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5F25F913" w14:textId="77777777" w:rsidR="004B79E5" w:rsidRPr="0063477C" w:rsidRDefault="004B79E5" w:rsidP="00B76CF9">
            <w:pPr>
              <w:spacing w:after="0"/>
              <w:rPr>
                <w:ins w:id="652" w:author="Huawei_Ling Lin" w:date="2024-02-08T10:42:00Z"/>
                <w:rFonts w:ascii="Arial" w:eastAsia="宋体" w:hAnsi="Arial" w:cs="Arial"/>
                <w:sz w:val="18"/>
                <w:szCs w:val="18"/>
                <w:lang w:val="en-US" w:eastAsia="zh-CN"/>
              </w:rPr>
            </w:pPr>
            <w:ins w:id="653" w:author="Huawei_Ling Lin" w:date="2024-02-08T10:4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92D050"/>
            <w:noWrap/>
            <w:vAlign w:val="center"/>
            <w:hideMark/>
          </w:tcPr>
          <w:p w14:paraId="4ED13621" w14:textId="77777777" w:rsidR="004B79E5" w:rsidRPr="0063477C" w:rsidRDefault="004B79E5" w:rsidP="00B76CF9">
            <w:pPr>
              <w:spacing w:after="0"/>
              <w:jc w:val="center"/>
              <w:rPr>
                <w:ins w:id="654" w:author="Huawei_Ling Lin" w:date="2024-02-08T10:42:00Z"/>
                <w:rFonts w:ascii="Arial" w:eastAsia="宋体" w:hAnsi="Arial" w:cs="Arial"/>
                <w:sz w:val="18"/>
                <w:szCs w:val="18"/>
                <w:lang w:val="en-US" w:eastAsia="zh-CN"/>
              </w:rPr>
            </w:pPr>
            <w:ins w:id="655" w:author="Huawei_Ling Lin" w:date="2024-02-08T10:42:00Z">
              <w:r w:rsidRPr="0063477C">
                <w:rPr>
                  <w:rFonts w:ascii="Arial" w:eastAsia="宋体" w:hAnsi="Arial" w:cs="Arial"/>
                  <w:sz w:val="18"/>
                  <w:szCs w:val="18"/>
                  <w:lang w:val="en-US" w:eastAsia="zh-CN"/>
                </w:rPr>
                <w:t>182</w:t>
              </w:r>
            </w:ins>
          </w:p>
        </w:tc>
        <w:tc>
          <w:tcPr>
            <w:tcW w:w="1476" w:type="dxa"/>
            <w:tcBorders>
              <w:top w:val="nil"/>
              <w:left w:val="nil"/>
              <w:bottom w:val="single" w:sz="4" w:space="0" w:color="auto"/>
              <w:right w:val="single" w:sz="4" w:space="0" w:color="auto"/>
            </w:tcBorders>
            <w:shd w:val="clear" w:color="000000" w:fill="92D050"/>
            <w:noWrap/>
            <w:vAlign w:val="center"/>
            <w:hideMark/>
          </w:tcPr>
          <w:p w14:paraId="4B165CDD" w14:textId="77777777" w:rsidR="004B79E5" w:rsidRPr="0063477C" w:rsidRDefault="004B79E5" w:rsidP="00B76CF9">
            <w:pPr>
              <w:spacing w:after="0"/>
              <w:jc w:val="center"/>
              <w:rPr>
                <w:ins w:id="656" w:author="Huawei_Ling Lin" w:date="2024-02-08T10:42:00Z"/>
                <w:rFonts w:ascii="Arial" w:eastAsia="宋体" w:hAnsi="Arial" w:cs="Arial"/>
                <w:sz w:val="18"/>
                <w:szCs w:val="18"/>
                <w:lang w:val="en-US" w:eastAsia="zh-CN"/>
              </w:rPr>
            </w:pPr>
            <w:ins w:id="657" w:author="Huawei_Ling Lin" w:date="2024-02-08T10:42:00Z">
              <w:r w:rsidRPr="0063477C">
                <w:rPr>
                  <w:rFonts w:ascii="Arial" w:eastAsia="宋体" w:hAnsi="Arial" w:cs="Arial"/>
                  <w:sz w:val="18"/>
                  <w:szCs w:val="18"/>
                  <w:lang w:val="en-US" w:eastAsia="zh-CN"/>
                </w:rPr>
                <w:t>298</w:t>
              </w:r>
            </w:ins>
          </w:p>
        </w:tc>
        <w:tc>
          <w:tcPr>
            <w:tcW w:w="1410" w:type="dxa"/>
            <w:tcBorders>
              <w:top w:val="nil"/>
              <w:left w:val="nil"/>
              <w:bottom w:val="single" w:sz="4" w:space="0" w:color="auto"/>
              <w:right w:val="single" w:sz="4" w:space="0" w:color="auto"/>
            </w:tcBorders>
            <w:shd w:val="clear" w:color="000000" w:fill="92D050"/>
            <w:noWrap/>
            <w:vAlign w:val="center"/>
            <w:hideMark/>
          </w:tcPr>
          <w:p w14:paraId="33F57210" w14:textId="77777777" w:rsidR="004B79E5" w:rsidRPr="0063477C" w:rsidRDefault="004B79E5" w:rsidP="00B76CF9">
            <w:pPr>
              <w:spacing w:after="0"/>
              <w:jc w:val="center"/>
              <w:rPr>
                <w:ins w:id="658" w:author="Huawei_Ling Lin" w:date="2024-02-08T10:42:00Z"/>
                <w:rFonts w:ascii="Arial" w:eastAsia="宋体" w:hAnsi="Arial" w:cs="Arial"/>
                <w:sz w:val="18"/>
                <w:szCs w:val="18"/>
                <w:lang w:val="en-US" w:eastAsia="zh-CN"/>
              </w:rPr>
            </w:pPr>
            <w:ins w:id="659" w:author="Huawei_Ling Lin" w:date="2024-02-08T10:42:00Z">
              <w:r w:rsidRPr="0063477C">
                <w:rPr>
                  <w:rFonts w:ascii="Arial" w:eastAsia="宋体" w:hAnsi="Arial" w:cs="Arial"/>
                  <w:sz w:val="18"/>
                  <w:szCs w:val="18"/>
                  <w:lang w:val="en-US" w:eastAsia="zh-CN"/>
                </w:rPr>
                <w:t>4834</w:t>
              </w:r>
            </w:ins>
          </w:p>
        </w:tc>
        <w:tc>
          <w:tcPr>
            <w:tcW w:w="1476" w:type="dxa"/>
            <w:tcBorders>
              <w:top w:val="nil"/>
              <w:left w:val="nil"/>
              <w:bottom w:val="single" w:sz="4" w:space="0" w:color="auto"/>
              <w:right w:val="single" w:sz="8" w:space="0" w:color="auto"/>
            </w:tcBorders>
            <w:shd w:val="clear" w:color="000000" w:fill="92D050"/>
            <w:noWrap/>
            <w:vAlign w:val="center"/>
            <w:hideMark/>
          </w:tcPr>
          <w:p w14:paraId="6A25993D" w14:textId="77777777" w:rsidR="004B79E5" w:rsidRPr="0063477C" w:rsidRDefault="004B79E5" w:rsidP="00B76CF9">
            <w:pPr>
              <w:spacing w:after="0"/>
              <w:jc w:val="center"/>
              <w:rPr>
                <w:ins w:id="660" w:author="Huawei_Ling Lin" w:date="2024-02-08T10:42:00Z"/>
                <w:rFonts w:ascii="Arial" w:eastAsia="宋体" w:hAnsi="Arial" w:cs="Arial"/>
                <w:sz w:val="18"/>
                <w:szCs w:val="18"/>
                <w:lang w:val="en-US" w:eastAsia="zh-CN"/>
              </w:rPr>
            </w:pPr>
            <w:ins w:id="661" w:author="Huawei_Ling Lin" w:date="2024-02-08T10:42:00Z">
              <w:r w:rsidRPr="0063477C">
                <w:rPr>
                  <w:rFonts w:ascii="Arial" w:eastAsia="宋体" w:hAnsi="Arial" w:cs="Arial"/>
                  <w:sz w:val="18"/>
                  <w:szCs w:val="18"/>
                  <w:lang w:val="en-US" w:eastAsia="zh-CN"/>
                </w:rPr>
                <w:t>5046</w:t>
              </w:r>
            </w:ins>
          </w:p>
        </w:tc>
      </w:tr>
      <w:tr w:rsidR="004B79E5" w:rsidRPr="0063477C" w14:paraId="0DC50327" w14:textId="77777777" w:rsidTr="00B76CF9">
        <w:trPr>
          <w:trHeight w:val="422"/>
          <w:ins w:id="662"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7C0375F0" w14:textId="77777777" w:rsidR="004B79E5" w:rsidRPr="0063477C" w:rsidRDefault="004B79E5" w:rsidP="00B76CF9">
            <w:pPr>
              <w:spacing w:after="0"/>
              <w:rPr>
                <w:ins w:id="663" w:author="Huawei_Ling Lin" w:date="2024-02-08T10:42:00Z"/>
                <w:rFonts w:ascii="Arial" w:eastAsia="宋体" w:hAnsi="Arial" w:cs="Arial"/>
                <w:sz w:val="18"/>
                <w:szCs w:val="18"/>
                <w:lang w:val="en-US" w:eastAsia="zh-CN"/>
              </w:rPr>
            </w:pPr>
            <w:ins w:id="664" w:author="Huawei_Ling Lin" w:date="2024-02-08T10:42:00Z">
              <w:r w:rsidRPr="0063477C">
                <w:rPr>
                  <w:rFonts w:ascii="Arial" w:eastAsia="宋体" w:hAnsi="Arial" w:cs="Arial"/>
                  <w:sz w:val="18"/>
                  <w:szCs w:val="18"/>
                  <w:lang w:val="en-US" w:eastAsia="zh-CN"/>
                </w:rPr>
                <w:t>Two-tone 4</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2BD06775" w14:textId="77777777" w:rsidR="004B79E5" w:rsidRPr="0063477C" w:rsidRDefault="004B79E5" w:rsidP="00B76CF9">
            <w:pPr>
              <w:spacing w:after="0"/>
              <w:jc w:val="center"/>
              <w:rPr>
                <w:ins w:id="665" w:author="Huawei_Ling Lin" w:date="2024-02-08T10:42:00Z"/>
                <w:rFonts w:ascii="Arial" w:eastAsia="宋体" w:hAnsi="Arial" w:cs="Arial"/>
                <w:sz w:val="18"/>
                <w:szCs w:val="18"/>
                <w:lang w:val="en-US" w:eastAsia="zh-CN"/>
              </w:rPr>
            </w:pPr>
            <w:ins w:id="666" w:author="Huawei_Ling Lin" w:date="2024-02-08T10:4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+1* </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751DC34D" w14:textId="77777777" w:rsidR="004B79E5" w:rsidRPr="0063477C" w:rsidRDefault="004B79E5" w:rsidP="00B76CF9">
            <w:pPr>
              <w:spacing w:after="0"/>
              <w:jc w:val="center"/>
              <w:rPr>
                <w:ins w:id="667" w:author="Huawei_Ling Lin" w:date="2024-02-08T10:42:00Z"/>
                <w:rFonts w:ascii="Arial" w:eastAsia="宋体" w:hAnsi="Arial" w:cs="Arial"/>
                <w:sz w:val="18"/>
                <w:szCs w:val="18"/>
                <w:lang w:val="en-US" w:eastAsia="zh-CN"/>
              </w:rPr>
            </w:pPr>
            <w:ins w:id="668" w:author="Huawei_Ling Lin" w:date="2024-02-08T10:4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11DA4BF9" w14:textId="77777777" w:rsidR="004B79E5" w:rsidRPr="0063477C" w:rsidRDefault="004B79E5" w:rsidP="00B76CF9">
            <w:pPr>
              <w:spacing w:after="0"/>
              <w:jc w:val="center"/>
              <w:rPr>
                <w:ins w:id="669" w:author="Huawei_Ling Lin" w:date="2024-02-08T10:42:00Z"/>
                <w:rFonts w:ascii="Arial" w:eastAsia="宋体" w:hAnsi="Arial" w:cs="Arial"/>
                <w:sz w:val="18"/>
                <w:szCs w:val="18"/>
                <w:lang w:val="en-US" w:eastAsia="zh-CN"/>
              </w:rPr>
            </w:pPr>
            <w:ins w:id="670" w:author="Huawei_Ling Lin" w:date="2024-02-08T10:4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7EA1519D" w14:textId="77777777" w:rsidR="004B79E5" w:rsidRPr="0063477C" w:rsidRDefault="004B79E5" w:rsidP="00B76CF9">
            <w:pPr>
              <w:spacing w:after="0"/>
              <w:jc w:val="center"/>
              <w:rPr>
                <w:ins w:id="671" w:author="Huawei_Ling Lin" w:date="2024-02-08T10:42:00Z"/>
                <w:rFonts w:ascii="Arial" w:eastAsia="宋体" w:hAnsi="Arial" w:cs="Arial"/>
                <w:sz w:val="18"/>
                <w:szCs w:val="18"/>
                <w:lang w:val="en-US" w:eastAsia="zh-CN"/>
              </w:rPr>
            </w:pPr>
            <w:ins w:id="672" w:author="Huawei_Ling Lin" w:date="2024-02-08T10:4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r>
      <w:tr w:rsidR="004B79E5" w:rsidRPr="0063477C" w14:paraId="481F56C1" w14:textId="77777777" w:rsidTr="00B76CF9">
        <w:trPr>
          <w:trHeight w:val="422"/>
          <w:ins w:id="673" w:author="Huawei_Ling Lin" w:date="2024-02-08T10:4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5A16A03F" w14:textId="77777777" w:rsidR="004B79E5" w:rsidRPr="0063477C" w:rsidRDefault="004B79E5" w:rsidP="00B76CF9">
            <w:pPr>
              <w:spacing w:after="0"/>
              <w:rPr>
                <w:ins w:id="674" w:author="Huawei_Ling Lin" w:date="2024-02-08T10:42:00Z"/>
                <w:rFonts w:ascii="Arial" w:eastAsia="宋体" w:hAnsi="Arial" w:cs="Arial"/>
                <w:sz w:val="18"/>
                <w:szCs w:val="18"/>
                <w:lang w:val="en-US" w:eastAsia="zh-CN"/>
              </w:rPr>
            </w:pPr>
            <w:ins w:id="675" w:author="Huawei_Ling Lin" w:date="2024-02-08T10:42:00Z">
              <w:r w:rsidRPr="0063477C">
                <w:rPr>
                  <w:rFonts w:ascii="Arial" w:eastAsia="宋体" w:hAnsi="Arial" w:cs="Arial"/>
                  <w:sz w:val="18"/>
                  <w:szCs w:val="18"/>
                  <w:lang w:val="en-US" w:eastAsia="zh-CN"/>
                </w:rPr>
                <w:t>IMD frequency limits (MHz)</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10E69C1" w14:textId="77777777" w:rsidR="004B79E5" w:rsidRPr="0063477C" w:rsidRDefault="004B79E5" w:rsidP="00B76CF9">
            <w:pPr>
              <w:spacing w:after="0"/>
              <w:jc w:val="center"/>
              <w:rPr>
                <w:ins w:id="676" w:author="Huawei_Ling Lin" w:date="2024-02-08T10:42:00Z"/>
                <w:rFonts w:ascii="Arial" w:eastAsia="宋体" w:hAnsi="Arial" w:cs="Arial"/>
                <w:sz w:val="18"/>
                <w:szCs w:val="18"/>
                <w:lang w:val="en-US" w:eastAsia="zh-CN"/>
              </w:rPr>
            </w:pPr>
            <w:ins w:id="677" w:author="Huawei_Ling Lin" w:date="2024-02-08T10:42:00Z">
              <w:r w:rsidRPr="0063477C">
                <w:rPr>
                  <w:rFonts w:ascii="Arial" w:eastAsia="宋体" w:hAnsi="Arial" w:cs="Arial"/>
                  <w:sz w:val="18"/>
                  <w:szCs w:val="18"/>
                  <w:lang w:val="en-US" w:eastAsia="zh-CN"/>
                </w:rPr>
                <w:t>3947</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0FBD4ED" w14:textId="77777777" w:rsidR="004B79E5" w:rsidRPr="0063477C" w:rsidRDefault="004B79E5" w:rsidP="00B76CF9">
            <w:pPr>
              <w:spacing w:after="0"/>
              <w:jc w:val="center"/>
              <w:rPr>
                <w:ins w:id="678" w:author="Huawei_Ling Lin" w:date="2024-02-08T10:42:00Z"/>
                <w:rFonts w:ascii="Arial" w:eastAsia="宋体" w:hAnsi="Arial" w:cs="Arial"/>
                <w:sz w:val="18"/>
                <w:szCs w:val="18"/>
                <w:lang w:val="en-US" w:eastAsia="zh-CN"/>
              </w:rPr>
            </w:pPr>
            <w:ins w:id="679" w:author="Huawei_Ling Lin" w:date="2024-02-08T10:42:00Z">
              <w:r w:rsidRPr="0063477C">
                <w:rPr>
                  <w:rFonts w:ascii="Arial" w:eastAsia="宋体" w:hAnsi="Arial" w:cs="Arial"/>
                  <w:sz w:val="18"/>
                  <w:szCs w:val="18"/>
                  <w:lang w:val="en-US" w:eastAsia="zh-CN"/>
                </w:rPr>
                <w:t>4063</w:t>
              </w:r>
            </w:ins>
          </w:p>
        </w:tc>
        <w:tc>
          <w:tcPr>
            <w:tcW w:w="1410" w:type="dxa"/>
            <w:tcBorders>
              <w:top w:val="nil"/>
              <w:left w:val="nil"/>
              <w:bottom w:val="single" w:sz="4" w:space="0" w:color="auto"/>
              <w:right w:val="single" w:sz="4" w:space="0" w:color="auto"/>
            </w:tcBorders>
            <w:shd w:val="clear" w:color="000000" w:fill="92D050"/>
            <w:noWrap/>
            <w:vAlign w:val="center"/>
            <w:hideMark/>
          </w:tcPr>
          <w:p w14:paraId="28244A56" w14:textId="77777777" w:rsidR="004B79E5" w:rsidRPr="0063477C" w:rsidRDefault="004B79E5" w:rsidP="00B76CF9">
            <w:pPr>
              <w:spacing w:after="0"/>
              <w:jc w:val="center"/>
              <w:rPr>
                <w:ins w:id="680" w:author="Huawei_Ling Lin" w:date="2024-02-08T10:42:00Z"/>
                <w:rFonts w:ascii="Arial" w:eastAsia="宋体" w:hAnsi="Arial" w:cs="Arial"/>
                <w:sz w:val="18"/>
                <w:szCs w:val="18"/>
                <w:lang w:val="en-US" w:eastAsia="zh-CN"/>
              </w:rPr>
            </w:pPr>
            <w:ins w:id="681" w:author="Huawei_Ling Lin" w:date="2024-02-08T10:42:00Z">
              <w:r w:rsidRPr="0063477C">
                <w:rPr>
                  <w:rFonts w:ascii="Arial" w:eastAsia="宋体" w:hAnsi="Arial" w:cs="Arial"/>
                  <w:sz w:val="18"/>
                  <w:szCs w:val="18"/>
                  <w:lang w:val="en-US" w:eastAsia="zh-CN"/>
                </w:rPr>
                <w:t>6249</w:t>
              </w:r>
            </w:ins>
          </w:p>
        </w:tc>
        <w:tc>
          <w:tcPr>
            <w:tcW w:w="1476" w:type="dxa"/>
            <w:tcBorders>
              <w:top w:val="nil"/>
              <w:left w:val="nil"/>
              <w:bottom w:val="single" w:sz="4" w:space="0" w:color="auto"/>
              <w:right w:val="single" w:sz="8" w:space="0" w:color="auto"/>
            </w:tcBorders>
            <w:shd w:val="clear" w:color="000000" w:fill="92D050"/>
            <w:noWrap/>
            <w:vAlign w:val="center"/>
            <w:hideMark/>
          </w:tcPr>
          <w:p w14:paraId="13448E9A" w14:textId="77777777" w:rsidR="004B79E5" w:rsidRPr="0063477C" w:rsidRDefault="004B79E5" w:rsidP="00B76CF9">
            <w:pPr>
              <w:spacing w:after="0"/>
              <w:jc w:val="center"/>
              <w:rPr>
                <w:ins w:id="682" w:author="Huawei_Ling Lin" w:date="2024-02-08T10:42:00Z"/>
                <w:rFonts w:ascii="Arial" w:eastAsia="宋体" w:hAnsi="Arial" w:cs="Arial"/>
                <w:sz w:val="18"/>
                <w:szCs w:val="18"/>
                <w:lang w:val="en-US" w:eastAsia="zh-CN"/>
              </w:rPr>
            </w:pPr>
            <w:ins w:id="683" w:author="Huawei_Ling Lin" w:date="2024-02-08T10:42:00Z">
              <w:r w:rsidRPr="0063477C">
                <w:rPr>
                  <w:rFonts w:ascii="Arial" w:eastAsia="宋体" w:hAnsi="Arial" w:cs="Arial"/>
                  <w:sz w:val="18"/>
                  <w:szCs w:val="18"/>
                  <w:lang w:val="en-US" w:eastAsia="zh-CN"/>
                </w:rPr>
                <w:t>6461</w:t>
              </w:r>
            </w:ins>
          </w:p>
        </w:tc>
      </w:tr>
      <w:tr w:rsidR="004B79E5" w:rsidRPr="0063477C" w14:paraId="01B01A0D" w14:textId="77777777" w:rsidTr="00B76CF9">
        <w:trPr>
          <w:trHeight w:val="422"/>
          <w:ins w:id="684"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754FF56A" w14:textId="77777777" w:rsidR="004B79E5" w:rsidRPr="0063477C" w:rsidRDefault="004B79E5" w:rsidP="00B76CF9">
            <w:pPr>
              <w:spacing w:after="0"/>
              <w:rPr>
                <w:ins w:id="685" w:author="Huawei_Ling Lin" w:date="2024-02-08T10:42:00Z"/>
                <w:rFonts w:ascii="Arial" w:eastAsia="宋体" w:hAnsi="Arial" w:cs="Arial"/>
                <w:sz w:val="18"/>
                <w:szCs w:val="18"/>
                <w:lang w:val="en-US" w:eastAsia="zh-CN"/>
              </w:rPr>
            </w:pPr>
            <w:ins w:id="686" w:author="Huawei_Ling Lin" w:date="2024-02-08T10:42:00Z">
              <w:r w:rsidRPr="0063477C">
                <w:rPr>
                  <w:rFonts w:ascii="Arial" w:eastAsia="宋体" w:hAnsi="Arial" w:cs="Arial"/>
                  <w:sz w:val="18"/>
                  <w:szCs w:val="18"/>
                  <w:lang w:val="en-US" w:eastAsia="zh-CN"/>
                </w:rPr>
                <w:t>Two-tone 4</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1786D268" w14:textId="77777777" w:rsidR="004B79E5" w:rsidRPr="0063477C" w:rsidRDefault="004B79E5" w:rsidP="00B76CF9">
            <w:pPr>
              <w:spacing w:after="0"/>
              <w:jc w:val="center"/>
              <w:rPr>
                <w:ins w:id="687" w:author="Huawei_Ling Lin" w:date="2024-02-08T10:42:00Z"/>
                <w:rFonts w:ascii="Arial" w:eastAsia="宋体" w:hAnsi="Arial" w:cs="Arial"/>
                <w:sz w:val="18"/>
                <w:szCs w:val="18"/>
                <w:lang w:val="en-US" w:eastAsia="zh-CN"/>
              </w:rPr>
            </w:pPr>
            <w:ins w:id="688"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–2* </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2A428CAA" w14:textId="77777777" w:rsidR="004B79E5" w:rsidRPr="0063477C" w:rsidRDefault="004B79E5" w:rsidP="00B76CF9">
            <w:pPr>
              <w:spacing w:after="0"/>
              <w:jc w:val="center"/>
              <w:rPr>
                <w:ins w:id="689" w:author="Huawei_Ling Lin" w:date="2024-02-08T10:42:00Z"/>
                <w:rFonts w:ascii="Arial" w:eastAsia="宋体" w:hAnsi="Arial" w:cs="Arial"/>
                <w:sz w:val="18"/>
                <w:szCs w:val="18"/>
                <w:lang w:val="en-US" w:eastAsia="zh-CN"/>
              </w:rPr>
            </w:pPr>
            <w:ins w:id="690"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–2* </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561B2807" w14:textId="77777777" w:rsidR="004B79E5" w:rsidRPr="0063477C" w:rsidRDefault="004B79E5" w:rsidP="00B76CF9">
            <w:pPr>
              <w:spacing w:after="0"/>
              <w:jc w:val="center"/>
              <w:rPr>
                <w:ins w:id="691" w:author="Huawei_Ling Lin" w:date="2024-02-08T10:42:00Z"/>
                <w:rFonts w:ascii="Arial" w:eastAsia="宋体" w:hAnsi="Arial" w:cs="Arial"/>
                <w:sz w:val="18"/>
                <w:szCs w:val="18"/>
                <w:lang w:val="en-US" w:eastAsia="zh-CN"/>
              </w:rPr>
            </w:pPr>
            <w:ins w:id="692"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+2* </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6ADB7F50" w14:textId="77777777" w:rsidR="004B79E5" w:rsidRPr="0063477C" w:rsidRDefault="004B79E5" w:rsidP="00B76CF9">
            <w:pPr>
              <w:spacing w:after="0"/>
              <w:jc w:val="center"/>
              <w:rPr>
                <w:ins w:id="693" w:author="Huawei_Ling Lin" w:date="2024-02-08T10:42:00Z"/>
                <w:rFonts w:ascii="Arial" w:eastAsia="宋体" w:hAnsi="Arial" w:cs="Arial"/>
                <w:sz w:val="18"/>
                <w:szCs w:val="18"/>
                <w:lang w:val="en-US" w:eastAsia="zh-CN"/>
              </w:rPr>
            </w:pPr>
            <w:ins w:id="694"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+2* </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r>
      <w:tr w:rsidR="004B79E5" w:rsidRPr="0063477C" w14:paraId="705B5050" w14:textId="77777777" w:rsidTr="00234024">
        <w:trPr>
          <w:trHeight w:val="382"/>
          <w:ins w:id="695" w:author="Huawei_Ling Lin" w:date="2024-02-08T10:4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5BE40D1C" w14:textId="77777777" w:rsidR="004B79E5" w:rsidRPr="0063477C" w:rsidRDefault="004B79E5" w:rsidP="00B76CF9">
            <w:pPr>
              <w:spacing w:after="0"/>
              <w:rPr>
                <w:ins w:id="696" w:author="Huawei_Ling Lin" w:date="2024-02-08T10:42:00Z"/>
                <w:rFonts w:ascii="Arial" w:eastAsia="宋体" w:hAnsi="Arial" w:cs="Arial"/>
                <w:sz w:val="18"/>
                <w:szCs w:val="18"/>
                <w:lang w:val="en-US" w:eastAsia="zh-CN"/>
              </w:rPr>
            </w:pPr>
            <w:ins w:id="697" w:author="Huawei_Ling Lin" w:date="2024-02-08T10:4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92D050"/>
            <w:noWrap/>
            <w:vAlign w:val="center"/>
            <w:hideMark/>
          </w:tcPr>
          <w:p w14:paraId="56D7C157" w14:textId="77777777" w:rsidR="004B79E5" w:rsidRPr="0063477C" w:rsidRDefault="004B79E5" w:rsidP="00B76CF9">
            <w:pPr>
              <w:spacing w:after="0"/>
              <w:jc w:val="center"/>
              <w:rPr>
                <w:ins w:id="698" w:author="Huawei_Ling Lin" w:date="2024-02-08T10:42:00Z"/>
                <w:rFonts w:ascii="Arial" w:eastAsia="宋体" w:hAnsi="Arial" w:cs="Arial"/>
                <w:sz w:val="18"/>
                <w:szCs w:val="18"/>
                <w:lang w:val="en-US" w:eastAsia="zh-CN"/>
              </w:rPr>
            </w:pPr>
            <w:ins w:id="699" w:author="Huawei_Ling Lin" w:date="2024-02-08T10:42:00Z">
              <w:r w:rsidRPr="0063477C">
                <w:rPr>
                  <w:rFonts w:ascii="Arial" w:eastAsia="宋体" w:hAnsi="Arial" w:cs="Arial"/>
                  <w:sz w:val="18"/>
                  <w:szCs w:val="18"/>
                  <w:lang w:val="en-US" w:eastAsia="zh-CN"/>
                </w:rPr>
                <w:t>2432</w:t>
              </w:r>
            </w:ins>
          </w:p>
        </w:tc>
        <w:tc>
          <w:tcPr>
            <w:tcW w:w="1476" w:type="dxa"/>
            <w:tcBorders>
              <w:top w:val="nil"/>
              <w:left w:val="nil"/>
              <w:bottom w:val="single" w:sz="4" w:space="0" w:color="auto"/>
              <w:right w:val="single" w:sz="4" w:space="0" w:color="auto"/>
            </w:tcBorders>
            <w:shd w:val="clear" w:color="000000" w:fill="92D050"/>
            <w:noWrap/>
            <w:vAlign w:val="center"/>
            <w:hideMark/>
          </w:tcPr>
          <w:p w14:paraId="2E21131A" w14:textId="77777777" w:rsidR="004B79E5" w:rsidRPr="0063477C" w:rsidRDefault="004B79E5" w:rsidP="00B76CF9">
            <w:pPr>
              <w:spacing w:after="0"/>
              <w:jc w:val="center"/>
              <w:rPr>
                <w:ins w:id="700" w:author="Huawei_Ling Lin" w:date="2024-02-08T10:42:00Z"/>
                <w:rFonts w:ascii="Arial" w:eastAsia="宋体" w:hAnsi="Arial" w:cs="Arial"/>
                <w:sz w:val="18"/>
                <w:szCs w:val="18"/>
                <w:lang w:val="en-US" w:eastAsia="zh-CN"/>
              </w:rPr>
            </w:pPr>
            <w:ins w:id="701" w:author="Huawei_Ling Lin" w:date="2024-02-08T10:42:00Z">
              <w:r w:rsidRPr="0063477C">
                <w:rPr>
                  <w:rFonts w:ascii="Arial" w:eastAsia="宋体" w:hAnsi="Arial" w:cs="Arial"/>
                  <w:sz w:val="18"/>
                  <w:szCs w:val="18"/>
                  <w:lang w:val="en-US" w:eastAsia="zh-CN"/>
                </w:rPr>
                <w:t>2268</w:t>
              </w:r>
            </w:ins>
          </w:p>
        </w:tc>
        <w:tc>
          <w:tcPr>
            <w:tcW w:w="1410" w:type="dxa"/>
            <w:tcBorders>
              <w:top w:val="nil"/>
              <w:left w:val="nil"/>
              <w:bottom w:val="single" w:sz="4" w:space="0" w:color="auto"/>
              <w:right w:val="single" w:sz="4" w:space="0" w:color="auto"/>
            </w:tcBorders>
            <w:shd w:val="clear" w:color="000000" w:fill="92D050"/>
            <w:noWrap/>
            <w:vAlign w:val="center"/>
            <w:hideMark/>
          </w:tcPr>
          <w:p w14:paraId="45E6A6E2" w14:textId="77777777" w:rsidR="004B79E5" w:rsidRPr="0063477C" w:rsidRDefault="004B79E5" w:rsidP="00B76CF9">
            <w:pPr>
              <w:spacing w:after="0"/>
              <w:jc w:val="center"/>
              <w:rPr>
                <w:ins w:id="702" w:author="Huawei_Ling Lin" w:date="2024-02-08T10:42:00Z"/>
                <w:rFonts w:ascii="Arial" w:eastAsia="宋体" w:hAnsi="Arial" w:cs="Arial"/>
                <w:sz w:val="18"/>
                <w:szCs w:val="18"/>
                <w:lang w:val="en-US" w:eastAsia="zh-CN"/>
              </w:rPr>
            </w:pPr>
            <w:ins w:id="703" w:author="Huawei_Ling Lin" w:date="2024-02-08T10:42:00Z">
              <w:r w:rsidRPr="0063477C">
                <w:rPr>
                  <w:rFonts w:ascii="Arial" w:eastAsia="宋体" w:hAnsi="Arial" w:cs="Arial"/>
                  <w:sz w:val="18"/>
                  <w:szCs w:val="18"/>
                  <w:lang w:val="en-US" w:eastAsia="zh-CN"/>
                </w:rPr>
                <w:t>5098</w:t>
              </w:r>
            </w:ins>
          </w:p>
        </w:tc>
        <w:tc>
          <w:tcPr>
            <w:tcW w:w="1476" w:type="dxa"/>
            <w:tcBorders>
              <w:top w:val="nil"/>
              <w:left w:val="nil"/>
              <w:bottom w:val="single" w:sz="4" w:space="0" w:color="auto"/>
              <w:right w:val="single" w:sz="8" w:space="0" w:color="auto"/>
            </w:tcBorders>
            <w:shd w:val="clear" w:color="000000" w:fill="92D050"/>
            <w:noWrap/>
            <w:vAlign w:val="center"/>
            <w:hideMark/>
          </w:tcPr>
          <w:p w14:paraId="3C9D0F28" w14:textId="77777777" w:rsidR="004B79E5" w:rsidRPr="0063477C" w:rsidRDefault="004B79E5" w:rsidP="00B76CF9">
            <w:pPr>
              <w:spacing w:after="0"/>
              <w:jc w:val="center"/>
              <w:rPr>
                <w:ins w:id="704" w:author="Huawei_Ling Lin" w:date="2024-02-08T10:42:00Z"/>
                <w:rFonts w:ascii="Arial" w:eastAsia="宋体" w:hAnsi="Arial" w:cs="Arial"/>
                <w:sz w:val="18"/>
                <w:szCs w:val="18"/>
                <w:lang w:val="en-US" w:eastAsia="zh-CN"/>
              </w:rPr>
            </w:pPr>
            <w:ins w:id="705" w:author="Huawei_Ling Lin" w:date="2024-02-08T10:42:00Z">
              <w:r w:rsidRPr="0063477C">
                <w:rPr>
                  <w:rFonts w:ascii="Arial" w:eastAsia="宋体" w:hAnsi="Arial" w:cs="Arial"/>
                  <w:sz w:val="18"/>
                  <w:szCs w:val="18"/>
                  <w:lang w:val="en-US" w:eastAsia="zh-CN"/>
                </w:rPr>
                <w:t>5262</w:t>
              </w:r>
            </w:ins>
          </w:p>
        </w:tc>
      </w:tr>
      <w:tr w:rsidR="004B79E5" w:rsidRPr="0063477C" w14:paraId="5B41D8CF" w14:textId="77777777" w:rsidTr="00B76CF9">
        <w:trPr>
          <w:trHeight w:val="422"/>
          <w:ins w:id="706"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7A2504A5" w14:textId="77777777" w:rsidR="004B79E5" w:rsidRPr="0063477C" w:rsidRDefault="004B79E5" w:rsidP="00B76CF9">
            <w:pPr>
              <w:spacing w:after="0"/>
              <w:rPr>
                <w:ins w:id="707" w:author="Huawei_Ling Lin" w:date="2024-02-08T10:42:00Z"/>
                <w:rFonts w:ascii="Arial" w:eastAsia="宋体" w:hAnsi="Arial" w:cs="Arial"/>
                <w:sz w:val="18"/>
                <w:szCs w:val="18"/>
                <w:lang w:val="en-US" w:eastAsia="zh-CN"/>
              </w:rPr>
            </w:pPr>
            <w:ins w:id="708" w:author="Huawei_Ling Lin" w:date="2024-02-08T10:42:00Z">
              <w:r w:rsidRPr="0063477C">
                <w:rPr>
                  <w:rFonts w:ascii="Arial" w:eastAsia="宋体" w:hAnsi="Arial" w:cs="Arial"/>
                  <w:sz w:val="18"/>
                  <w:szCs w:val="18"/>
                  <w:lang w:val="en-US" w:eastAsia="zh-CN"/>
                </w:rPr>
                <w:t>Two-tone 5</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79302A3F" w14:textId="77777777" w:rsidR="004B79E5" w:rsidRPr="0063477C" w:rsidRDefault="004B79E5" w:rsidP="00B76CF9">
            <w:pPr>
              <w:spacing w:after="0"/>
              <w:jc w:val="center"/>
              <w:rPr>
                <w:ins w:id="709" w:author="Huawei_Ling Lin" w:date="2024-02-08T10:42:00Z"/>
                <w:rFonts w:ascii="Arial" w:eastAsia="宋体" w:hAnsi="Arial" w:cs="Arial"/>
                <w:sz w:val="18"/>
                <w:szCs w:val="18"/>
                <w:lang w:val="en-US" w:eastAsia="zh-CN"/>
              </w:rPr>
            </w:pPr>
            <w:ins w:id="710"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47D199EA" w14:textId="77777777" w:rsidR="004B79E5" w:rsidRPr="0063477C" w:rsidRDefault="004B79E5" w:rsidP="00B76CF9">
            <w:pPr>
              <w:spacing w:after="0"/>
              <w:jc w:val="center"/>
              <w:rPr>
                <w:ins w:id="711" w:author="Huawei_Ling Lin" w:date="2024-02-08T10:42:00Z"/>
                <w:rFonts w:ascii="Arial" w:eastAsia="宋体" w:hAnsi="Arial" w:cs="Arial"/>
                <w:sz w:val="18"/>
                <w:szCs w:val="18"/>
                <w:lang w:val="en-US" w:eastAsia="zh-CN"/>
              </w:rPr>
            </w:pPr>
            <w:ins w:id="712"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4F0A768E" w14:textId="77777777" w:rsidR="004B79E5" w:rsidRPr="0063477C" w:rsidRDefault="004B79E5" w:rsidP="00B76CF9">
            <w:pPr>
              <w:spacing w:after="0"/>
              <w:jc w:val="center"/>
              <w:rPr>
                <w:ins w:id="713" w:author="Huawei_Ling Lin" w:date="2024-02-08T10:42:00Z"/>
                <w:rFonts w:ascii="Arial" w:eastAsia="宋体" w:hAnsi="Arial" w:cs="Arial"/>
                <w:sz w:val="18"/>
                <w:szCs w:val="18"/>
                <w:lang w:val="en-US" w:eastAsia="zh-CN"/>
              </w:rPr>
            </w:pPr>
            <w:ins w:id="714"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5F73098A" w14:textId="77777777" w:rsidR="004B79E5" w:rsidRPr="0063477C" w:rsidRDefault="004B79E5" w:rsidP="00B76CF9">
            <w:pPr>
              <w:spacing w:after="0"/>
              <w:jc w:val="center"/>
              <w:rPr>
                <w:ins w:id="715" w:author="Huawei_Ling Lin" w:date="2024-02-08T10:42:00Z"/>
                <w:rFonts w:ascii="Arial" w:eastAsia="宋体" w:hAnsi="Arial" w:cs="Arial"/>
                <w:sz w:val="18"/>
                <w:szCs w:val="18"/>
                <w:lang w:val="en-US" w:eastAsia="zh-CN"/>
              </w:rPr>
            </w:pPr>
            <w:ins w:id="716"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r>
      <w:tr w:rsidR="004B79E5" w:rsidRPr="0063477C" w14:paraId="4882C8BF" w14:textId="77777777" w:rsidTr="00B76CF9">
        <w:trPr>
          <w:trHeight w:val="422"/>
          <w:ins w:id="717" w:author="Huawei_Ling Lin" w:date="2024-02-08T10:4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082769B3" w14:textId="77777777" w:rsidR="004B79E5" w:rsidRPr="0063477C" w:rsidRDefault="004B79E5" w:rsidP="00B76CF9">
            <w:pPr>
              <w:spacing w:after="0"/>
              <w:rPr>
                <w:ins w:id="718" w:author="Huawei_Ling Lin" w:date="2024-02-08T10:42:00Z"/>
                <w:rFonts w:ascii="Arial" w:eastAsia="宋体" w:hAnsi="Arial" w:cs="Arial"/>
                <w:sz w:val="18"/>
                <w:szCs w:val="18"/>
                <w:lang w:val="en-US" w:eastAsia="zh-CN"/>
              </w:rPr>
            </w:pPr>
            <w:ins w:id="719" w:author="Huawei_Ling Lin" w:date="2024-02-08T10:4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FFC000"/>
            <w:noWrap/>
            <w:vAlign w:val="center"/>
            <w:hideMark/>
          </w:tcPr>
          <w:p w14:paraId="6B0EAC1A" w14:textId="77777777" w:rsidR="004B79E5" w:rsidRPr="0063477C" w:rsidRDefault="004B79E5" w:rsidP="00B76CF9">
            <w:pPr>
              <w:spacing w:after="0"/>
              <w:jc w:val="center"/>
              <w:rPr>
                <w:ins w:id="720" w:author="Huawei_Ling Lin" w:date="2024-02-08T10:42:00Z"/>
                <w:rFonts w:ascii="Arial" w:eastAsia="宋体" w:hAnsi="Arial" w:cs="Arial"/>
                <w:sz w:val="18"/>
                <w:szCs w:val="18"/>
                <w:lang w:val="en-US" w:eastAsia="zh-CN"/>
              </w:rPr>
            </w:pPr>
            <w:ins w:id="721" w:author="Huawei_Ling Lin" w:date="2024-02-08T10:42:00Z">
              <w:r w:rsidRPr="0063477C">
                <w:rPr>
                  <w:rFonts w:ascii="Arial" w:eastAsia="宋体" w:hAnsi="Arial" w:cs="Arial"/>
                  <w:sz w:val="18"/>
                  <w:szCs w:val="18"/>
                  <w:lang w:val="en-US" w:eastAsia="zh-CN"/>
                </w:rPr>
                <w:t>6961</w:t>
              </w:r>
            </w:ins>
          </w:p>
        </w:tc>
        <w:tc>
          <w:tcPr>
            <w:tcW w:w="1476" w:type="dxa"/>
            <w:tcBorders>
              <w:top w:val="nil"/>
              <w:left w:val="nil"/>
              <w:bottom w:val="single" w:sz="4" w:space="0" w:color="auto"/>
              <w:right w:val="single" w:sz="4" w:space="0" w:color="auto"/>
            </w:tcBorders>
            <w:shd w:val="clear" w:color="000000" w:fill="FFC000"/>
            <w:noWrap/>
            <w:vAlign w:val="center"/>
            <w:hideMark/>
          </w:tcPr>
          <w:p w14:paraId="2CED4481" w14:textId="77777777" w:rsidR="004B79E5" w:rsidRPr="0063477C" w:rsidRDefault="004B79E5" w:rsidP="00B76CF9">
            <w:pPr>
              <w:spacing w:after="0"/>
              <w:jc w:val="center"/>
              <w:rPr>
                <w:ins w:id="722" w:author="Huawei_Ling Lin" w:date="2024-02-08T10:42:00Z"/>
                <w:rFonts w:ascii="Arial" w:eastAsia="宋体" w:hAnsi="Arial" w:cs="Arial"/>
                <w:sz w:val="18"/>
                <w:szCs w:val="18"/>
                <w:lang w:val="en-US" w:eastAsia="zh-CN"/>
              </w:rPr>
            </w:pPr>
            <w:ins w:id="723" w:author="Huawei_Ling Lin" w:date="2024-02-08T10:42:00Z">
              <w:r w:rsidRPr="0063477C">
                <w:rPr>
                  <w:rFonts w:ascii="Arial" w:eastAsia="宋体" w:hAnsi="Arial" w:cs="Arial"/>
                  <w:sz w:val="18"/>
                  <w:szCs w:val="18"/>
                  <w:lang w:val="en-US" w:eastAsia="zh-CN"/>
                </w:rPr>
                <w:t>6684</w:t>
              </w:r>
            </w:ins>
          </w:p>
        </w:tc>
        <w:tc>
          <w:tcPr>
            <w:tcW w:w="1410" w:type="dxa"/>
            <w:tcBorders>
              <w:top w:val="nil"/>
              <w:left w:val="nil"/>
              <w:bottom w:val="single" w:sz="4" w:space="0" w:color="auto"/>
              <w:right w:val="single" w:sz="4" w:space="0" w:color="auto"/>
            </w:tcBorders>
            <w:shd w:val="clear" w:color="000000" w:fill="FFC000"/>
            <w:noWrap/>
            <w:vAlign w:val="center"/>
            <w:hideMark/>
          </w:tcPr>
          <w:p w14:paraId="2569C170" w14:textId="77777777" w:rsidR="004B79E5" w:rsidRPr="0063477C" w:rsidRDefault="004B79E5" w:rsidP="00B76CF9">
            <w:pPr>
              <w:spacing w:after="0"/>
              <w:jc w:val="center"/>
              <w:rPr>
                <w:ins w:id="724" w:author="Huawei_Ling Lin" w:date="2024-02-08T10:42:00Z"/>
                <w:rFonts w:ascii="Arial" w:eastAsia="宋体" w:hAnsi="Arial" w:cs="Arial"/>
                <w:sz w:val="18"/>
                <w:szCs w:val="18"/>
                <w:lang w:val="en-US" w:eastAsia="zh-CN"/>
              </w:rPr>
            </w:pPr>
            <w:ins w:id="725" w:author="Huawei_Ling Lin" w:date="2024-02-08T10:42:00Z">
              <w:r w:rsidRPr="0063477C">
                <w:rPr>
                  <w:rFonts w:ascii="Arial" w:eastAsia="宋体" w:hAnsi="Arial" w:cs="Arial"/>
                  <w:sz w:val="18"/>
                  <w:szCs w:val="18"/>
                  <w:lang w:val="en-US" w:eastAsia="zh-CN"/>
                </w:rPr>
                <w:t>1014</w:t>
              </w:r>
            </w:ins>
          </w:p>
        </w:tc>
        <w:tc>
          <w:tcPr>
            <w:tcW w:w="1476" w:type="dxa"/>
            <w:tcBorders>
              <w:top w:val="nil"/>
              <w:left w:val="nil"/>
              <w:bottom w:val="single" w:sz="4" w:space="0" w:color="auto"/>
              <w:right w:val="single" w:sz="8" w:space="0" w:color="auto"/>
            </w:tcBorders>
            <w:shd w:val="clear" w:color="000000" w:fill="FFC000"/>
            <w:noWrap/>
            <w:vAlign w:val="center"/>
            <w:hideMark/>
          </w:tcPr>
          <w:p w14:paraId="652E9E7B" w14:textId="77777777" w:rsidR="004B79E5" w:rsidRPr="0063477C" w:rsidRDefault="004B79E5" w:rsidP="00B76CF9">
            <w:pPr>
              <w:spacing w:after="0"/>
              <w:jc w:val="center"/>
              <w:rPr>
                <w:ins w:id="726" w:author="Huawei_Ling Lin" w:date="2024-02-08T10:42:00Z"/>
                <w:rFonts w:ascii="Arial" w:eastAsia="宋体" w:hAnsi="Arial" w:cs="Arial"/>
                <w:sz w:val="18"/>
                <w:szCs w:val="18"/>
                <w:lang w:val="en-US" w:eastAsia="zh-CN"/>
              </w:rPr>
            </w:pPr>
            <w:ins w:id="727" w:author="Huawei_Ling Lin" w:date="2024-02-08T10:42:00Z">
              <w:r w:rsidRPr="0063477C">
                <w:rPr>
                  <w:rFonts w:ascii="Arial" w:eastAsia="宋体" w:hAnsi="Arial" w:cs="Arial"/>
                  <w:sz w:val="18"/>
                  <w:szCs w:val="18"/>
                  <w:lang w:val="en-US" w:eastAsia="zh-CN"/>
                </w:rPr>
                <w:t>881</w:t>
              </w:r>
            </w:ins>
          </w:p>
        </w:tc>
      </w:tr>
      <w:tr w:rsidR="004B79E5" w:rsidRPr="0063477C" w14:paraId="28628944" w14:textId="77777777" w:rsidTr="00B76CF9">
        <w:trPr>
          <w:trHeight w:val="422"/>
          <w:ins w:id="728"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5C5C2F16" w14:textId="77777777" w:rsidR="004B79E5" w:rsidRPr="0063477C" w:rsidRDefault="004B79E5" w:rsidP="00B76CF9">
            <w:pPr>
              <w:spacing w:after="0"/>
              <w:rPr>
                <w:ins w:id="729" w:author="Huawei_Ling Lin" w:date="2024-02-08T10:42:00Z"/>
                <w:rFonts w:ascii="Arial" w:eastAsia="宋体" w:hAnsi="Arial" w:cs="Arial"/>
                <w:sz w:val="18"/>
                <w:szCs w:val="18"/>
                <w:lang w:val="en-US" w:eastAsia="zh-CN"/>
              </w:rPr>
            </w:pPr>
            <w:ins w:id="730" w:author="Huawei_Ling Lin" w:date="2024-02-08T10:42:00Z">
              <w:r w:rsidRPr="0063477C">
                <w:rPr>
                  <w:rFonts w:ascii="Arial" w:eastAsia="宋体" w:hAnsi="Arial" w:cs="Arial"/>
                  <w:sz w:val="18"/>
                  <w:szCs w:val="18"/>
                  <w:lang w:val="en-US" w:eastAsia="zh-CN"/>
                </w:rPr>
                <w:t>Two-tone 5</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578747D1" w14:textId="77777777" w:rsidR="004B79E5" w:rsidRPr="0063477C" w:rsidRDefault="004B79E5" w:rsidP="00B76CF9">
            <w:pPr>
              <w:spacing w:after="0"/>
              <w:jc w:val="center"/>
              <w:rPr>
                <w:ins w:id="731" w:author="Huawei_Ling Lin" w:date="2024-02-08T10:42:00Z"/>
                <w:rFonts w:ascii="Arial" w:eastAsia="宋体" w:hAnsi="Arial" w:cs="Arial"/>
                <w:sz w:val="18"/>
                <w:szCs w:val="18"/>
                <w:lang w:val="en-US" w:eastAsia="zh-CN"/>
              </w:rPr>
            </w:pPr>
            <w:ins w:id="732"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7BDAFB2F" w14:textId="77777777" w:rsidR="004B79E5" w:rsidRPr="0063477C" w:rsidRDefault="004B79E5" w:rsidP="00B76CF9">
            <w:pPr>
              <w:spacing w:after="0"/>
              <w:jc w:val="center"/>
              <w:rPr>
                <w:ins w:id="733" w:author="Huawei_Ling Lin" w:date="2024-02-08T10:42:00Z"/>
                <w:rFonts w:ascii="Arial" w:eastAsia="宋体" w:hAnsi="Arial" w:cs="Arial"/>
                <w:sz w:val="18"/>
                <w:szCs w:val="18"/>
                <w:lang w:val="en-US" w:eastAsia="zh-CN"/>
              </w:rPr>
            </w:pPr>
            <w:ins w:id="734"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1AE3273F" w14:textId="77777777" w:rsidR="004B79E5" w:rsidRPr="0063477C" w:rsidRDefault="004B79E5" w:rsidP="00B76CF9">
            <w:pPr>
              <w:spacing w:after="0"/>
              <w:jc w:val="center"/>
              <w:rPr>
                <w:ins w:id="735" w:author="Huawei_Ling Lin" w:date="2024-02-08T10:42:00Z"/>
                <w:rFonts w:ascii="Arial" w:eastAsia="宋体" w:hAnsi="Arial" w:cs="Arial"/>
                <w:sz w:val="18"/>
                <w:szCs w:val="18"/>
                <w:lang w:val="en-US" w:eastAsia="zh-CN"/>
              </w:rPr>
            </w:pPr>
            <w:ins w:id="736"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17656864" w14:textId="77777777" w:rsidR="004B79E5" w:rsidRPr="0063477C" w:rsidRDefault="004B79E5" w:rsidP="00B76CF9">
            <w:pPr>
              <w:spacing w:after="0"/>
              <w:jc w:val="center"/>
              <w:rPr>
                <w:ins w:id="737" w:author="Huawei_Ling Lin" w:date="2024-02-08T10:42:00Z"/>
                <w:rFonts w:ascii="Arial" w:eastAsia="宋体" w:hAnsi="Arial" w:cs="Arial"/>
                <w:sz w:val="18"/>
                <w:szCs w:val="18"/>
                <w:lang w:val="en-US" w:eastAsia="zh-CN"/>
              </w:rPr>
            </w:pPr>
            <w:ins w:id="738"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-3*</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r>
      <w:tr w:rsidR="004B79E5" w:rsidRPr="0063477C" w14:paraId="0AB0FF6E" w14:textId="77777777" w:rsidTr="00B76CF9">
        <w:trPr>
          <w:trHeight w:val="422"/>
          <w:ins w:id="739" w:author="Huawei_Ling Lin" w:date="2024-02-08T10:4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6738AD5F" w14:textId="77777777" w:rsidR="004B79E5" w:rsidRPr="0063477C" w:rsidRDefault="004B79E5" w:rsidP="00B76CF9">
            <w:pPr>
              <w:spacing w:after="0"/>
              <w:rPr>
                <w:ins w:id="740" w:author="Huawei_Ling Lin" w:date="2024-02-08T10:42:00Z"/>
                <w:rFonts w:ascii="Arial" w:eastAsia="宋体" w:hAnsi="Arial" w:cs="Arial"/>
                <w:sz w:val="18"/>
                <w:szCs w:val="18"/>
                <w:lang w:val="en-US" w:eastAsia="zh-CN"/>
              </w:rPr>
            </w:pPr>
            <w:ins w:id="741" w:author="Huawei_Ling Lin" w:date="2024-02-08T10:42:00Z">
              <w:r w:rsidRPr="0063477C">
                <w:rPr>
                  <w:rFonts w:ascii="Arial" w:eastAsia="宋体" w:hAnsi="Arial" w:cs="Arial"/>
                  <w:sz w:val="18"/>
                  <w:szCs w:val="18"/>
                  <w:lang w:val="en-US" w:eastAsia="zh-CN"/>
                </w:rPr>
                <w:t>IMD frequency limits (MHz)</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4601425" w14:textId="77777777" w:rsidR="004B79E5" w:rsidRPr="0063477C" w:rsidRDefault="004B79E5" w:rsidP="00B76CF9">
            <w:pPr>
              <w:spacing w:after="0"/>
              <w:jc w:val="center"/>
              <w:rPr>
                <w:ins w:id="742" w:author="Huawei_Ling Lin" w:date="2024-02-08T10:42:00Z"/>
                <w:rFonts w:ascii="Arial" w:eastAsia="宋体" w:hAnsi="Arial" w:cs="Arial"/>
                <w:sz w:val="18"/>
                <w:szCs w:val="18"/>
                <w:lang w:val="en-US" w:eastAsia="zh-CN"/>
              </w:rPr>
            </w:pPr>
            <w:ins w:id="743" w:author="Huawei_Ling Lin" w:date="2024-02-08T10:42:00Z">
              <w:r w:rsidRPr="0063477C">
                <w:rPr>
                  <w:rFonts w:ascii="Arial" w:eastAsia="宋体" w:hAnsi="Arial" w:cs="Arial"/>
                  <w:sz w:val="18"/>
                  <w:szCs w:val="18"/>
                  <w:lang w:val="en-US" w:eastAsia="zh-CN"/>
                </w:rPr>
                <w:t>4347</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4F181DE" w14:textId="77777777" w:rsidR="004B79E5" w:rsidRPr="0063477C" w:rsidRDefault="004B79E5" w:rsidP="00B76CF9">
            <w:pPr>
              <w:spacing w:after="0"/>
              <w:jc w:val="center"/>
              <w:rPr>
                <w:ins w:id="744" w:author="Huawei_Ling Lin" w:date="2024-02-08T10:42:00Z"/>
                <w:rFonts w:ascii="Arial" w:eastAsia="宋体" w:hAnsi="Arial" w:cs="Arial"/>
                <w:sz w:val="18"/>
                <w:szCs w:val="18"/>
                <w:lang w:val="en-US" w:eastAsia="zh-CN"/>
              </w:rPr>
            </w:pPr>
            <w:ins w:id="745" w:author="Huawei_Ling Lin" w:date="2024-02-08T10:42:00Z">
              <w:r w:rsidRPr="0063477C">
                <w:rPr>
                  <w:rFonts w:ascii="Arial" w:eastAsia="宋体" w:hAnsi="Arial" w:cs="Arial"/>
                  <w:sz w:val="18"/>
                  <w:szCs w:val="18"/>
                  <w:lang w:val="en-US" w:eastAsia="zh-CN"/>
                </w:rPr>
                <w:t>4118</w:t>
              </w:r>
            </w:ins>
          </w:p>
        </w:tc>
        <w:tc>
          <w:tcPr>
            <w:tcW w:w="1410" w:type="dxa"/>
            <w:tcBorders>
              <w:top w:val="nil"/>
              <w:left w:val="nil"/>
              <w:bottom w:val="single" w:sz="4" w:space="0" w:color="auto"/>
              <w:right w:val="single" w:sz="4" w:space="0" w:color="auto"/>
            </w:tcBorders>
            <w:shd w:val="clear" w:color="000000" w:fill="FFC000"/>
            <w:noWrap/>
            <w:vAlign w:val="center"/>
            <w:hideMark/>
          </w:tcPr>
          <w:p w14:paraId="701004DA" w14:textId="77777777" w:rsidR="004B79E5" w:rsidRPr="0063477C" w:rsidRDefault="004B79E5" w:rsidP="00B76CF9">
            <w:pPr>
              <w:spacing w:after="0"/>
              <w:jc w:val="center"/>
              <w:rPr>
                <w:ins w:id="746" w:author="Huawei_Ling Lin" w:date="2024-02-08T10:42:00Z"/>
                <w:rFonts w:ascii="Arial" w:eastAsia="宋体" w:hAnsi="Arial" w:cs="Arial"/>
                <w:sz w:val="18"/>
                <w:szCs w:val="18"/>
                <w:lang w:val="en-US" w:eastAsia="zh-CN"/>
              </w:rPr>
            </w:pPr>
            <w:ins w:id="747" w:author="Huawei_Ling Lin" w:date="2024-02-08T10:42:00Z">
              <w:r w:rsidRPr="0063477C">
                <w:rPr>
                  <w:rFonts w:ascii="Arial" w:eastAsia="宋体" w:hAnsi="Arial" w:cs="Arial"/>
                  <w:sz w:val="18"/>
                  <w:szCs w:val="18"/>
                  <w:lang w:val="en-US" w:eastAsia="zh-CN"/>
                </w:rPr>
                <w:t>1552</w:t>
              </w:r>
            </w:ins>
          </w:p>
        </w:tc>
        <w:tc>
          <w:tcPr>
            <w:tcW w:w="1476" w:type="dxa"/>
            <w:tcBorders>
              <w:top w:val="nil"/>
              <w:left w:val="nil"/>
              <w:bottom w:val="single" w:sz="4" w:space="0" w:color="auto"/>
              <w:right w:val="single" w:sz="8" w:space="0" w:color="auto"/>
            </w:tcBorders>
            <w:shd w:val="clear" w:color="000000" w:fill="FFC000"/>
            <w:noWrap/>
            <w:vAlign w:val="center"/>
            <w:hideMark/>
          </w:tcPr>
          <w:p w14:paraId="31970BEB" w14:textId="77777777" w:rsidR="004B79E5" w:rsidRPr="0063477C" w:rsidRDefault="004B79E5" w:rsidP="00B76CF9">
            <w:pPr>
              <w:spacing w:after="0"/>
              <w:jc w:val="center"/>
              <w:rPr>
                <w:ins w:id="748" w:author="Huawei_Ling Lin" w:date="2024-02-08T10:42:00Z"/>
                <w:rFonts w:ascii="Arial" w:eastAsia="宋体" w:hAnsi="Arial" w:cs="Arial"/>
                <w:sz w:val="18"/>
                <w:szCs w:val="18"/>
                <w:lang w:val="en-US" w:eastAsia="zh-CN"/>
              </w:rPr>
            </w:pPr>
            <w:ins w:id="749" w:author="Huawei_Ling Lin" w:date="2024-02-08T10:42:00Z">
              <w:r w:rsidRPr="0063477C">
                <w:rPr>
                  <w:rFonts w:ascii="Arial" w:eastAsia="宋体" w:hAnsi="Arial" w:cs="Arial"/>
                  <w:sz w:val="18"/>
                  <w:szCs w:val="18"/>
                  <w:lang w:val="en-US" w:eastAsia="zh-CN"/>
                </w:rPr>
                <w:t>1733</w:t>
              </w:r>
            </w:ins>
          </w:p>
        </w:tc>
      </w:tr>
      <w:tr w:rsidR="004B79E5" w:rsidRPr="0063477C" w14:paraId="562F5B12" w14:textId="77777777" w:rsidTr="00B76CF9">
        <w:trPr>
          <w:trHeight w:val="422"/>
          <w:ins w:id="750"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4343D642" w14:textId="77777777" w:rsidR="004B79E5" w:rsidRPr="0063477C" w:rsidRDefault="004B79E5" w:rsidP="00B76CF9">
            <w:pPr>
              <w:spacing w:after="0"/>
              <w:rPr>
                <w:ins w:id="751" w:author="Huawei_Ling Lin" w:date="2024-02-08T10:42:00Z"/>
                <w:rFonts w:ascii="Arial" w:eastAsia="宋体" w:hAnsi="Arial" w:cs="Arial"/>
                <w:sz w:val="18"/>
                <w:szCs w:val="18"/>
                <w:lang w:val="en-US" w:eastAsia="zh-CN"/>
              </w:rPr>
            </w:pPr>
            <w:ins w:id="752" w:author="Huawei_Ling Lin" w:date="2024-02-08T10:42:00Z">
              <w:r w:rsidRPr="0063477C">
                <w:rPr>
                  <w:rFonts w:ascii="Arial" w:eastAsia="宋体" w:hAnsi="Arial" w:cs="Arial"/>
                  <w:sz w:val="18"/>
                  <w:szCs w:val="18"/>
                  <w:lang w:val="en-US" w:eastAsia="zh-CN"/>
                </w:rPr>
                <w:t>Two-tone 5</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1C7F7DC4" w14:textId="77777777" w:rsidR="004B79E5" w:rsidRPr="0063477C" w:rsidRDefault="004B79E5" w:rsidP="00B76CF9">
            <w:pPr>
              <w:spacing w:after="0"/>
              <w:jc w:val="center"/>
              <w:rPr>
                <w:ins w:id="753" w:author="Huawei_Ling Lin" w:date="2024-02-08T10:42:00Z"/>
                <w:rFonts w:ascii="Arial" w:eastAsia="宋体" w:hAnsi="Arial" w:cs="Arial"/>
                <w:sz w:val="18"/>
                <w:szCs w:val="18"/>
                <w:lang w:val="en-US" w:eastAsia="zh-CN"/>
              </w:rPr>
            </w:pPr>
            <w:ins w:id="754"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62088F3C" w14:textId="77777777" w:rsidR="004B79E5" w:rsidRPr="0063477C" w:rsidRDefault="004B79E5" w:rsidP="00B76CF9">
            <w:pPr>
              <w:spacing w:after="0"/>
              <w:jc w:val="center"/>
              <w:rPr>
                <w:ins w:id="755" w:author="Huawei_Ling Lin" w:date="2024-02-08T10:42:00Z"/>
                <w:rFonts w:ascii="Arial" w:eastAsia="宋体" w:hAnsi="Arial" w:cs="Arial"/>
                <w:sz w:val="18"/>
                <w:szCs w:val="18"/>
                <w:lang w:val="en-US" w:eastAsia="zh-CN"/>
              </w:rPr>
            </w:pPr>
            <w:ins w:id="756"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7D6BD220" w14:textId="77777777" w:rsidR="004B79E5" w:rsidRPr="0063477C" w:rsidRDefault="004B79E5" w:rsidP="00B76CF9">
            <w:pPr>
              <w:spacing w:after="0"/>
              <w:jc w:val="center"/>
              <w:rPr>
                <w:ins w:id="757" w:author="Huawei_Ling Lin" w:date="2024-02-08T10:42:00Z"/>
                <w:rFonts w:ascii="Arial" w:eastAsia="宋体" w:hAnsi="Arial" w:cs="Arial"/>
                <w:sz w:val="18"/>
                <w:szCs w:val="18"/>
                <w:lang w:val="en-US" w:eastAsia="zh-CN"/>
              </w:rPr>
            </w:pPr>
            <w:ins w:id="758"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2C6913F5" w14:textId="77777777" w:rsidR="004B79E5" w:rsidRPr="0063477C" w:rsidRDefault="004B79E5" w:rsidP="00B76CF9">
            <w:pPr>
              <w:spacing w:after="0"/>
              <w:jc w:val="center"/>
              <w:rPr>
                <w:ins w:id="759" w:author="Huawei_Ling Lin" w:date="2024-02-08T10:42:00Z"/>
                <w:rFonts w:ascii="Arial" w:eastAsia="宋体" w:hAnsi="Arial" w:cs="Arial"/>
                <w:sz w:val="18"/>
                <w:szCs w:val="18"/>
                <w:lang w:val="en-US" w:eastAsia="zh-CN"/>
              </w:rPr>
            </w:pPr>
            <w:ins w:id="760" w:author="Huawei_Ling Lin" w:date="2024-02-08T10:4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r>
      <w:tr w:rsidR="004B79E5" w:rsidRPr="0063477C" w14:paraId="6F39513A" w14:textId="77777777" w:rsidTr="00B76CF9">
        <w:trPr>
          <w:trHeight w:val="422"/>
          <w:ins w:id="761" w:author="Huawei_Ling Lin" w:date="2024-02-08T10:4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71C59CCD" w14:textId="77777777" w:rsidR="004B79E5" w:rsidRPr="0063477C" w:rsidRDefault="004B79E5" w:rsidP="00B76CF9">
            <w:pPr>
              <w:spacing w:after="0"/>
              <w:rPr>
                <w:ins w:id="762" w:author="Huawei_Ling Lin" w:date="2024-02-08T10:42:00Z"/>
                <w:rFonts w:ascii="Arial" w:eastAsia="宋体" w:hAnsi="Arial" w:cs="Arial"/>
                <w:sz w:val="18"/>
                <w:szCs w:val="18"/>
                <w:lang w:val="en-US" w:eastAsia="zh-CN"/>
              </w:rPr>
            </w:pPr>
            <w:ins w:id="763" w:author="Huawei_Ling Lin" w:date="2024-02-08T10:4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FFC000"/>
            <w:noWrap/>
            <w:vAlign w:val="center"/>
            <w:hideMark/>
          </w:tcPr>
          <w:p w14:paraId="451D4774" w14:textId="77777777" w:rsidR="004B79E5" w:rsidRPr="0063477C" w:rsidRDefault="004B79E5" w:rsidP="00B76CF9">
            <w:pPr>
              <w:spacing w:after="0"/>
              <w:jc w:val="center"/>
              <w:rPr>
                <w:ins w:id="764" w:author="Huawei_Ling Lin" w:date="2024-02-08T10:42:00Z"/>
                <w:rFonts w:ascii="Arial" w:eastAsia="宋体" w:hAnsi="Arial" w:cs="Arial"/>
                <w:sz w:val="18"/>
                <w:szCs w:val="18"/>
                <w:lang w:val="en-US" w:eastAsia="zh-CN"/>
              </w:rPr>
            </w:pPr>
            <w:ins w:id="765" w:author="Huawei_Ling Lin" w:date="2024-02-08T10:42:00Z">
              <w:r w:rsidRPr="0063477C">
                <w:rPr>
                  <w:rFonts w:ascii="Arial" w:eastAsia="宋体" w:hAnsi="Arial" w:cs="Arial"/>
                  <w:sz w:val="18"/>
                  <w:szCs w:val="18"/>
                  <w:lang w:val="en-US" w:eastAsia="zh-CN"/>
                </w:rPr>
                <w:t>8099</w:t>
              </w:r>
            </w:ins>
          </w:p>
        </w:tc>
        <w:tc>
          <w:tcPr>
            <w:tcW w:w="1476" w:type="dxa"/>
            <w:tcBorders>
              <w:top w:val="nil"/>
              <w:left w:val="nil"/>
              <w:bottom w:val="single" w:sz="4" w:space="0" w:color="auto"/>
              <w:right w:val="single" w:sz="4" w:space="0" w:color="auto"/>
            </w:tcBorders>
            <w:shd w:val="clear" w:color="000000" w:fill="FFC000"/>
            <w:noWrap/>
            <w:vAlign w:val="center"/>
            <w:hideMark/>
          </w:tcPr>
          <w:p w14:paraId="0F4B0509" w14:textId="77777777" w:rsidR="004B79E5" w:rsidRPr="0063477C" w:rsidRDefault="004B79E5" w:rsidP="00B76CF9">
            <w:pPr>
              <w:spacing w:after="0"/>
              <w:jc w:val="center"/>
              <w:rPr>
                <w:ins w:id="766" w:author="Huawei_Ling Lin" w:date="2024-02-08T10:42:00Z"/>
                <w:rFonts w:ascii="Arial" w:eastAsia="宋体" w:hAnsi="Arial" w:cs="Arial"/>
                <w:sz w:val="18"/>
                <w:szCs w:val="18"/>
                <w:lang w:val="en-US" w:eastAsia="zh-CN"/>
              </w:rPr>
            </w:pPr>
            <w:ins w:id="767" w:author="Huawei_Ling Lin" w:date="2024-02-08T10:42:00Z">
              <w:r w:rsidRPr="0063477C">
                <w:rPr>
                  <w:rFonts w:ascii="Arial" w:eastAsia="宋体" w:hAnsi="Arial" w:cs="Arial"/>
                  <w:sz w:val="18"/>
                  <w:szCs w:val="18"/>
                  <w:lang w:val="en-US" w:eastAsia="zh-CN"/>
                </w:rPr>
                <w:t>8376</w:t>
              </w:r>
            </w:ins>
          </w:p>
        </w:tc>
        <w:tc>
          <w:tcPr>
            <w:tcW w:w="1410" w:type="dxa"/>
            <w:tcBorders>
              <w:top w:val="nil"/>
              <w:left w:val="nil"/>
              <w:bottom w:val="single" w:sz="4" w:space="0" w:color="auto"/>
              <w:right w:val="single" w:sz="4" w:space="0" w:color="auto"/>
            </w:tcBorders>
            <w:shd w:val="clear" w:color="000000" w:fill="FFC000"/>
            <w:noWrap/>
            <w:vAlign w:val="center"/>
            <w:hideMark/>
          </w:tcPr>
          <w:p w14:paraId="4C0CE038" w14:textId="77777777" w:rsidR="004B79E5" w:rsidRPr="0063477C" w:rsidRDefault="004B79E5" w:rsidP="00B76CF9">
            <w:pPr>
              <w:spacing w:after="0"/>
              <w:jc w:val="center"/>
              <w:rPr>
                <w:ins w:id="768" w:author="Huawei_Ling Lin" w:date="2024-02-08T10:42:00Z"/>
                <w:rFonts w:ascii="Arial" w:eastAsia="宋体" w:hAnsi="Arial" w:cs="Arial"/>
                <w:sz w:val="18"/>
                <w:szCs w:val="18"/>
                <w:lang w:val="en-US" w:eastAsia="zh-CN"/>
              </w:rPr>
            </w:pPr>
            <w:ins w:id="769" w:author="Huawei_Ling Lin" w:date="2024-02-08T10:42:00Z">
              <w:r w:rsidRPr="0063477C">
                <w:rPr>
                  <w:rFonts w:ascii="Arial" w:eastAsia="宋体" w:hAnsi="Arial" w:cs="Arial"/>
                  <w:sz w:val="18"/>
                  <w:szCs w:val="18"/>
                  <w:lang w:val="en-US" w:eastAsia="zh-CN"/>
                </w:rPr>
                <w:t>4646</w:t>
              </w:r>
            </w:ins>
          </w:p>
        </w:tc>
        <w:tc>
          <w:tcPr>
            <w:tcW w:w="1476" w:type="dxa"/>
            <w:tcBorders>
              <w:top w:val="nil"/>
              <w:left w:val="nil"/>
              <w:bottom w:val="single" w:sz="4" w:space="0" w:color="auto"/>
              <w:right w:val="single" w:sz="8" w:space="0" w:color="auto"/>
            </w:tcBorders>
            <w:shd w:val="clear" w:color="000000" w:fill="FFC000"/>
            <w:noWrap/>
            <w:vAlign w:val="center"/>
            <w:hideMark/>
          </w:tcPr>
          <w:p w14:paraId="250295CB" w14:textId="77777777" w:rsidR="004B79E5" w:rsidRPr="0063477C" w:rsidRDefault="004B79E5" w:rsidP="00B76CF9">
            <w:pPr>
              <w:spacing w:after="0"/>
              <w:jc w:val="center"/>
              <w:rPr>
                <w:ins w:id="770" w:author="Huawei_Ling Lin" w:date="2024-02-08T10:42:00Z"/>
                <w:rFonts w:ascii="Arial" w:eastAsia="宋体" w:hAnsi="Arial" w:cs="Arial"/>
                <w:sz w:val="18"/>
                <w:szCs w:val="18"/>
                <w:lang w:val="en-US" w:eastAsia="zh-CN"/>
              </w:rPr>
            </w:pPr>
            <w:ins w:id="771" w:author="Huawei_Ling Lin" w:date="2024-02-08T10:42:00Z">
              <w:r w:rsidRPr="0063477C">
                <w:rPr>
                  <w:rFonts w:ascii="Arial" w:eastAsia="宋体" w:hAnsi="Arial" w:cs="Arial"/>
                  <w:sz w:val="18"/>
                  <w:szCs w:val="18"/>
                  <w:lang w:val="en-US" w:eastAsia="zh-CN"/>
                </w:rPr>
                <w:t>4779</w:t>
              </w:r>
            </w:ins>
          </w:p>
        </w:tc>
      </w:tr>
      <w:tr w:rsidR="004B79E5" w:rsidRPr="0063477C" w14:paraId="003CD83F" w14:textId="77777777" w:rsidTr="00B76CF9">
        <w:trPr>
          <w:trHeight w:val="422"/>
          <w:ins w:id="772"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04EE1F07" w14:textId="77777777" w:rsidR="004B79E5" w:rsidRPr="0063477C" w:rsidRDefault="004B79E5" w:rsidP="00B76CF9">
            <w:pPr>
              <w:spacing w:after="0"/>
              <w:rPr>
                <w:ins w:id="773" w:author="Huawei_Ling Lin" w:date="2024-02-08T10:42:00Z"/>
                <w:rFonts w:ascii="Arial" w:eastAsia="宋体" w:hAnsi="Arial" w:cs="Arial"/>
                <w:sz w:val="18"/>
                <w:szCs w:val="18"/>
                <w:lang w:val="en-US" w:eastAsia="zh-CN"/>
              </w:rPr>
            </w:pPr>
            <w:ins w:id="774" w:author="Huawei_Ling Lin" w:date="2024-02-08T10:42:00Z">
              <w:r w:rsidRPr="0063477C">
                <w:rPr>
                  <w:rFonts w:ascii="Arial" w:eastAsia="宋体" w:hAnsi="Arial" w:cs="Arial"/>
                  <w:sz w:val="18"/>
                  <w:szCs w:val="18"/>
                  <w:lang w:val="en-US" w:eastAsia="zh-CN"/>
                </w:rPr>
                <w:t>Two-tone 5</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3E28F3E2" w14:textId="77777777" w:rsidR="004B79E5" w:rsidRPr="0063477C" w:rsidRDefault="004B79E5" w:rsidP="00B76CF9">
            <w:pPr>
              <w:spacing w:after="0"/>
              <w:jc w:val="center"/>
              <w:rPr>
                <w:ins w:id="775" w:author="Huawei_Ling Lin" w:date="2024-02-08T10:42:00Z"/>
                <w:rFonts w:ascii="Arial" w:eastAsia="宋体" w:hAnsi="Arial" w:cs="Arial"/>
                <w:sz w:val="18"/>
                <w:szCs w:val="18"/>
                <w:lang w:val="en-US" w:eastAsia="zh-CN"/>
              </w:rPr>
            </w:pPr>
            <w:ins w:id="776"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4421029D" w14:textId="77777777" w:rsidR="004B79E5" w:rsidRPr="0063477C" w:rsidRDefault="004B79E5" w:rsidP="00B76CF9">
            <w:pPr>
              <w:spacing w:after="0"/>
              <w:jc w:val="center"/>
              <w:rPr>
                <w:ins w:id="777" w:author="Huawei_Ling Lin" w:date="2024-02-08T10:42:00Z"/>
                <w:rFonts w:ascii="Arial" w:eastAsia="宋体" w:hAnsi="Arial" w:cs="Arial"/>
                <w:sz w:val="18"/>
                <w:szCs w:val="18"/>
                <w:lang w:val="en-US" w:eastAsia="zh-CN"/>
              </w:rPr>
            </w:pPr>
            <w:ins w:id="778"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416E0EE3" w14:textId="77777777" w:rsidR="004B79E5" w:rsidRPr="0063477C" w:rsidRDefault="004B79E5" w:rsidP="00B76CF9">
            <w:pPr>
              <w:spacing w:after="0"/>
              <w:jc w:val="center"/>
              <w:rPr>
                <w:ins w:id="779" w:author="Huawei_Ling Lin" w:date="2024-02-08T10:42:00Z"/>
                <w:rFonts w:ascii="Arial" w:eastAsia="宋体" w:hAnsi="Arial" w:cs="Arial"/>
                <w:sz w:val="18"/>
                <w:szCs w:val="18"/>
                <w:lang w:val="en-US" w:eastAsia="zh-CN"/>
              </w:rPr>
            </w:pPr>
            <w:ins w:id="780"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363DE9BD" w14:textId="77777777" w:rsidR="004B79E5" w:rsidRPr="0063477C" w:rsidRDefault="004B79E5" w:rsidP="00B76CF9">
            <w:pPr>
              <w:spacing w:after="0"/>
              <w:jc w:val="center"/>
              <w:rPr>
                <w:ins w:id="781" w:author="Huawei_Ling Lin" w:date="2024-02-08T10:42:00Z"/>
                <w:rFonts w:ascii="Arial" w:eastAsia="宋体" w:hAnsi="Arial" w:cs="Arial"/>
                <w:sz w:val="18"/>
                <w:szCs w:val="18"/>
                <w:lang w:val="en-US" w:eastAsia="zh-CN"/>
              </w:rPr>
            </w:pPr>
            <w:ins w:id="782" w:author="Huawei_Ling Lin" w:date="2024-02-08T10:4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r>
      <w:tr w:rsidR="004B79E5" w:rsidRPr="0063477C" w14:paraId="0E90065D" w14:textId="77777777" w:rsidTr="00B76CF9">
        <w:trPr>
          <w:trHeight w:val="422"/>
          <w:ins w:id="783" w:author="Huawei_Ling Lin" w:date="2024-02-08T10:42:00Z"/>
        </w:trPr>
        <w:tc>
          <w:tcPr>
            <w:tcW w:w="2426" w:type="dxa"/>
            <w:tcBorders>
              <w:top w:val="nil"/>
              <w:left w:val="single" w:sz="8" w:space="0" w:color="auto"/>
              <w:bottom w:val="single" w:sz="8" w:space="0" w:color="auto"/>
              <w:right w:val="single" w:sz="4" w:space="0" w:color="auto"/>
            </w:tcBorders>
            <w:shd w:val="clear" w:color="000000" w:fill="FFC000"/>
            <w:noWrap/>
            <w:vAlign w:val="center"/>
            <w:hideMark/>
          </w:tcPr>
          <w:p w14:paraId="3940A189" w14:textId="77777777" w:rsidR="004B79E5" w:rsidRPr="0063477C" w:rsidRDefault="004B79E5" w:rsidP="00B76CF9">
            <w:pPr>
              <w:spacing w:after="0"/>
              <w:rPr>
                <w:ins w:id="784" w:author="Huawei_Ling Lin" w:date="2024-02-08T10:42:00Z"/>
                <w:rFonts w:ascii="Arial" w:eastAsia="宋体" w:hAnsi="Arial" w:cs="Arial"/>
                <w:sz w:val="18"/>
                <w:szCs w:val="18"/>
                <w:lang w:val="en-US" w:eastAsia="zh-CN"/>
              </w:rPr>
            </w:pPr>
            <w:ins w:id="785" w:author="Huawei_Ling Lin" w:date="2024-02-08T10:4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8" w:space="0" w:color="auto"/>
              <w:right w:val="single" w:sz="4" w:space="0" w:color="auto"/>
            </w:tcBorders>
            <w:shd w:val="clear" w:color="000000" w:fill="FFC000"/>
            <w:noWrap/>
            <w:vAlign w:val="center"/>
            <w:hideMark/>
          </w:tcPr>
          <w:p w14:paraId="7F81C488" w14:textId="77777777" w:rsidR="004B79E5" w:rsidRPr="0063477C" w:rsidRDefault="004B79E5" w:rsidP="00B76CF9">
            <w:pPr>
              <w:spacing w:after="0"/>
              <w:jc w:val="center"/>
              <w:rPr>
                <w:ins w:id="786" w:author="Huawei_Ling Lin" w:date="2024-02-08T10:42:00Z"/>
                <w:rFonts w:ascii="Arial" w:eastAsia="宋体" w:hAnsi="Arial" w:cs="Arial"/>
                <w:sz w:val="18"/>
                <w:szCs w:val="18"/>
                <w:lang w:val="en-US" w:eastAsia="zh-CN"/>
              </w:rPr>
            </w:pPr>
            <w:ins w:id="787" w:author="Huawei_Ling Lin" w:date="2024-02-08T10:42:00Z">
              <w:r w:rsidRPr="0063477C">
                <w:rPr>
                  <w:rFonts w:ascii="Arial" w:eastAsia="宋体" w:hAnsi="Arial" w:cs="Arial"/>
                  <w:sz w:val="18"/>
                  <w:szCs w:val="18"/>
                  <w:lang w:val="en-US" w:eastAsia="zh-CN"/>
                </w:rPr>
                <w:t>6948</w:t>
              </w:r>
            </w:ins>
          </w:p>
        </w:tc>
        <w:tc>
          <w:tcPr>
            <w:tcW w:w="1476" w:type="dxa"/>
            <w:tcBorders>
              <w:top w:val="nil"/>
              <w:left w:val="nil"/>
              <w:bottom w:val="single" w:sz="8" w:space="0" w:color="auto"/>
              <w:right w:val="single" w:sz="4" w:space="0" w:color="auto"/>
            </w:tcBorders>
            <w:shd w:val="clear" w:color="000000" w:fill="FFC000"/>
            <w:noWrap/>
            <w:vAlign w:val="center"/>
            <w:hideMark/>
          </w:tcPr>
          <w:p w14:paraId="305D93BD" w14:textId="77777777" w:rsidR="004B79E5" w:rsidRPr="0063477C" w:rsidRDefault="004B79E5" w:rsidP="00B76CF9">
            <w:pPr>
              <w:spacing w:after="0"/>
              <w:jc w:val="center"/>
              <w:rPr>
                <w:ins w:id="788" w:author="Huawei_Ling Lin" w:date="2024-02-08T10:42:00Z"/>
                <w:rFonts w:ascii="Arial" w:eastAsia="宋体" w:hAnsi="Arial" w:cs="Arial"/>
                <w:sz w:val="18"/>
                <w:szCs w:val="18"/>
                <w:lang w:val="en-US" w:eastAsia="zh-CN"/>
              </w:rPr>
            </w:pPr>
            <w:ins w:id="789" w:author="Huawei_Ling Lin" w:date="2024-02-08T10:42:00Z">
              <w:r w:rsidRPr="0063477C">
                <w:rPr>
                  <w:rFonts w:ascii="Arial" w:eastAsia="宋体" w:hAnsi="Arial" w:cs="Arial"/>
                  <w:sz w:val="18"/>
                  <w:szCs w:val="18"/>
                  <w:lang w:val="en-US" w:eastAsia="zh-CN"/>
                </w:rPr>
                <w:t>7177</w:t>
              </w:r>
            </w:ins>
          </w:p>
        </w:tc>
        <w:tc>
          <w:tcPr>
            <w:tcW w:w="1410" w:type="dxa"/>
            <w:tcBorders>
              <w:top w:val="nil"/>
              <w:left w:val="nil"/>
              <w:bottom w:val="single" w:sz="8" w:space="0" w:color="auto"/>
              <w:right w:val="single" w:sz="4" w:space="0" w:color="auto"/>
            </w:tcBorders>
            <w:shd w:val="clear" w:color="000000" w:fill="FFC000"/>
            <w:noWrap/>
            <w:vAlign w:val="center"/>
            <w:hideMark/>
          </w:tcPr>
          <w:p w14:paraId="10F976BB" w14:textId="77777777" w:rsidR="004B79E5" w:rsidRPr="0063477C" w:rsidRDefault="004B79E5" w:rsidP="00B76CF9">
            <w:pPr>
              <w:spacing w:after="0"/>
              <w:jc w:val="center"/>
              <w:rPr>
                <w:ins w:id="790" w:author="Huawei_Ling Lin" w:date="2024-02-08T10:42:00Z"/>
                <w:rFonts w:ascii="Arial" w:eastAsia="宋体" w:hAnsi="Arial" w:cs="Arial"/>
                <w:sz w:val="18"/>
                <w:szCs w:val="18"/>
                <w:lang w:val="en-US" w:eastAsia="zh-CN"/>
              </w:rPr>
            </w:pPr>
            <w:ins w:id="791" w:author="Huawei_Ling Lin" w:date="2024-02-08T10:42:00Z">
              <w:r w:rsidRPr="0063477C">
                <w:rPr>
                  <w:rFonts w:ascii="Arial" w:eastAsia="宋体" w:hAnsi="Arial" w:cs="Arial"/>
                  <w:sz w:val="18"/>
                  <w:szCs w:val="18"/>
                  <w:lang w:val="en-US" w:eastAsia="zh-CN"/>
                </w:rPr>
                <w:t>5797</w:t>
              </w:r>
            </w:ins>
          </w:p>
        </w:tc>
        <w:tc>
          <w:tcPr>
            <w:tcW w:w="1476" w:type="dxa"/>
            <w:tcBorders>
              <w:top w:val="nil"/>
              <w:left w:val="nil"/>
              <w:bottom w:val="single" w:sz="8" w:space="0" w:color="auto"/>
              <w:right w:val="single" w:sz="8" w:space="0" w:color="auto"/>
            </w:tcBorders>
            <w:shd w:val="clear" w:color="000000" w:fill="FFC000"/>
            <w:noWrap/>
            <w:vAlign w:val="center"/>
            <w:hideMark/>
          </w:tcPr>
          <w:p w14:paraId="4D4C98D5" w14:textId="77777777" w:rsidR="004B79E5" w:rsidRPr="0063477C" w:rsidRDefault="004B79E5" w:rsidP="00B76CF9">
            <w:pPr>
              <w:spacing w:after="0"/>
              <w:jc w:val="center"/>
              <w:rPr>
                <w:ins w:id="792" w:author="Huawei_Ling Lin" w:date="2024-02-08T10:42:00Z"/>
                <w:rFonts w:ascii="Arial" w:eastAsia="宋体" w:hAnsi="Arial" w:cs="Arial"/>
                <w:sz w:val="18"/>
                <w:szCs w:val="18"/>
                <w:lang w:val="en-US" w:eastAsia="zh-CN"/>
              </w:rPr>
            </w:pPr>
            <w:ins w:id="793" w:author="Huawei_Ling Lin" w:date="2024-02-08T10:42:00Z">
              <w:r w:rsidRPr="0063477C">
                <w:rPr>
                  <w:rFonts w:ascii="Arial" w:eastAsia="宋体" w:hAnsi="Arial" w:cs="Arial"/>
                  <w:sz w:val="18"/>
                  <w:szCs w:val="18"/>
                  <w:lang w:val="en-US" w:eastAsia="zh-CN"/>
                </w:rPr>
                <w:t>5978</w:t>
              </w:r>
            </w:ins>
          </w:p>
        </w:tc>
      </w:tr>
    </w:tbl>
    <w:p w14:paraId="4650CF3D" w14:textId="77777777" w:rsidR="004B79E5" w:rsidRDefault="004B79E5" w:rsidP="004B79E5">
      <w:pPr>
        <w:rPr>
          <w:ins w:id="794" w:author="Huawei_Ling Lin" w:date="2024-02-08T10:42:00Z"/>
          <w:iCs/>
          <w:color w:val="000000" w:themeColor="text1"/>
        </w:rPr>
      </w:pPr>
    </w:p>
    <w:p w14:paraId="252B2C81" w14:textId="77777777" w:rsidR="004B79E5" w:rsidRDefault="004B79E5" w:rsidP="004B79E5">
      <w:pPr>
        <w:rPr>
          <w:ins w:id="795" w:author="Huawei_Ling Lin" w:date="2024-02-08T10:42:00Z"/>
          <w:iCs/>
          <w:color w:val="000000" w:themeColor="text1"/>
        </w:rPr>
      </w:pPr>
      <w:ins w:id="796" w:author="Huawei_Ling Lin" w:date="2024-02-08T10:42:00Z">
        <w:r w:rsidRPr="00F60048">
          <w:rPr>
            <w:iCs/>
            <w:color w:val="000000" w:themeColor="text1"/>
          </w:rPr>
          <w:t xml:space="preserve">For UE coexistence study of Band </w:t>
        </w:r>
        <w:r>
          <w:rPr>
            <w:iCs/>
            <w:color w:val="000000" w:themeColor="text1"/>
          </w:rPr>
          <w:t>12</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0457266F" w14:textId="77777777" w:rsidR="004B79E5" w:rsidRDefault="004B79E5" w:rsidP="004B79E5">
      <w:pPr>
        <w:rPr>
          <w:ins w:id="797" w:author="Huawei_Ling Lin" w:date="2024-02-08T10:42:00Z"/>
          <w:iCs/>
          <w:color w:val="000000" w:themeColor="text1"/>
        </w:rPr>
      </w:pPr>
      <w:ins w:id="798" w:author="Huawei_Ling Lin" w:date="2024-02-08T10:42:00Z">
        <w:r w:rsidRPr="00F672D7">
          <w:rPr>
            <w:iCs/>
            <w:color w:val="000000" w:themeColor="text1"/>
          </w:rPr>
          <w:t>Based on the calculation, we identify the following interference impact:</w:t>
        </w:r>
      </w:ins>
    </w:p>
    <w:p w14:paraId="1E6A3470" w14:textId="77777777" w:rsidR="004B79E5" w:rsidRDefault="004B79E5" w:rsidP="004B79E5">
      <w:pPr>
        <w:rPr>
          <w:ins w:id="799" w:author="Huawei_Ling Lin" w:date="2024-02-08T10:42:00Z"/>
          <w:iCs/>
          <w:color w:val="000000" w:themeColor="text1"/>
        </w:rPr>
      </w:pPr>
      <w:ins w:id="800" w:author="Huawei_Ling Lin" w:date="2024-02-08T10:42:00Z">
        <w:r w:rsidRPr="008E68E0">
          <w:rPr>
            <w:rFonts w:hint="eastAsia"/>
            <w:iCs/>
            <w:color w:val="000000" w:themeColor="text1"/>
          </w:rPr>
          <w:t>-</w:t>
        </w:r>
        <w:r w:rsidRPr="008E68E0">
          <w:rPr>
            <w:iCs/>
            <w:color w:val="000000" w:themeColor="text1"/>
          </w:rPr>
          <w:t xml:space="preserve"> The</w:t>
        </w:r>
        <w:r>
          <w:rPr>
            <w:iCs/>
            <w:color w:val="000000" w:themeColor="text1"/>
          </w:rPr>
          <w:t xml:space="preserve"> 5th</w:t>
        </w:r>
        <w:r w:rsidRPr="008E68E0">
          <w:rPr>
            <w:iCs/>
            <w:color w:val="000000" w:themeColor="text1"/>
          </w:rPr>
          <w:t xml:space="preserve">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12</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ins>
    </w:p>
    <w:p w14:paraId="6B6A646F" w14:textId="77777777" w:rsidR="004B79E5" w:rsidRDefault="004B79E5" w:rsidP="004B79E5">
      <w:pPr>
        <w:rPr>
          <w:ins w:id="801" w:author="Huawei_Ling Lin" w:date="2024-02-08T10:42:00Z"/>
          <w:iCs/>
          <w:color w:val="000000" w:themeColor="text1"/>
        </w:rPr>
      </w:pPr>
      <w:ins w:id="802" w:author="Huawei_Ling Lin" w:date="2024-02-08T10:42: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 and IMD4</w:t>
        </w:r>
        <w:r w:rsidRPr="008E68E0">
          <w:rPr>
            <w:iCs/>
            <w:color w:val="000000" w:themeColor="text1"/>
          </w:rPr>
          <w:t xml:space="preserve"> interference of UL DC_</w:t>
        </w:r>
        <w:r>
          <w:rPr>
            <w:iCs/>
            <w:color w:val="000000" w:themeColor="text1"/>
          </w:rPr>
          <w:t>12</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6B9BD58E" w14:textId="77777777" w:rsidR="004B79E5" w:rsidRDefault="004B79E5" w:rsidP="004B79E5">
      <w:pPr>
        <w:rPr>
          <w:ins w:id="803" w:author="Huawei_Ling Lin" w:date="2024-02-08T10:42:00Z"/>
          <w:iCs/>
          <w:color w:val="000000" w:themeColor="text1"/>
        </w:rPr>
      </w:pPr>
      <w:ins w:id="804" w:author="Huawei_Ling Lin" w:date="2024-02-08T10:42:00Z">
        <w:r w:rsidRPr="008E68E0">
          <w:rPr>
            <w:iCs/>
            <w:color w:val="000000" w:themeColor="text1"/>
          </w:rPr>
          <w:t xml:space="preserve">- </w:t>
        </w:r>
        <w:r w:rsidRPr="008E68E0">
          <w:rPr>
            <w:rFonts w:hint="eastAsia"/>
            <w:iCs/>
            <w:color w:val="000000" w:themeColor="text1"/>
          </w:rPr>
          <w:t>T</w:t>
        </w:r>
        <w:r w:rsidRPr="008E68E0">
          <w:rPr>
            <w:iCs/>
            <w:color w:val="000000" w:themeColor="text1"/>
          </w:rPr>
          <w:t>he IMD5 interference of UL DC_</w:t>
        </w:r>
        <w:r>
          <w:rPr>
            <w:iCs/>
            <w:color w:val="000000" w:themeColor="text1"/>
          </w:rPr>
          <w:t>12</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w:t>
        </w:r>
        <w:r>
          <w:rPr>
            <w:iCs/>
            <w:color w:val="000000" w:themeColor="text1"/>
          </w:rPr>
          <w:t>12</w:t>
        </w:r>
        <w:r w:rsidRPr="008E68E0">
          <w:rPr>
            <w:iCs/>
            <w:color w:val="000000" w:themeColor="text1"/>
          </w:rPr>
          <w:t>.</w:t>
        </w:r>
      </w:ins>
    </w:p>
    <w:p w14:paraId="545CA3B1" w14:textId="77777777" w:rsidR="004B79E5" w:rsidRDefault="004B79E5" w:rsidP="004B79E5">
      <w:pPr>
        <w:pStyle w:val="TH"/>
        <w:rPr>
          <w:ins w:id="805" w:author="Huawei_Ling Lin" w:date="2024-02-08T10:42:00Z"/>
        </w:rPr>
      </w:pPr>
      <w:ins w:id="806" w:author="Huawei_Ling Lin" w:date="2024-02-08T10:42:00Z">
        <w:r w:rsidRPr="00980E3D">
          <w:t xml:space="preserve">Table </w:t>
        </w:r>
        <w:r>
          <w:t>6.</w:t>
        </w:r>
        <w:r w:rsidRPr="00234024">
          <w:rPr>
            <w:rFonts w:hint="eastAsia"/>
          </w:rPr>
          <w:t>x</w:t>
        </w:r>
        <w:r w:rsidRPr="00234024">
          <w:t>.3</w:t>
        </w:r>
        <w:r w:rsidRPr="00980E3D">
          <w:t>-</w:t>
        </w:r>
        <w:r>
          <w:t>2</w:t>
        </w:r>
        <w:r w:rsidRPr="00980E3D">
          <w:t>:</w:t>
        </w:r>
        <w:r>
          <w:t xml:space="preserve"> </w:t>
        </w:r>
        <w:r w:rsidRPr="00980E3D">
          <w:t>The harmonic and IMD products caused by UL DC_</w:t>
        </w:r>
        <w:r>
          <w:t>12</w:t>
        </w:r>
        <w:r w:rsidRPr="00980E3D">
          <w:t>_n</w:t>
        </w:r>
        <w:r>
          <w:t>77</w:t>
        </w:r>
      </w:ins>
    </w:p>
    <w:tbl>
      <w:tblPr>
        <w:tblW w:w="6532" w:type="dxa"/>
        <w:tblInd w:w="-8" w:type="dxa"/>
        <w:tblLook w:val="04A0" w:firstRow="1" w:lastRow="0" w:firstColumn="1" w:lastColumn="0" w:noHBand="0" w:noVBand="1"/>
      </w:tblPr>
      <w:tblGrid>
        <w:gridCol w:w="1839"/>
        <w:gridCol w:w="1221"/>
        <w:gridCol w:w="1110"/>
        <w:gridCol w:w="1221"/>
        <w:gridCol w:w="1141"/>
      </w:tblGrid>
      <w:tr w:rsidR="004B79E5" w:rsidRPr="00B43011" w14:paraId="11115AB5" w14:textId="77777777" w:rsidTr="00B76CF9">
        <w:trPr>
          <w:trHeight w:val="315"/>
          <w:ins w:id="807" w:author="Huawei_Ling Lin" w:date="2024-02-08T10:42:00Z"/>
        </w:trPr>
        <w:tc>
          <w:tcPr>
            <w:tcW w:w="183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100A7EE" w14:textId="77777777" w:rsidR="004B79E5" w:rsidRPr="00B43011" w:rsidRDefault="004B79E5" w:rsidP="00B76CF9">
            <w:pPr>
              <w:spacing w:after="0"/>
              <w:jc w:val="center"/>
              <w:rPr>
                <w:ins w:id="808" w:author="Huawei_Ling Lin" w:date="2024-02-08T10:42:00Z"/>
                <w:rFonts w:ascii="Arial" w:eastAsia="宋体" w:hAnsi="Arial" w:cs="Arial"/>
                <w:b/>
                <w:bCs/>
                <w:sz w:val="18"/>
                <w:szCs w:val="18"/>
                <w:lang w:val="en-US" w:eastAsia="zh-CN"/>
              </w:rPr>
            </w:pPr>
            <w:ins w:id="809" w:author="Huawei_Ling Lin" w:date="2024-02-08T10:42:00Z">
              <w:r w:rsidRPr="00B43011">
                <w:rPr>
                  <w:rFonts w:ascii="Arial" w:eastAsia="宋体" w:hAnsi="Arial" w:cs="Arial"/>
                  <w:b/>
                  <w:bCs/>
                  <w:sz w:val="18"/>
                  <w:szCs w:val="18"/>
                  <w:lang w:val="en-US" w:eastAsia="zh-CN"/>
                </w:rPr>
                <w:t>UE DL carriers</w:t>
              </w:r>
            </w:ins>
          </w:p>
        </w:tc>
        <w:tc>
          <w:tcPr>
            <w:tcW w:w="1221" w:type="dxa"/>
            <w:tcBorders>
              <w:top w:val="single" w:sz="8" w:space="0" w:color="auto"/>
              <w:left w:val="nil"/>
              <w:bottom w:val="single" w:sz="4" w:space="0" w:color="auto"/>
              <w:right w:val="single" w:sz="4" w:space="0" w:color="auto"/>
            </w:tcBorders>
            <w:shd w:val="clear" w:color="auto" w:fill="auto"/>
            <w:noWrap/>
            <w:vAlign w:val="center"/>
            <w:hideMark/>
          </w:tcPr>
          <w:p w14:paraId="1136F4C9" w14:textId="77777777" w:rsidR="004B79E5" w:rsidRPr="00B43011" w:rsidRDefault="004B79E5" w:rsidP="00B76CF9">
            <w:pPr>
              <w:spacing w:after="0"/>
              <w:jc w:val="center"/>
              <w:rPr>
                <w:ins w:id="810" w:author="Huawei_Ling Lin" w:date="2024-02-08T10:42:00Z"/>
                <w:rFonts w:ascii="Arial" w:eastAsia="宋体" w:hAnsi="Arial" w:cs="Arial"/>
                <w:b/>
                <w:bCs/>
                <w:sz w:val="18"/>
                <w:szCs w:val="18"/>
                <w:lang w:val="en-US" w:eastAsia="zh-CN"/>
              </w:rPr>
            </w:pPr>
            <w:proofErr w:type="spellStart"/>
            <w:ins w:id="811" w:author="Huawei_Ling Lin" w:date="2024-02-08T10:42:00Z">
              <w:r w:rsidRPr="00B43011">
                <w:rPr>
                  <w:rFonts w:ascii="Arial" w:eastAsia="宋体" w:hAnsi="Arial" w:cs="Arial"/>
                  <w:b/>
                  <w:bCs/>
                  <w:sz w:val="18"/>
                  <w:szCs w:val="18"/>
                  <w:lang w:val="en-US" w:eastAsia="zh-CN"/>
                </w:rPr>
                <w:t>fx_low</w:t>
              </w:r>
              <w:proofErr w:type="spellEnd"/>
            </w:ins>
          </w:p>
        </w:tc>
        <w:tc>
          <w:tcPr>
            <w:tcW w:w="1110" w:type="dxa"/>
            <w:tcBorders>
              <w:top w:val="single" w:sz="8" w:space="0" w:color="auto"/>
              <w:left w:val="nil"/>
              <w:bottom w:val="single" w:sz="4" w:space="0" w:color="auto"/>
              <w:right w:val="single" w:sz="4" w:space="0" w:color="auto"/>
            </w:tcBorders>
            <w:shd w:val="clear" w:color="auto" w:fill="auto"/>
            <w:noWrap/>
            <w:vAlign w:val="center"/>
            <w:hideMark/>
          </w:tcPr>
          <w:p w14:paraId="045973A7" w14:textId="77777777" w:rsidR="004B79E5" w:rsidRPr="00B43011" w:rsidRDefault="004B79E5" w:rsidP="00B76CF9">
            <w:pPr>
              <w:spacing w:after="0"/>
              <w:jc w:val="center"/>
              <w:rPr>
                <w:ins w:id="812" w:author="Huawei_Ling Lin" w:date="2024-02-08T10:42:00Z"/>
                <w:rFonts w:ascii="Arial" w:eastAsia="宋体" w:hAnsi="Arial" w:cs="Arial"/>
                <w:b/>
                <w:bCs/>
                <w:sz w:val="18"/>
                <w:szCs w:val="18"/>
                <w:lang w:val="en-US" w:eastAsia="zh-CN"/>
              </w:rPr>
            </w:pPr>
            <w:proofErr w:type="spellStart"/>
            <w:ins w:id="813" w:author="Huawei_Ling Lin" w:date="2024-02-08T10:42:00Z">
              <w:r w:rsidRPr="00B43011">
                <w:rPr>
                  <w:rFonts w:ascii="Arial" w:eastAsia="宋体" w:hAnsi="Arial" w:cs="Arial"/>
                  <w:b/>
                  <w:bCs/>
                  <w:sz w:val="18"/>
                  <w:szCs w:val="18"/>
                  <w:lang w:val="en-US" w:eastAsia="zh-CN"/>
                </w:rPr>
                <w:t>fx_high</w:t>
              </w:r>
              <w:proofErr w:type="spellEnd"/>
            </w:ins>
          </w:p>
        </w:tc>
        <w:tc>
          <w:tcPr>
            <w:tcW w:w="1221" w:type="dxa"/>
            <w:tcBorders>
              <w:top w:val="single" w:sz="8" w:space="0" w:color="auto"/>
              <w:left w:val="nil"/>
              <w:bottom w:val="single" w:sz="4" w:space="0" w:color="auto"/>
              <w:right w:val="single" w:sz="4" w:space="0" w:color="auto"/>
            </w:tcBorders>
            <w:shd w:val="clear" w:color="auto" w:fill="auto"/>
            <w:noWrap/>
            <w:vAlign w:val="center"/>
            <w:hideMark/>
          </w:tcPr>
          <w:p w14:paraId="76B68839" w14:textId="77777777" w:rsidR="004B79E5" w:rsidRPr="00B43011" w:rsidRDefault="004B79E5" w:rsidP="00B76CF9">
            <w:pPr>
              <w:spacing w:after="0"/>
              <w:jc w:val="center"/>
              <w:rPr>
                <w:ins w:id="814" w:author="Huawei_Ling Lin" w:date="2024-02-08T10:42:00Z"/>
                <w:rFonts w:ascii="Arial" w:eastAsia="宋体" w:hAnsi="Arial" w:cs="Arial"/>
                <w:b/>
                <w:bCs/>
                <w:sz w:val="18"/>
                <w:szCs w:val="18"/>
                <w:lang w:val="en-US" w:eastAsia="zh-CN"/>
              </w:rPr>
            </w:pPr>
            <w:proofErr w:type="spellStart"/>
            <w:ins w:id="815" w:author="Huawei_Ling Lin" w:date="2024-02-08T10:42:00Z">
              <w:r w:rsidRPr="00B43011">
                <w:rPr>
                  <w:rFonts w:ascii="Arial" w:eastAsia="宋体" w:hAnsi="Arial" w:cs="Arial"/>
                  <w:b/>
                  <w:bCs/>
                  <w:sz w:val="18"/>
                  <w:szCs w:val="18"/>
                  <w:lang w:val="en-US" w:eastAsia="zh-CN"/>
                </w:rPr>
                <w:t>fy_low</w:t>
              </w:r>
              <w:proofErr w:type="spellEnd"/>
            </w:ins>
          </w:p>
        </w:tc>
        <w:tc>
          <w:tcPr>
            <w:tcW w:w="1141" w:type="dxa"/>
            <w:tcBorders>
              <w:top w:val="single" w:sz="8" w:space="0" w:color="auto"/>
              <w:left w:val="nil"/>
              <w:bottom w:val="single" w:sz="4" w:space="0" w:color="auto"/>
              <w:right w:val="single" w:sz="8" w:space="0" w:color="auto"/>
            </w:tcBorders>
            <w:shd w:val="clear" w:color="auto" w:fill="auto"/>
            <w:noWrap/>
            <w:vAlign w:val="center"/>
            <w:hideMark/>
          </w:tcPr>
          <w:p w14:paraId="5394DDE4" w14:textId="77777777" w:rsidR="004B79E5" w:rsidRPr="00B43011" w:rsidRDefault="004B79E5" w:rsidP="00B76CF9">
            <w:pPr>
              <w:spacing w:after="0"/>
              <w:jc w:val="center"/>
              <w:rPr>
                <w:ins w:id="816" w:author="Huawei_Ling Lin" w:date="2024-02-08T10:42:00Z"/>
                <w:rFonts w:ascii="Arial" w:eastAsia="宋体" w:hAnsi="Arial" w:cs="Arial"/>
                <w:b/>
                <w:bCs/>
                <w:sz w:val="18"/>
                <w:szCs w:val="18"/>
                <w:lang w:val="en-US" w:eastAsia="zh-CN"/>
              </w:rPr>
            </w:pPr>
            <w:proofErr w:type="spellStart"/>
            <w:ins w:id="817" w:author="Huawei_Ling Lin" w:date="2024-02-08T10:42:00Z">
              <w:r w:rsidRPr="00B43011">
                <w:rPr>
                  <w:rFonts w:ascii="Arial" w:eastAsia="宋体" w:hAnsi="Arial" w:cs="Arial"/>
                  <w:b/>
                  <w:bCs/>
                  <w:sz w:val="18"/>
                  <w:szCs w:val="18"/>
                  <w:lang w:val="en-US" w:eastAsia="zh-CN"/>
                </w:rPr>
                <w:t>fy_high</w:t>
              </w:r>
              <w:proofErr w:type="spellEnd"/>
            </w:ins>
          </w:p>
        </w:tc>
      </w:tr>
      <w:tr w:rsidR="004B79E5" w:rsidRPr="00B43011" w14:paraId="2B9308B1" w14:textId="77777777" w:rsidTr="00B76CF9">
        <w:trPr>
          <w:trHeight w:val="315"/>
          <w:ins w:id="818" w:author="Huawei_Ling Lin" w:date="2024-02-08T10:42:00Z"/>
        </w:trPr>
        <w:tc>
          <w:tcPr>
            <w:tcW w:w="1839" w:type="dxa"/>
            <w:tcBorders>
              <w:top w:val="nil"/>
              <w:left w:val="single" w:sz="8" w:space="0" w:color="auto"/>
              <w:bottom w:val="single" w:sz="4" w:space="0" w:color="auto"/>
              <w:right w:val="single" w:sz="4" w:space="0" w:color="auto"/>
            </w:tcBorders>
            <w:shd w:val="clear" w:color="000000" w:fill="FFFF00"/>
            <w:noWrap/>
            <w:vAlign w:val="center"/>
            <w:hideMark/>
          </w:tcPr>
          <w:p w14:paraId="61D1944A" w14:textId="77777777" w:rsidR="004B79E5" w:rsidRPr="00B43011" w:rsidRDefault="004B79E5" w:rsidP="00B76CF9">
            <w:pPr>
              <w:spacing w:after="0"/>
              <w:rPr>
                <w:ins w:id="819" w:author="Huawei_Ling Lin" w:date="2024-02-08T10:42:00Z"/>
                <w:rFonts w:ascii="Arial" w:eastAsia="宋体" w:hAnsi="Arial" w:cs="Arial"/>
                <w:sz w:val="18"/>
                <w:szCs w:val="18"/>
                <w:lang w:val="en-US" w:eastAsia="zh-CN"/>
              </w:rPr>
            </w:pPr>
            <w:ins w:id="820" w:author="Huawei_Ling Lin" w:date="2024-02-08T10:42:00Z">
              <w:r w:rsidRPr="00B43011">
                <w:rPr>
                  <w:rFonts w:ascii="Arial" w:eastAsia="宋体" w:hAnsi="Arial" w:cs="Arial"/>
                  <w:sz w:val="18"/>
                  <w:szCs w:val="18"/>
                  <w:lang w:val="en-US" w:eastAsia="zh-CN"/>
                </w:rPr>
                <w:t>DL frequency (MHz)</w:t>
              </w:r>
            </w:ins>
          </w:p>
        </w:tc>
        <w:tc>
          <w:tcPr>
            <w:tcW w:w="1221" w:type="dxa"/>
            <w:tcBorders>
              <w:top w:val="nil"/>
              <w:left w:val="nil"/>
              <w:bottom w:val="single" w:sz="4" w:space="0" w:color="auto"/>
              <w:right w:val="single" w:sz="4" w:space="0" w:color="auto"/>
            </w:tcBorders>
            <w:shd w:val="clear" w:color="000000" w:fill="FFFF00"/>
            <w:noWrap/>
            <w:vAlign w:val="center"/>
            <w:hideMark/>
          </w:tcPr>
          <w:p w14:paraId="4032C01C" w14:textId="77777777" w:rsidR="004B79E5" w:rsidRPr="00B43011" w:rsidRDefault="004B79E5" w:rsidP="00B76CF9">
            <w:pPr>
              <w:spacing w:after="0"/>
              <w:jc w:val="center"/>
              <w:rPr>
                <w:ins w:id="821" w:author="Huawei_Ling Lin" w:date="2024-02-08T10:42:00Z"/>
                <w:rFonts w:ascii="Arial" w:eastAsia="宋体" w:hAnsi="Arial" w:cs="Arial"/>
                <w:sz w:val="18"/>
                <w:szCs w:val="18"/>
                <w:lang w:val="en-US" w:eastAsia="zh-CN"/>
              </w:rPr>
            </w:pPr>
            <w:ins w:id="822" w:author="Huawei_Ling Lin" w:date="2024-02-08T10:42:00Z">
              <w:r w:rsidRPr="00B43011">
                <w:rPr>
                  <w:rFonts w:ascii="Arial" w:eastAsia="宋体" w:hAnsi="Arial" w:cs="Arial"/>
                  <w:sz w:val="18"/>
                  <w:szCs w:val="18"/>
                  <w:lang w:val="en-US" w:eastAsia="zh-CN"/>
                </w:rPr>
                <w:t>729</w:t>
              </w:r>
            </w:ins>
          </w:p>
        </w:tc>
        <w:tc>
          <w:tcPr>
            <w:tcW w:w="1110" w:type="dxa"/>
            <w:tcBorders>
              <w:top w:val="nil"/>
              <w:left w:val="nil"/>
              <w:bottom w:val="single" w:sz="4" w:space="0" w:color="auto"/>
              <w:right w:val="single" w:sz="4" w:space="0" w:color="auto"/>
            </w:tcBorders>
            <w:shd w:val="clear" w:color="000000" w:fill="FFFF00"/>
            <w:noWrap/>
            <w:vAlign w:val="center"/>
            <w:hideMark/>
          </w:tcPr>
          <w:p w14:paraId="7600DB38" w14:textId="77777777" w:rsidR="004B79E5" w:rsidRPr="00B43011" w:rsidRDefault="004B79E5" w:rsidP="00B76CF9">
            <w:pPr>
              <w:spacing w:after="0"/>
              <w:jc w:val="center"/>
              <w:rPr>
                <w:ins w:id="823" w:author="Huawei_Ling Lin" w:date="2024-02-08T10:42:00Z"/>
                <w:rFonts w:ascii="Arial" w:eastAsia="宋体" w:hAnsi="Arial" w:cs="Arial"/>
                <w:sz w:val="18"/>
                <w:szCs w:val="18"/>
                <w:lang w:val="en-US" w:eastAsia="zh-CN"/>
              </w:rPr>
            </w:pPr>
            <w:ins w:id="824" w:author="Huawei_Ling Lin" w:date="2024-02-08T10:42:00Z">
              <w:r w:rsidRPr="00B43011">
                <w:rPr>
                  <w:rFonts w:ascii="Arial" w:eastAsia="宋体" w:hAnsi="Arial" w:cs="Arial"/>
                  <w:sz w:val="18"/>
                  <w:szCs w:val="18"/>
                  <w:lang w:val="en-US" w:eastAsia="zh-CN"/>
                </w:rPr>
                <w:t>746</w:t>
              </w:r>
            </w:ins>
          </w:p>
        </w:tc>
        <w:tc>
          <w:tcPr>
            <w:tcW w:w="1221" w:type="dxa"/>
            <w:tcBorders>
              <w:top w:val="nil"/>
              <w:left w:val="nil"/>
              <w:bottom w:val="single" w:sz="4" w:space="0" w:color="auto"/>
              <w:right w:val="single" w:sz="4" w:space="0" w:color="auto"/>
            </w:tcBorders>
            <w:shd w:val="clear" w:color="000000" w:fill="FFFF00"/>
            <w:noWrap/>
            <w:vAlign w:val="center"/>
            <w:hideMark/>
          </w:tcPr>
          <w:p w14:paraId="19E6E683" w14:textId="77777777" w:rsidR="004B79E5" w:rsidRPr="00B43011" w:rsidRDefault="004B79E5" w:rsidP="00B76CF9">
            <w:pPr>
              <w:spacing w:after="0"/>
              <w:jc w:val="center"/>
              <w:rPr>
                <w:ins w:id="825" w:author="Huawei_Ling Lin" w:date="2024-02-08T10:42:00Z"/>
                <w:rFonts w:ascii="Arial" w:eastAsia="宋体" w:hAnsi="Arial" w:cs="Arial"/>
                <w:sz w:val="18"/>
                <w:szCs w:val="18"/>
                <w:lang w:val="en-US" w:eastAsia="zh-CN"/>
              </w:rPr>
            </w:pPr>
            <w:ins w:id="826" w:author="Huawei_Ling Lin" w:date="2024-02-08T10:42:00Z">
              <w:r w:rsidRPr="00B43011">
                <w:rPr>
                  <w:rFonts w:ascii="Arial" w:eastAsia="宋体" w:hAnsi="Arial" w:cs="Arial"/>
                  <w:sz w:val="18"/>
                  <w:szCs w:val="18"/>
                  <w:lang w:val="en-US" w:eastAsia="zh-CN"/>
                </w:rPr>
                <w:t>3300</w:t>
              </w:r>
            </w:ins>
          </w:p>
        </w:tc>
        <w:tc>
          <w:tcPr>
            <w:tcW w:w="1141" w:type="dxa"/>
            <w:tcBorders>
              <w:top w:val="nil"/>
              <w:left w:val="nil"/>
              <w:bottom w:val="single" w:sz="4" w:space="0" w:color="auto"/>
              <w:right w:val="single" w:sz="4" w:space="0" w:color="auto"/>
            </w:tcBorders>
            <w:shd w:val="clear" w:color="000000" w:fill="FFFF00"/>
            <w:noWrap/>
            <w:vAlign w:val="center"/>
            <w:hideMark/>
          </w:tcPr>
          <w:p w14:paraId="4A25EA1C" w14:textId="77777777" w:rsidR="004B79E5" w:rsidRPr="00B43011" w:rsidRDefault="004B79E5" w:rsidP="00B76CF9">
            <w:pPr>
              <w:spacing w:after="0"/>
              <w:jc w:val="center"/>
              <w:rPr>
                <w:ins w:id="827" w:author="Huawei_Ling Lin" w:date="2024-02-08T10:42:00Z"/>
                <w:rFonts w:ascii="Arial" w:eastAsia="宋体" w:hAnsi="Arial" w:cs="Arial"/>
                <w:sz w:val="18"/>
                <w:szCs w:val="18"/>
                <w:lang w:val="en-US" w:eastAsia="zh-CN"/>
              </w:rPr>
            </w:pPr>
            <w:ins w:id="828" w:author="Huawei_Ling Lin" w:date="2024-02-08T10:42:00Z">
              <w:r w:rsidRPr="00B43011">
                <w:rPr>
                  <w:rFonts w:ascii="Arial" w:eastAsia="宋体" w:hAnsi="Arial" w:cs="Arial"/>
                  <w:sz w:val="18"/>
                  <w:szCs w:val="18"/>
                  <w:lang w:val="en-US" w:eastAsia="zh-CN"/>
                </w:rPr>
                <w:t>4200</w:t>
              </w:r>
            </w:ins>
          </w:p>
        </w:tc>
      </w:tr>
      <w:tr w:rsidR="004B79E5" w:rsidRPr="00B43011" w14:paraId="715F8B92" w14:textId="77777777" w:rsidTr="00B76CF9">
        <w:trPr>
          <w:trHeight w:val="315"/>
          <w:ins w:id="829" w:author="Huawei_Ling Lin" w:date="2024-02-08T10:42:00Z"/>
        </w:trPr>
        <w:tc>
          <w:tcPr>
            <w:tcW w:w="1839" w:type="dxa"/>
            <w:tcBorders>
              <w:top w:val="nil"/>
              <w:left w:val="single" w:sz="8" w:space="0" w:color="auto"/>
              <w:bottom w:val="single" w:sz="4" w:space="0" w:color="auto"/>
              <w:right w:val="single" w:sz="4" w:space="0" w:color="auto"/>
            </w:tcBorders>
            <w:shd w:val="clear" w:color="000000" w:fill="FFFF00"/>
            <w:noWrap/>
            <w:vAlign w:val="center"/>
            <w:hideMark/>
          </w:tcPr>
          <w:p w14:paraId="42C143F2" w14:textId="77777777" w:rsidR="004B79E5" w:rsidRPr="00B43011" w:rsidRDefault="004B79E5" w:rsidP="00B76CF9">
            <w:pPr>
              <w:spacing w:after="0"/>
              <w:rPr>
                <w:ins w:id="830" w:author="Huawei_Ling Lin" w:date="2024-02-08T10:42:00Z"/>
                <w:rFonts w:ascii="Arial" w:eastAsia="宋体" w:hAnsi="Arial" w:cs="Arial"/>
                <w:sz w:val="18"/>
                <w:szCs w:val="18"/>
                <w:lang w:val="en-US" w:eastAsia="zh-CN"/>
              </w:rPr>
            </w:pPr>
            <w:ins w:id="831" w:author="Huawei_Ling Lin" w:date="2024-02-08T10:42:00Z">
              <w:r w:rsidRPr="00B43011">
                <w:rPr>
                  <w:rFonts w:ascii="Arial" w:eastAsia="宋体" w:hAnsi="Arial" w:cs="Arial"/>
                  <w:sz w:val="18"/>
                  <w:szCs w:val="18"/>
                  <w:lang w:val="en-US" w:eastAsia="zh-CN"/>
                </w:rPr>
                <w:t>3rd Band DL</w:t>
              </w:r>
            </w:ins>
          </w:p>
        </w:tc>
        <w:tc>
          <w:tcPr>
            <w:tcW w:w="1221" w:type="dxa"/>
            <w:tcBorders>
              <w:top w:val="nil"/>
              <w:left w:val="nil"/>
              <w:bottom w:val="single" w:sz="4" w:space="0" w:color="auto"/>
              <w:right w:val="single" w:sz="4" w:space="0" w:color="auto"/>
            </w:tcBorders>
            <w:shd w:val="clear" w:color="000000" w:fill="FFFF00"/>
            <w:noWrap/>
            <w:vAlign w:val="center"/>
            <w:hideMark/>
          </w:tcPr>
          <w:p w14:paraId="0B5865FF" w14:textId="77777777" w:rsidR="004B79E5" w:rsidRPr="00B43011" w:rsidRDefault="004B79E5" w:rsidP="00B76CF9">
            <w:pPr>
              <w:spacing w:after="0"/>
              <w:jc w:val="center"/>
              <w:rPr>
                <w:ins w:id="832" w:author="Huawei_Ling Lin" w:date="2024-02-08T10:42:00Z"/>
                <w:rFonts w:ascii="Arial" w:eastAsia="宋体" w:hAnsi="Arial" w:cs="Arial"/>
                <w:sz w:val="18"/>
                <w:szCs w:val="18"/>
                <w:lang w:val="en-US" w:eastAsia="zh-CN"/>
              </w:rPr>
            </w:pPr>
            <w:ins w:id="833" w:author="Huawei_Ling Lin" w:date="2024-02-08T10:42:00Z">
              <w:r w:rsidRPr="00B43011">
                <w:rPr>
                  <w:rFonts w:ascii="Arial" w:eastAsia="宋体" w:hAnsi="Arial" w:cs="Arial"/>
                  <w:sz w:val="18"/>
                  <w:szCs w:val="18"/>
                  <w:lang w:val="en-US" w:eastAsia="zh-CN"/>
                </w:rPr>
                <w:t>1930</w:t>
              </w:r>
            </w:ins>
          </w:p>
        </w:tc>
        <w:tc>
          <w:tcPr>
            <w:tcW w:w="1110" w:type="dxa"/>
            <w:tcBorders>
              <w:top w:val="nil"/>
              <w:left w:val="nil"/>
              <w:bottom w:val="single" w:sz="4" w:space="0" w:color="auto"/>
              <w:right w:val="single" w:sz="4" w:space="0" w:color="auto"/>
            </w:tcBorders>
            <w:shd w:val="clear" w:color="000000" w:fill="FFFF00"/>
            <w:noWrap/>
            <w:vAlign w:val="center"/>
            <w:hideMark/>
          </w:tcPr>
          <w:p w14:paraId="594D9B43" w14:textId="77777777" w:rsidR="004B79E5" w:rsidRPr="00B43011" w:rsidRDefault="004B79E5" w:rsidP="00B76CF9">
            <w:pPr>
              <w:spacing w:after="0"/>
              <w:jc w:val="center"/>
              <w:rPr>
                <w:ins w:id="834" w:author="Huawei_Ling Lin" w:date="2024-02-08T10:42:00Z"/>
                <w:rFonts w:ascii="Arial" w:eastAsia="宋体" w:hAnsi="Arial" w:cs="Arial"/>
                <w:sz w:val="18"/>
                <w:szCs w:val="18"/>
                <w:lang w:val="en-US" w:eastAsia="zh-CN"/>
              </w:rPr>
            </w:pPr>
            <w:ins w:id="835" w:author="Huawei_Ling Lin" w:date="2024-02-08T10:42:00Z">
              <w:r w:rsidRPr="00B43011">
                <w:rPr>
                  <w:rFonts w:ascii="Arial" w:eastAsia="宋体" w:hAnsi="Arial" w:cs="Arial"/>
                  <w:sz w:val="18"/>
                  <w:szCs w:val="18"/>
                  <w:lang w:val="en-US" w:eastAsia="zh-CN"/>
                </w:rPr>
                <w:t>1995</w:t>
              </w:r>
            </w:ins>
          </w:p>
        </w:tc>
        <w:tc>
          <w:tcPr>
            <w:tcW w:w="1221" w:type="dxa"/>
            <w:tcBorders>
              <w:top w:val="nil"/>
              <w:left w:val="nil"/>
              <w:bottom w:val="nil"/>
              <w:right w:val="nil"/>
            </w:tcBorders>
            <w:shd w:val="clear" w:color="auto" w:fill="auto"/>
            <w:noWrap/>
            <w:vAlign w:val="bottom"/>
            <w:hideMark/>
          </w:tcPr>
          <w:p w14:paraId="114A38F4" w14:textId="77777777" w:rsidR="004B79E5" w:rsidRPr="00B43011" w:rsidRDefault="004B79E5" w:rsidP="00B76CF9">
            <w:pPr>
              <w:spacing w:after="0"/>
              <w:jc w:val="center"/>
              <w:rPr>
                <w:ins w:id="836" w:author="Huawei_Ling Lin" w:date="2024-02-08T10:42:00Z"/>
                <w:rFonts w:ascii="Arial" w:eastAsia="宋体" w:hAnsi="Arial" w:cs="Arial"/>
                <w:sz w:val="18"/>
                <w:szCs w:val="18"/>
                <w:lang w:val="en-US" w:eastAsia="zh-CN"/>
              </w:rPr>
            </w:pPr>
          </w:p>
        </w:tc>
        <w:tc>
          <w:tcPr>
            <w:tcW w:w="1141" w:type="dxa"/>
            <w:tcBorders>
              <w:top w:val="nil"/>
              <w:left w:val="nil"/>
              <w:bottom w:val="nil"/>
              <w:right w:val="nil"/>
            </w:tcBorders>
            <w:shd w:val="clear" w:color="auto" w:fill="auto"/>
            <w:noWrap/>
            <w:vAlign w:val="bottom"/>
            <w:hideMark/>
          </w:tcPr>
          <w:p w14:paraId="6777936C" w14:textId="77777777" w:rsidR="004B79E5" w:rsidRPr="00B43011" w:rsidRDefault="004B79E5" w:rsidP="00B76CF9">
            <w:pPr>
              <w:spacing w:after="0"/>
              <w:rPr>
                <w:ins w:id="837" w:author="Huawei_Ling Lin" w:date="2024-02-08T10:42:00Z"/>
                <w:rFonts w:eastAsia="Times New Roman"/>
                <w:lang w:val="en-US" w:eastAsia="zh-CN"/>
              </w:rPr>
            </w:pPr>
          </w:p>
        </w:tc>
      </w:tr>
    </w:tbl>
    <w:p w14:paraId="797A4B1C" w14:textId="77777777" w:rsidR="004B79E5" w:rsidRDefault="004B79E5" w:rsidP="004B79E5">
      <w:pPr>
        <w:rPr>
          <w:ins w:id="838" w:author="Huawei_Ling Lin" w:date="2024-02-08T10:42:00Z"/>
          <w:iCs/>
          <w:color w:val="000000" w:themeColor="text1"/>
        </w:rPr>
      </w:pPr>
    </w:p>
    <w:tbl>
      <w:tblPr>
        <w:tblW w:w="8200" w:type="dxa"/>
        <w:tblInd w:w="-8" w:type="dxa"/>
        <w:tblLook w:val="04A0" w:firstRow="1" w:lastRow="0" w:firstColumn="1" w:lastColumn="0" w:noHBand="0" w:noVBand="1"/>
      </w:tblPr>
      <w:tblGrid>
        <w:gridCol w:w="2426"/>
        <w:gridCol w:w="1411"/>
        <w:gridCol w:w="1476"/>
        <w:gridCol w:w="1411"/>
        <w:gridCol w:w="1476"/>
      </w:tblGrid>
      <w:tr w:rsidR="004B79E5" w:rsidRPr="00B43011" w14:paraId="195A3D05" w14:textId="77777777" w:rsidTr="00B76CF9">
        <w:trPr>
          <w:trHeight w:val="415"/>
          <w:ins w:id="839" w:author="Huawei_Ling Lin" w:date="2024-02-08T10:42:00Z"/>
        </w:trPr>
        <w:tc>
          <w:tcPr>
            <w:tcW w:w="24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3A060BD" w14:textId="77777777" w:rsidR="004B79E5" w:rsidRPr="00B43011" w:rsidRDefault="004B79E5" w:rsidP="00B76CF9">
            <w:pPr>
              <w:spacing w:after="0"/>
              <w:jc w:val="center"/>
              <w:rPr>
                <w:ins w:id="840" w:author="Huawei_Ling Lin" w:date="2024-02-08T10:42:00Z"/>
                <w:rFonts w:ascii="Arial" w:eastAsia="宋体" w:hAnsi="Arial" w:cs="Arial"/>
                <w:b/>
                <w:bCs/>
                <w:sz w:val="18"/>
                <w:szCs w:val="18"/>
                <w:lang w:val="en-US" w:eastAsia="zh-CN"/>
              </w:rPr>
            </w:pPr>
            <w:ins w:id="841" w:author="Huawei_Ling Lin" w:date="2024-02-08T10:42:00Z">
              <w:r w:rsidRPr="00B43011">
                <w:rPr>
                  <w:rFonts w:ascii="Arial" w:eastAsia="宋体" w:hAnsi="Arial" w:cs="Arial"/>
                  <w:b/>
                  <w:bCs/>
                  <w:sz w:val="18"/>
                  <w:szCs w:val="18"/>
                  <w:lang w:val="en-US" w:eastAsia="zh-CN"/>
                </w:rPr>
                <w:t>UE UL carriers</w:t>
              </w:r>
            </w:ins>
          </w:p>
        </w:tc>
        <w:tc>
          <w:tcPr>
            <w:tcW w:w="1411" w:type="dxa"/>
            <w:tcBorders>
              <w:top w:val="single" w:sz="8" w:space="0" w:color="auto"/>
              <w:left w:val="nil"/>
              <w:bottom w:val="single" w:sz="4" w:space="0" w:color="auto"/>
              <w:right w:val="single" w:sz="4" w:space="0" w:color="auto"/>
            </w:tcBorders>
            <w:shd w:val="clear" w:color="auto" w:fill="auto"/>
            <w:noWrap/>
            <w:vAlign w:val="center"/>
            <w:hideMark/>
          </w:tcPr>
          <w:p w14:paraId="1AAC1E56" w14:textId="77777777" w:rsidR="004B79E5" w:rsidRPr="00B43011" w:rsidRDefault="004B79E5" w:rsidP="00B76CF9">
            <w:pPr>
              <w:spacing w:after="0"/>
              <w:jc w:val="center"/>
              <w:rPr>
                <w:ins w:id="842" w:author="Huawei_Ling Lin" w:date="2024-02-08T10:42:00Z"/>
                <w:rFonts w:ascii="Arial" w:eastAsia="宋体" w:hAnsi="Arial" w:cs="Arial"/>
                <w:b/>
                <w:bCs/>
                <w:sz w:val="18"/>
                <w:szCs w:val="18"/>
                <w:lang w:val="en-US" w:eastAsia="zh-CN"/>
              </w:rPr>
            </w:pPr>
            <w:proofErr w:type="spellStart"/>
            <w:ins w:id="843" w:author="Huawei_Ling Lin" w:date="2024-02-08T10:42:00Z">
              <w:r w:rsidRPr="00B43011">
                <w:rPr>
                  <w:rFonts w:ascii="Arial" w:eastAsia="宋体" w:hAnsi="Arial" w:cs="Arial"/>
                  <w:b/>
                  <w:bCs/>
                  <w:sz w:val="18"/>
                  <w:szCs w:val="18"/>
                  <w:lang w:val="en-US" w:eastAsia="zh-CN"/>
                </w:rPr>
                <w:t>fx_low</w:t>
              </w:r>
              <w:proofErr w:type="spellEnd"/>
            </w:ins>
          </w:p>
        </w:tc>
        <w:tc>
          <w:tcPr>
            <w:tcW w:w="1476" w:type="dxa"/>
            <w:tcBorders>
              <w:top w:val="single" w:sz="8" w:space="0" w:color="auto"/>
              <w:left w:val="nil"/>
              <w:bottom w:val="single" w:sz="4" w:space="0" w:color="auto"/>
              <w:right w:val="single" w:sz="4" w:space="0" w:color="auto"/>
            </w:tcBorders>
            <w:shd w:val="clear" w:color="auto" w:fill="auto"/>
            <w:noWrap/>
            <w:vAlign w:val="center"/>
            <w:hideMark/>
          </w:tcPr>
          <w:p w14:paraId="58147D64" w14:textId="77777777" w:rsidR="004B79E5" w:rsidRPr="00B43011" w:rsidRDefault="004B79E5" w:rsidP="00B76CF9">
            <w:pPr>
              <w:spacing w:after="0"/>
              <w:jc w:val="center"/>
              <w:rPr>
                <w:ins w:id="844" w:author="Huawei_Ling Lin" w:date="2024-02-08T10:42:00Z"/>
                <w:rFonts w:ascii="Arial" w:eastAsia="宋体" w:hAnsi="Arial" w:cs="Arial"/>
                <w:b/>
                <w:bCs/>
                <w:sz w:val="18"/>
                <w:szCs w:val="18"/>
                <w:lang w:val="en-US" w:eastAsia="zh-CN"/>
              </w:rPr>
            </w:pPr>
            <w:proofErr w:type="spellStart"/>
            <w:ins w:id="845" w:author="Huawei_Ling Lin" w:date="2024-02-08T10:42:00Z">
              <w:r w:rsidRPr="00B43011">
                <w:rPr>
                  <w:rFonts w:ascii="Arial" w:eastAsia="宋体" w:hAnsi="Arial" w:cs="Arial"/>
                  <w:b/>
                  <w:bCs/>
                  <w:sz w:val="18"/>
                  <w:szCs w:val="18"/>
                  <w:lang w:val="en-US" w:eastAsia="zh-CN"/>
                </w:rPr>
                <w:t>fx_high</w:t>
              </w:r>
              <w:proofErr w:type="spellEnd"/>
            </w:ins>
          </w:p>
        </w:tc>
        <w:tc>
          <w:tcPr>
            <w:tcW w:w="1411" w:type="dxa"/>
            <w:tcBorders>
              <w:top w:val="single" w:sz="8" w:space="0" w:color="auto"/>
              <w:left w:val="nil"/>
              <w:bottom w:val="single" w:sz="4" w:space="0" w:color="auto"/>
              <w:right w:val="single" w:sz="4" w:space="0" w:color="auto"/>
            </w:tcBorders>
            <w:shd w:val="clear" w:color="auto" w:fill="auto"/>
            <w:noWrap/>
            <w:vAlign w:val="center"/>
            <w:hideMark/>
          </w:tcPr>
          <w:p w14:paraId="251B4F5B" w14:textId="77777777" w:rsidR="004B79E5" w:rsidRPr="00B43011" w:rsidRDefault="004B79E5" w:rsidP="00B76CF9">
            <w:pPr>
              <w:spacing w:after="0"/>
              <w:jc w:val="center"/>
              <w:rPr>
                <w:ins w:id="846" w:author="Huawei_Ling Lin" w:date="2024-02-08T10:42:00Z"/>
                <w:rFonts w:ascii="Arial" w:eastAsia="宋体" w:hAnsi="Arial" w:cs="Arial"/>
                <w:b/>
                <w:bCs/>
                <w:sz w:val="18"/>
                <w:szCs w:val="18"/>
                <w:lang w:val="en-US" w:eastAsia="zh-CN"/>
              </w:rPr>
            </w:pPr>
            <w:proofErr w:type="spellStart"/>
            <w:ins w:id="847" w:author="Huawei_Ling Lin" w:date="2024-02-08T10:42:00Z">
              <w:r w:rsidRPr="00B43011">
                <w:rPr>
                  <w:rFonts w:ascii="Arial" w:eastAsia="宋体" w:hAnsi="Arial" w:cs="Arial"/>
                  <w:b/>
                  <w:bCs/>
                  <w:sz w:val="18"/>
                  <w:szCs w:val="18"/>
                  <w:lang w:val="en-US" w:eastAsia="zh-CN"/>
                </w:rPr>
                <w:t>fy_low</w:t>
              </w:r>
              <w:proofErr w:type="spellEnd"/>
            </w:ins>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23C00A5C" w14:textId="77777777" w:rsidR="004B79E5" w:rsidRPr="00B43011" w:rsidRDefault="004B79E5" w:rsidP="00B76CF9">
            <w:pPr>
              <w:spacing w:after="0"/>
              <w:jc w:val="center"/>
              <w:rPr>
                <w:ins w:id="848" w:author="Huawei_Ling Lin" w:date="2024-02-08T10:42:00Z"/>
                <w:rFonts w:ascii="Arial" w:eastAsia="宋体" w:hAnsi="Arial" w:cs="Arial"/>
                <w:b/>
                <w:bCs/>
                <w:sz w:val="18"/>
                <w:szCs w:val="18"/>
                <w:lang w:val="en-US" w:eastAsia="zh-CN"/>
              </w:rPr>
            </w:pPr>
            <w:proofErr w:type="spellStart"/>
            <w:ins w:id="849" w:author="Huawei_Ling Lin" w:date="2024-02-08T10:42:00Z">
              <w:r w:rsidRPr="00B43011">
                <w:rPr>
                  <w:rFonts w:ascii="Arial" w:eastAsia="宋体" w:hAnsi="Arial" w:cs="Arial"/>
                  <w:b/>
                  <w:bCs/>
                  <w:sz w:val="18"/>
                  <w:szCs w:val="18"/>
                  <w:lang w:val="en-US" w:eastAsia="zh-CN"/>
                </w:rPr>
                <w:t>fy_high</w:t>
              </w:r>
              <w:proofErr w:type="spellEnd"/>
            </w:ins>
          </w:p>
        </w:tc>
      </w:tr>
      <w:tr w:rsidR="004B79E5" w:rsidRPr="00B43011" w14:paraId="575B7E94" w14:textId="77777777" w:rsidTr="00B76CF9">
        <w:trPr>
          <w:trHeight w:val="415"/>
          <w:ins w:id="850" w:author="Huawei_Ling Lin" w:date="2024-02-08T10:42:00Z"/>
        </w:trPr>
        <w:tc>
          <w:tcPr>
            <w:tcW w:w="2426" w:type="dxa"/>
            <w:tcBorders>
              <w:top w:val="nil"/>
              <w:left w:val="single" w:sz="8" w:space="0" w:color="auto"/>
              <w:bottom w:val="single" w:sz="4" w:space="0" w:color="auto"/>
              <w:right w:val="single" w:sz="4" w:space="0" w:color="auto"/>
            </w:tcBorders>
            <w:shd w:val="clear" w:color="000000" w:fill="FFFF00"/>
            <w:noWrap/>
            <w:vAlign w:val="center"/>
            <w:hideMark/>
          </w:tcPr>
          <w:p w14:paraId="35E3BB3D" w14:textId="77777777" w:rsidR="004B79E5" w:rsidRPr="00B43011" w:rsidRDefault="004B79E5" w:rsidP="00B76CF9">
            <w:pPr>
              <w:spacing w:after="0"/>
              <w:rPr>
                <w:ins w:id="851" w:author="Huawei_Ling Lin" w:date="2024-02-08T10:42:00Z"/>
                <w:rFonts w:ascii="Arial" w:eastAsia="宋体" w:hAnsi="Arial" w:cs="Arial"/>
                <w:sz w:val="18"/>
                <w:szCs w:val="18"/>
                <w:lang w:val="en-US" w:eastAsia="zh-CN"/>
              </w:rPr>
            </w:pPr>
            <w:ins w:id="852" w:author="Huawei_Ling Lin" w:date="2024-02-08T10:42:00Z">
              <w:r w:rsidRPr="00B43011">
                <w:rPr>
                  <w:rFonts w:ascii="Arial" w:eastAsia="宋体" w:hAnsi="Arial" w:cs="Arial"/>
                  <w:sz w:val="18"/>
                  <w:szCs w:val="18"/>
                  <w:lang w:val="en-US" w:eastAsia="zh-CN"/>
                </w:rPr>
                <w:t>UL frequency (MHz)</w:t>
              </w:r>
            </w:ins>
          </w:p>
        </w:tc>
        <w:tc>
          <w:tcPr>
            <w:tcW w:w="1411" w:type="dxa"/>
            <w:tcBorders>
              <w:top w:val="nil"/>
              <w:left w:val="nil"/>
              <w:bottom w:val="single" w:sz="4" w:space="0" w:color="auto"/>
              <w:right w:val="single" w:sz="4" w:space="0" w:color="auto"/>
            </w:tcBorders>
            <w:shd w:val="clear" w:color="000000" w:fill="FFFF00"/>
            <w:noWrap/>
            <w:vAlign w:val="center"/>
            <w:hideMark/>
          </w:tcPr>
          <w:p w14:paraId="7C92E581" w14:textId="77777777" w:rsidR="004B79E5" w:rsidRPr="00B43011" w:rsidRDefault="004B79E5" w:rsidP="00B76CF9">
            <w:pPr>
              <w:spacing w:after="0"/>
              <w:jc w:val="center"/>
              <w:rPr>
                <w:ins w:id="853" w:author="Huawei_Ling Lin" w:date="2024-02-08T10:42:00Z"/>
                <w:rFonts w:ascii="Arial" w:eastAsia="宋体" w:hAnsi="Arial" w:cs="Arial"/>
                <w:sz w:val="18"/>
                <w:szCs w:val="18"/>
                <w:lang w:val="en-US" w:eastAsia="zh-CN"/>
              </w:rPr>
            </w:pPr>
            <w:ins w:id="854" w:author="Huawei_Ling Lin" w:date="2024-02-08T10:42:00Z">
              <w:r w:rsidRPr="00B43011">
                <w:rPr>
                  <w:rFonts w:ascii="Arial" w:eastAsia="宋体" w:hAnsi="Arial" w:cs="Arial"/>
                  <w:sz w:val="18"/>
                  <w:szCs w:val="18"/>
                  <w:lang w:val="en-US" w:eastAsia="zh-CN"/>
                </w:rPr>
                <w:t>699</w:t>
              </w:r>
            </w:ins>
          </w:p>
        </w:tc>
        <w:tc>
          <w:tcPr>
            <w:tcW w:w="1476" w:type="dxa"/>
            <w:tcBorders>
              <w:top w:val="nil"/>
              <w:left w:val="nil"/>
              <w:bottom w:val="single" w:sz="4" w:space="0" w:color="auto"/>
              <w:right w:val="single" w:sz="4" w:space="0" w:color="auto"/>
            </w:tcBorders>
            <w:shd w:val="clear" w:color="000000" w:fill="FFFF00"/>
            <w:noWrap/>
            <w:vAlign w:val="center"/>
            <w:hideMark/>
          </w:tcPr>
          <w:p w14:paraId="2A7B779B" w14:textId="77777777" w:rsidR="004B79E5" w:rsidRPr="00B43011" w:rsidRDefault="004B79E5" w:rsidP="00B76CF9">
            <w:pPr>
              <w:spacing w:after="0"/>
              <w:jc w:val="center"/>
              <w:rPr>
                <w:ins w:id="855" w:author="Huawei_Ling Lin" w:date="2024-02-08T10:42:00Z"/>
                <w:rFonts w:ascii="Arial" w:eastAsia="宋体" w:hAnsi="Arial" w:cs="Arial"/>
                <w:sz w:val="18"/>
                <w:szCs w:val="18"/>
                <w:lang w:val="en-US" w:eastAsia="zh-CN"/>
              </w:rPr>
            </w:pPr>
            <w:ins w:id="856" w:author="Huawei_Ling Lin" w:date="2024-02-08T10:42:00Z">
              <w:r w:rsidRPr="00B43011">
                <w:rPr>
                  <w:rFonts w:ascii="Arial" w:eastAsia="宋体" w:hAnsi="Arial" w:cs="Arial"/>
                  <w:sz w:val="18"/>
                  <w:szCs w:val="18"/>
                  <w:lang w:val="en-US" w:eastAsia="zh-CN"/>
                </w:rPr>
                <w:t>716</w:t>
              </w:r>
            </w:ins>
          </w:p>
        </w:tc>
        <w:tc>
          <w:tcPr>
            <w:tcW w:w="1411" w:type="dxa"/>
            <w:tcBorders>
              <w:top w:val="nil"/>
              <w:left w:val="nil"/>
              <w:bottom w:val="single" w:sz="4" w:space="0" w:color="auto"/>
              <w:right w:val="single" w:sz="4" w:space="0" w:color="auto"/>
            </w:tcBorders>
            <w:shd w:val="clear" w:color="000000" w:fill="FFFF00"/>
            <w:noWrap/>
            <w:vAlign w:val="center"/>
            <w:hideMark/>
          </w:tcPr>
          <w:p w14:paraId="5DA844F5" w14:textId="77777777" w:rsidR="004B79E5" w:rsidRPr="00B43011" w:rsidRDefault="004B79E5" w:rsidP="00B76CF9">
            <w:pPr>
              <w:spacing w:after="0"/>
              <w:jc w:val="center"/>
              <w:rPr>
                <w:ins w:id="857" w:author="Huawei_Ling Lin" w:date="2024-02-08T10:42:00Z"/>
                <w:rFonts w:ascii="Arial" w:eastAsia="宋体" w:hAnsi="Arial" w:cs="Arial"/>
                <w:sz w:val="18"/>
                <w:szCs w:val="18"/>
                <w:lang w:val="en-US" w:eastAsia="zh-CN"/>
              </w:rPr>
            </w:pPr>
            <w:ins w:id="858" w:author="Huawei_Ling Lin" w:date="2024-02-08T10:42:00Z">
              <w:r w:rsidRPr="00B43011">
                <w:rPr>
                  <w:rFonts w:ascii="Arial" w:eastAsia="宋体" w:hAnsi="Arial" w:cs="Arial"/>
                  <w:sz w:val="18"/>
                  <w:szCs w:val="18"/>
                  <w:lang w:val="en-US" w:eastAsia="zh-CN"/>
                </w:rPr>
                <w:t>3300</w:t>
              </w:r>
            </w:ins>
          </w:p>
        </w:tc>
        <w:tc>
          <w:tcPr>
            <w:tcW w:w="1476" w:type="dxa"/>
            <w:tcBorders>
              <w:top w:val="nil"/>
              <w:left w:val="nil"/>
              <w:bottom w:val="single" w:sz="4" w:space="0" w:color="auto"/>
              <w:right w:val="single" w:sz="8" w:space="0" w:color="auto"/>
            </w:tcBorders>
            <w:shd w:val="clear" w:color="000000" w:fill="FFFF00"/>
            <w:noWrap/>
            <w:vAlign w:val="center"/>
            <w:hideMark/>
          </w:tcPr>
          <w:p w14:paraId="1B6A4811" w14:textId="77777777" w:rsidR="004B79E5" w:rsidRPr="00B43011" w:rsidRDefault="004B79E5" w:rsidP="00B76CF9">
            <w:pPr>
              <w:spacing w:after="0"/>
              <w:jc w:val="center"/>
              <w:rPr>
                <w:ins w:id="859" w:author="Huawei_Ling Lin" w:date="2024-02-08T10:42:00Z"/>
                <w:rFonts w:ascii="Arial" w:eastAsia="宋体" w:hAnsi="Arial" w:cs="Arial"/>
                <w:sz w:val="18"/>
                <w:szCs w:val="18"/>
                <w:lang w:val="en-US" w:eastAsia="zh-CN"/>
              </w:rPr>
            </w:pPr>
            <w:ins w:id="860" w:author="Huawei_Ling Lin" w:date="2024-02-08T10:42:00Z">
              <w:r w:rsidRPr="00B43011">
                <w:rPr>
                  <w:rFonts w:ascii="Arial" w:eastAsia="宋体" w:hAnsi="Arial" w:cs="Arial"/>
                  <w:sz w:val="18"/>
                  <w:szCs w:val="18"/>
                  <w:lang w:val="en-US" w:eastAsia="zh-CN"/>
                </w:rPr>
                <w:t>4200</w:t>
              </w:r>
            </w:ins>
          </w:p>
        </w:tc>
      </w:tr>
      <w:tr w:rsidR="004B79E5" w:rsidRPr="00B43011" w14:paraId="07D4D706" w14:textId="77777777" w:rsidTr="00B76CF9">
        <w:trPr>
          <w:trHeight w:val="415"/>
          <w:ins w:id="861"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6C13DBC4" w14:textId="77777777" w:rsidR="004B79E5" w:rsidRPr="00B43011" w:rsidRDefault="004B79E5" w:rsidP="00B76CF9">
            <w:pPr>
              <w:spacing w:after="0"/>
              <w:rPr>
                <w:ins w:id="862" w:author="Huawei_Ling Lin" w:date="2024-02-08T10:42:00Z"/>
                <w:rFonts w:ascii="Arial" w:eastAsia="宋体" w:hAnsi="Arial" w:cs="Arial"/>
                <w:sz w:val="18"/>
                <w:szCs w:val="18"/>
                <w:lang w:val="en-US" w:eastAsia="zh-CN"/>
              </w:rPr>
            </w:pPr>
            <w:ins w:id="863" w:author="Huawei_Ling Lin" w:date="2024-02-08T10:42:00Z">
              <w:r w:rsidRPr="00B43011">
                <w:rPr>
                  <w:rFonts w:ascii="Arial" w:eastAsia="宋体" w:hAnsi="Arial" w:cs="Arial"/>
                  <w:sz w:val="18"/>
                  <w:szCs w:val="18"/>
                  <w:lang w:val="en-US" w:eastAsia="zh-CN"/>
                </w:rPr>
                <w:t>2</w:t>
              </w:r>
              <w:r w:rsidRPr="00B43011">
                <w:rPr>
                  <w:rFonts w:ascii="Arial" w:eastAsia="宋体" w:hAnsi="Arial" w:cs="Arial"/>
                  <w:sz w:val="18"/>
                  <w:szCs w:val="18"/>
                  <w:vertAlign w:val="superscript"/>
                  <w:lang w:val="en-US" w:eastAsia="zh-CN"/>
                </w:rPr>
                <w:t>nd</w:t>
              </w:r>
              <w:r w:rsidRPr="00B43011">
                <w:rPr>
                  <w:rFonts w:ascii="Arial" w:eastAsia="宋体" w:hAnsi="Arial" w:cs="Arial"/>
                  <w:sz w:val="18"/>
                  <w:szCs w:val="18"/>
                  <w:lang w:val="en-US" w:eastAsia="zh-CN"/>
                </w:rPr>
                <w:t xml:space="preserve"> harmonics frequency limits</w:t>
              </w:r>
            </w:ins>
          </w:p>
        </w:tc>
        <w:tc>
          <w:tcPr>
            <w:tcW w:w="1411" w:type="dxa"/>
            <w:tcBorders>
              <w:top w:val="nil"/>
              <w:left w:val="nil"/>
              <w:bottom w:val="single" w:sz="4" w:space="0" w:color="auto"/>
              <w:right w:val="single" w:sz="4" w:space="0" w:color="auto"/>
            </w:tcBorders>
            <w:shd w:val="clear" w:color="auto" w:fill="auto"/>
            <w:noWrap/>
            <w:vAlign w:val="center"/>
            <w:hideMark/>
          </w:tcPr>
          <w:p w14:paraId="50E2CC8A" w14:textId="77777777" w:rsidR="004B79E5" w:rsidRPr="00B43011" w:rsidRDefault="004B79E5" w:rsidP="00B76CF9">
            <w:pPr>
              <w:spacing w:after="0"/>
              <w:jc w:val="center"/>
              <w:rPr>
                <w:ins w:id="864" w:author="Huawei_Ling Lin" w:date="2024-02-08T10:42:00Z"/>
                <w:rFonts w:ascii="Arial" w:eastAsia="宋体" w:hAnsi="Arial" w:cs="Arial"/>
                <w:sz w:val="18"/>
                <w:szCs w:val="18"/>
                <w:lang w:val="en-US" w:eastAsia="zh-CN"/>
              </w:rPr>
            </w:pPr>
            <w:ins w:id="865"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27CD97FC" w14:textId="77777777" w:rsidR="004B79E5" w:rsidRPr="00B43011" w:rsidRDefault="004B79E5" w:rsidP="00B76CF9">
            <w:pPr>
              <w:spacing w:after="0"/>
              <w:jc w:val="center"/>
              <w:rPr>
                <w:ins w:id="866" w:author="Huawei_Ling Lin" w:date="2024-02-08T10:42:00Z"/>
                <w:rFonts w:ascii="Arial" w:eastAsia="宋体" w:hAnsi="Arial" w:cs="Arial"/>
                <w:sz w:val="18"/>
                <w:szCs w:val="18"/>
                <w:lang w:val="en-US" w:eastAsia="zh-CN"/>
              </w:rPr>
            </w:pPr>
            <w:ins w:id="867"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ins>
          </w:p>
        </w:tc>
        <w:tc>
          <w:tcPr>
            <w:tcW w:w="1411" w:type="dxa"/>
            <w:tcBorders>
              <w:top w:val="nil"/>
              <w:left w:val="nil"/>
              <w:bottom w:val="single" w:sz="4" w:space="0" w:color="auto"/>
              <w:right w:val="single" w:sz="4" w:space="0" w:color="auto"/>
            </w:tcBorders>
            <w:shd w:val="clear" w:color="auto" w:fill="auto"/>
            <w:noWrap/>
            <w:vAlign w:val="center"/>
            <w:hideMark/>
          </w:tcPr>
          <w:p w14:paraId="154C6DD3" w14:textId="77777777" w:rsidR="004B79E5" w:rsidRPr="00B43011" w:rsidRDefault="004B79E5" w:rsidP="00B76CF9">
            <w:pPr>
              <w:spacing w:after="0"/>
              <w:jc w:val="center"/>
              <w:rPr>
                <w:ins w:id="868" w:author="Huawei_Ling Lin" w:date="2024-02-08T10:42:00Z"/>
                <w:rFonts w:ascii="Arial" w:eastAsia="宋体" w:hAnsi="Arial" w:cs="Arial"/>
                <w:sz w:val="18"/>
                <w:szCs w:val="18"/>
                <w:lang w:val="en-US" w:eastAsia="zh-CN"/>
              </w:rPr>
            </w:pPr>
            <w:ins w:id="869" w:author="Huawei_Ling Lin" w:date="2024-02-08T10:42:00Z">
              <w:r w:rsidRPr="00B43011">
                <w:rPr>
                  <w:rFonts w:ascii="Arial" w:eastAsia="宋体" w:hAnsi="Arial" w:cs="Arial"/>
                  <w:sz w:val="18"/>
                  <w:szCs w:val="18"/>
                  <w:lang w:val="en-US" w:eastAsia="zh-CN"/>
                </w:rPr>
                <w:t xml:space="preserve">2* </w:t>
              </w:r>
              <w:proofErr w:type="spellStart"/>
              <w:r w:rsidRPr="00B43011">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301DF1DF" w14:textId="77777777" w:rsidR="004B79E5" w:rsidRPr="00B43011" w:rsidRDefault="004B79E5" w:rsidP="00B76CF9">
            <w:pPr>
              <w:spacing w:after="0"/>
              <w:jc w:val="center"/>
              <w:rPr>
                <w:ins w:id="870" w:author="Huawei_Ling Lin" w:date="2024-02-08T10:42:00Z"/>
                <w:rFonts w:ascii="Arial" w:eastAsia="宋体" w:hAnsi="Arial" w:cs="Arial"/>
                <w:sz w:val="18"/>
                <w:szCs w:val="18"/>
                <w:lang w:val="en-US" w:eastAsia="zh-CN"/>
              </w:rPr>
            </w:pPr>
            <w:ins w:id="871" w:author="Huawei_Ling Lin" w:date="2024-02-08T10:42:00Z">
              <w:r w:rsidRPr="00B43011">
                <w:rPr>
                  <w:rFonts w:ascii="Arial" w:eastAsia="宋体" w:hAnsi="Arial" w:cs="Arial"/>
                  <w:sz w:val="18"/>
                  <w:szCs w:val="18"/>
                  <w:lang w:val="en-US" w:eastAsia="zh-CN"/>
                </w:rPr>
                <w:t xml:space="preserve">2* </w:t>
              </w:r>
              <w:proofErr w:type="spellStart"/>
              <w:r w:rsidRPr="00B43011">
                <w:rPr>
                  <w:rFonts w:ascii="Arial" w:eastAsia="宋体" w:hAnsi="Arial" w:cs="Arial"/>
                  <w:sz w:val="18"/>
                  <w:szCs w:val="18"/>
                  <w:lang w:val="en-US" w:eastAsia="zh-CN"/>
                </w:rPr>
                <w:t>fy_high</w:t>
              </w:r>
              <w:proofErr w:type="spellEnd"/>
            </w:ins>
          </w:p>
        </w:tc>
      </w:tr>
      <w:tr w:rsidR="004B79E5" w:rsidRPr="00B43011" w14:paraId="44F67131" w14:textId="77777777" w:rsidTr="00B76CF9">
        <w:trPr>
          <w:trHeight w:val="415"/>
          <w:ins w:id="872" w:author="Huawei_Ling Lin" w:date="2024-02-08T10:42:00Z"/>
        </w:trPr>
        <w:tc>
          <w:tcPr>
            <w:tcW w:w="2426" w:type="dxa"/>
            <w:tcBorders>
              <w:top w:val="nil"/>
              <w:left w:val="single" w:sz="8" w:space="0" w:color="auto"/>
              <w:bottom w:val="single" w:sz="4" w:space="0" w:color="auto"/>
              <w:right w:val="single" w:sz="4" w:space="0" w:color="auto"/>
            </w:tcBorders>
            <w:shd w:val="clear" w:color="000000" w:fill="4BACC6"/>
            <w:noWrap/>
            <w:vAlign w:val="center"/>
            <w:hideMark/>
          </w:tcPr>
          <w:p w14:paraId="0B49C0F2" w14:textId="77777777" w:rsidR="004B79E5" w:rsidRPr="00B43011" w:rsidRDefault="004B79E5" w:rsidP="00B76CF9">
            <w:pPr>
              <w:spacing w:after="0"/>
              <w:rPr>
                <w:ins w:id="873" w:author="Huawei_Ling Lin" w:date="2024-02-08T10:42:00Z"/>
                <w:rFonts w:ascii="Arial" w:eastAsia="宋体" w:hAnsi="Arial" w:cs="Arial"/>
                <w:sz w:val="18"/>
                <w:szCs w:val="18"/>
                <w:lang w:val="en-US" w:eastAsia="zh-CN"/>
              </w:rPr>
            </w:pPr>
            <w:ins w:id="874" w:author="Huawei_Ling Lin" w:date="2024-02-08T10:42:00Z">
              <w:r w:rsidRPr="00B43011">
                <w:rPr>
                  <w:rFonts w:ascii="Arial" w:eastAsia="宋体" w:hAnsi="Arial" w:cs="Arial"/>
                  <w:sz w:val="18"/>
                  <w:szCs w:val="18"/>
                  <w:lang w:val="en-US" w:eastAsia="zh-CN"/>
                </w:rPr>
                <w:t>2</w:t>
              </w:r>
              <w:r w:rsidRPr="00B43011">
                <w:rPr>
                  <w:rFonts w:ascii="Arial" w:eastAsia="宋体" w:hAnsi="Arial" w:cs="Arial"/>
                  <w:sz w:val="18"/>
                  <w:szCs w:val="18"/>
                  <w:vertAlign w:val="superscript"/>
                  <w:lang w:val="en-US" w:eastAsia="zh-CN"/>
                </w:rPr>
                <w:t>nd</w:t>
              </w:r>
              <w:r w:rsidRPr="00B43011">
                <w:rPr>
                  <w:rFonts w:ascii="Arial" w:eastAsia="宋体" w:hAnsi="Arial" w:cs="Arial"/>
                  <w:sz w:val="18"/>
                  <w:szCs w:val="18"/>
                  <w:lang w:val="en-US" w:eastAsia="zh-CN"/>
                </w:rPr>
                <w:t xml:space="preserve"> harmonics frequency limits (MHz) </w:t>
              </w:r>
            </w:ins>
          </w:p>
        </w:tc>
        <w:tc>
          <w:tcPr>
            <w:tcW w:w="1411" w:type="dxa"/>
            <w:tcBorders>
              <w:top w:val="nil"/>
              <w:left w:val="nil"/>
              <w:bottom w:val="single" w:sz="4" w:space="0" w:color="auto"/>
              <w:right w:val="single" w:sz="4" w:space="0" w:color="auto"/>
            </w:tcBorders>
            <w:shd w:val="clear" w:color="000000" w:fill="4BACC6"/>
            <w:noWrap/>
            <w:vAlign w:val="center"/>
            <w:hideMark/>
          </w:tcPr>
          <w:p w14:paraId="277BCD7F" w14:textId="77777777" w:rsidR="004B79E5" w:rsidRPr="00B43011" w:rsidRDefault="004B79E5" w:rsidP="00B76CF9">
            <w:pPr>
              <w:spacing w:after="0"/>
              <w:jc w:val="center"/>
              <w:rPr>
                <w:ins w:id="875" w:author="Huawei_Ling Lin" w:date="2024-02-08T10:42:00Z"/>
                <w:rFonts w:ascii="Arial" w:eastAsia="宋体" w:hAnsi="Arial" w:cs="Arial"/>
                <w:sz w:val="18"/>
                <w:szCs w:val="18"/>
                <w:lang w:val="en-US" w:eastAsia="zh-CN"/>
              </w:rPr>
            </w:pPr>
            <w:ins w:id="876" w:author="Huawei_Ling Lin" w:date="2024-02-08T10:42:00Z">
              <w:r w:rsidRPr="00B43011">
                <w:rPr>
                  <w:rFonts w:ascii="Arial" w:eastAsia="宋体" w:hAnsi="Arial" w:cs="Arial"/>
                  <w:sz w:val="18"/>
                  <w:szCs w:val="18"/>
                  <w:lang w:val="en-US" w:eastAsia="zh-CN"/>
                </w:rPr>
                <w:t>1398</w:t>
              </w:r>
            </w:ins>
          </w:p>
        </w:tc>
        <w:tc>
          <w:tcPr>
            <w:tcW w:w="1476" w:type="dxa"/>
            <w:tcBorders>
              <w:top w:val="nil"/>
              <w:left w:val="nil"/>
              <w:bottom w:val="single" w:sz="4" w:space="0" w:color="auto"/>
              <w:right w:val="single" w:sz="4" w:space="0" w:color="auto"/>
            </w:tcBorders>
            <w:shd w:val="clear" w:color="000000" w:fill="4BACC6"/>
            <w:noWrap/>
            <w:vAlign w:val="center"/>
            <w:hideMark/>
          </w:tcPr>
          <w:p w14:paraId="538742D9" w14:textId="77777777" w:rsidR="004B79E5" w:rsidRPr="00B43011" w:rsidRDefault="004B79E5" w:rsidP="00B76CF9">
            <w:pPr>
              <w:spacing w:after="0"/>
              <w:jc w:val="center"/>
              <w:rPr>
                <w:ins w:id="877" w:author="Huawei_Ling Lin" w:date="2024-02-08T10:42:00Z"/>
                <w:rFonts w:ascii="Arial" w:eastAsia="宋体" w:hAnsi="Arial" w:cs="Arial"/>
                <w:sz w:val="18"/>
                <w:szCs w:val="18"/>
                <w:lang w:val="en-US" w:eastAsia="zh-CN"/>
              </w:rPr>
            </w:pPr>
            <w:ins w:id="878" w:author="Huawei_Ling Lin" w:date="2024-02-08T10:42:00Z">
              <w:r w:rsidRPr="00B43011">
                <w:rPr>
                  <w:rFonts w:ascii="Arial" w:eastAsia="宋体" w:hAnsi="Arial" w:cs="Arial"/>
                  <w:sz w:val="18"/>
                  <w:szCs w:val="18"/>
                  <w:lang w:val="en-US" w:eastAsia="zh-CN"/>
                </w:rPr>
                <w:t>1432</w:t>
              </w:r>
            </w:ins>
          </w:p>
        </w:tc>
        <w:tc>
          <w:tcPr>
            <w:tcW w:w="1411" w:type="dxa"/>
            <w:tcBorders>
              <w:top w:val="nil"/>
              <w:left w:val="nil"/>
              <w:bottom w:val="single" w:sz="4" w:space="0" w:color="auto"/>
              <w:right w:val="single" w:sz="4" w:space="0" w:color="auto"/>
            </w:tcBorders>
            <w:shd w:val="clear" w:color="000000" w:fill="4BACC6"/>
            <w:noWrap/>
            <w:vAlign w:val="center"/>
            <w:hideMark/>
          </w:tcPr>
          <w:p w14:paraId="071C6424" w14:textId="77777777" w:rsidR="004B79E5" w:rsidRPr="00B43011" w:rsidRDefault="004B79E5" w:rsidP="00B76CF9">
            <w:pPr>
              <w:spacing w:after="0"/>
              <w:jc w:val="center"/>
              <w:rPr>
                <w:ins w:id="879" w:author="Huawei_Ling Lin" w:date="2024-02-08T10:42:00Z"/>
                <w:rFonts w:ascii="Arial" w:eastAsia="宋体" w:hAnsi="Arial" w:cs="Arial"/>
                <w:sz w:val="18"/>
                <w:szCs w:val="18"/>
                <w:lang w:val="en-US" w:eastAsia="zh-CN"/>
              </w:rPr>
            </w:pPr>
            <w:ins w:id="880" w:author="Huawei_Ling Lin" w:date="2024-02-08T10:42:00Z">
              <w:r w:rsidRPr="00B43011">
                <w:rPr>
                  <w:rFonts w:ascii="Arial" w:eastAsia="宋体" w:hAnsi="Arial" w:cs="Arial"/>
                  <w:sz w:val="18"/>
                  <w:szCs w:val="18"/>
                  <w:lang w:val="en-US" w:eastAsia="zh-CN"/>
                </w:rPr>
                <w:t>6600</w:t>
              </w:r>
            </w:ins>
          </w:p>
        </w:tc>
        <w:tc>
          <w:tcPr>
            <w:tcW w:w="1476" w:type="dxa"/>
            <w:tcBorders>
              <w:top w:val="nil"/>
              <w:left w:val="nil"/>
              <w:bottom w:val="single" w:sz="4" w:space="0" w:color="auto"/>
              <w:right w:val="single" w:sz="8" w:space="0" w:color="auto"/>
            </w:tcBorders>
            <w:shd w:val="clear" w:color="000000" w:fill="4BACC6"/>
            <w:noWrap/>
            <w:vAlign w:val="center"/>
            <w:hideMark/>
          </w:tcPr>
          <w:p w14:paraId="673A5C5E" w14:textId="77777777" w:rsidR="004B79E5" w:rsidRPr="00B43011" w:rsidRDefault="004B79E5" w:rsidP="00B76CF9">
            <w:pPr>
              <w:spacing w:after="0"/>
              <w:jc w:val="center"/>
              <w:rPr>
                <w:ins w:id="881" w:author="Huawei_Ling Lin" w:date="2024-02-08T10:42:00Z"/>
                <w:rFonts w:ascii="Arial" w:eastAsia="宋体" w:hAnsi="Arial" w:cs="Arial"/>
                <w:sz w:val="18"/>
                <w:szCs w:val="18"/>
                <w:lang w:val="en-US" w:eastAsia="zh-CN"/>
              </w:rPr>
            </w:pPr>
            <w:ins w:id="882" w:author="Huawei_Ling Lin" w:date="2024-02-08T10:42:00Z">
              <w:r w:rsidRPr="00B43011">
                <w:rPr>
                  <w:rFonts w:ascii="Arial" w:eastAsia="宋体" w:hAnsi="Arial" w:cs="Arial"/>
                  <w:sz w:val="18"/>
                  <w:szCs w:val="18"/>
                  <w:lang w:val="en-US" w:eastAsia="zh-CN"/>
                </w:rPr>
                <w:t>8400</w:t>
              </w:r>
            </w:ins>
          </w:p>
        </w:tc>
      </w:tr>
      <w:tr w:rsidR="004B79E5" w:rsidRPr="00B43011" w14:paraId="0906BF69" w14:textId="77777777" w:rsidTr="00B76CF9">
        <w:trPr>
          <w:trHeight w:val="415"/>
          <w:ins w:id="883"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3D6145FC" w14:textId="77777777" w:rsidR="004B79E5" w:rsidRPr="00B43011" w:rsidRDefault="004B79E5" w:rsidP="00B76CF9">
            <w:pPr>
              <w:spacing w:after="0"/>
              <w:rPr>
                <w:ins w:id="884" w:author="Huawei_Ling Lin" w:date="2024-02-08T10:42:00Z"/>
                <w:rFonts w:ascii="Arial" w:eastAsia="宋体" w:hAnsi="Arial" w:cs="Arial"/>
                <w:sz w:val="18"/>
                <w:szCs w:val="18"/>
                <w:lang w:val="en-US" w:eastAsia="zh-CN"/>
              </w:rPr>
            </w:pPr>
            <w:ins w:id="885" w:author="Huawei_Ling Lin" w:date="2024-02-08T10:42:00Z">
              <w:r w:rsidRPr="00B43011">
                <w:rPr>
                  <w:rFonts w:ascii="Arial" w:eastAsia="宋体" w:hAnsi="Arial" w:cs="Arial"/>
                  <w:sz w:val="18"/>
                  <w:szCs w:val="18"/>
                  <w:lang w:val="en-US" w:eastAsia="zh-CN"/>
                </w:rPr>
                <w:t>3</w:t>
              </w:r>
              <w:r w:rsidRPr="00B43011">
                <w:rPr>
                  <w:rFonts w:ascii="Arial" w:eastAsia="宋体" w:hAnsi="Arial" w:cs="Arial"/>
                  <w:sz w:val="18"/>
                  <w:szCs w:val="18"/>
                  <w:vertAlign w:val="superscript"/>
                  <w:lang w:val="en-US" w:eastAsia="zh-CN"/>
                </w:rPr>
                <w:t>rd</w:t>
              </w:r>
              <w:r w:rsidRPr="00B43011">
                <w:rPr>
                  <w:rFonts w:ascii="Arial" w:eastAsia="宋体" w:hAnsi="Arial" w:cs="Arial"/>
                  <w:sz w:val="18"/>
                  <w:szCs w:val="18"/>
                  <w:lang w:val="en-US" w:eastAsia="zh-CN"/>
                </w:rPr>
                <w:t xml:space="preserve"> harmonics frequency limits</w:t>
              </w:r>
            </w:ins>
          </w:p>
        </w:tc>
        <w:tc>
          <w:tcPr>
            <w:tcW w:w="1411" w:type="dxa"/>
            <w:tcBorders>
              <w:top w:val="nil"/>
              <w:left w:val="nil"/>
              <w:bottom w:val="single" w:sz="4" w:space="0" w:color="auto"/>
              <w:right w:val="single" w:sz="4" w:space="0" w:color="auto"/>
            </w:tcBorders>
            <w:shd w:val="clear" w:color="auto" w:fill="auto"/>
            <w:noWrap/>
            <w:vAlign w:val="center"/>
            <w:hideMark/>
          </w:tcPr>
          <w:p w14:paraId="57C69E93" w14:textId="77777777" w:rsidR="004B79E5" w:rsidRPr="00B43011" w:rsidRDefault="004B79E5" w:rsidP="00B76CF9">
            <w:pPr>
              <w:spacing w:after="0"/>
              <w:jc w:val="center"/>
              <w:rPr>
                <w:ins w:id="886" w:author="Huawei_Ling Lin" w:date="2024-02-08T10:42:00Z"/>
                <w:rFonts w:ascii="Arial" w:eastAsia="宋体" w:hAnsi="Arial" w:cs="Arial"/>
                <w:sz w:val="18"/>
                <w:szCs w:val="18"/>
                <w:lang w:val="en-US" w:eastAsia="zh-CN"/>
              </w:rPr>
            </w:pPr>
            <w:ins w:id="887" w:author="Huawei_Ling Lin" w:date="2024-02-08T10:4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79BE58EC" w14:textId="77777777" w:rsidR="004B79E5" w:rsidRPr="00B43011" w:rsidRDefault="004B79E5" w:rsidP="00B76CF9">
            <w:pPr>
              <w:spacing w:after="0"/>
              <w:jc w:val="center"/>
              <w:rPr>
                <w:ins w:id="888" w:author="Huawei_Ling Lin" w:date="2024-02-08T10:42:00Z"/>
                <w:rFonts w:ascii="Arial" w:eastAsia="宋体" w:hAnsi="Arial" w:cs="Arial"/>
                <w:sz w:val="18"/>
                <w:szCs w:val="18"/>
                <w:lang w:val="en-US" w:eastAsia="zh-CN"/>
              </w:rPr>
            </w:pPr>
            <w:ins w:id="889" w:author="Huawei_Ling Lin" w:date="2024-02-08T10:4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fx_high</w:t>
              </w:r>
              <w:proofErr w:type="spellEnd"/>
            </w:ins>
          </w:p>
        </w:tc>
        <w:tc>
          <w:tcPr>
            <w:tcW w:w="1411" w:type="dxa"/>
            <w:tcBorders>
              <w:top w:val="nil"/>
              <w:left w:val="nil"/>
              <w:bottom w:val="single" w:sz="4" w:space="0" w:color="auto"/>
              <w:right w:val="single" w:sz="4" w:space="0" w:color="auto"/>
            </w:tcBorders>
            <w:shd w:val="clear" w:color="auto" w:fill="auto"/>
            <w:noWrap/>
            <w:vAlign w:val="center"/>
            <w:hideMark/>
          </w:tcPr>
          <w:p w14:paraId="166648AD" w14:textId="77777777" w:rsidR="004B79E5" w:rsidRPr="00B43011" w:rsidRDefault="004B79E5" w:rsidP="00B76CF9">
            <w:pPr>
              <w:spacing w:after="0"/>
              <w:jc w:val="center"/>
              <w:rPr>
                <w:ins w:id="890" w:author="Huawei_Ling Lin" w:date="2024-02-08T10:42:00Z"/>
                <w:rFonts w:ascii="Arial" w:eastAsia="宋体" w:hAnsi="Arial" w:cs="Arial"/>
                <w:sz w:val="18"/>
                <w:szCs w:val="18"/>
                <w:lang w:val="en-US" w:eastAsia="zh-CN"/>
              </w:rPr>
            </w:pPr>
            <w:ins w:id="891" w:author="Huawei_Ling Lin" w:date="2024-02-08T10:42:00Z">
              <w:r w:rsidRPr="00B43011">
                <w:rPr>
                  <w:rFonts w:ascii="Arial" w:eastAsia="宋体" w:hAnsi="Arial" w:cs="Arial"/>
                  <w:sz w:val="18"/>
                  <w:szCs w:val="18"/>
                  <w:lang w:val="en-US" w:eastAsia="zh-CN"/>
                </w:rPr>
                <w:t xml:space="preserve">3* </w:t>
              </w:r>
              <w:proofErr w:type="spellStart"/>
              <w:r w:rsidRPr="00B43011">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6CFEE0E6" w14:textId="77777777" w:rsidR="004B79E5" w:rsidRPr="00B43011" w:rsidRDefault="004B79E5" w:rsidP="00B76CF9">
            <w:pPr>
              <w:spacing w:after="0"/>
              <w:jc w:val="center"/>
              <w:rPr>
                <w:ins w:id="892" w:author="Huawei_Ling Lin" w:date="2024-02-08T10:42:00Z"/>
                <w:rFonts w:ascii="Arial" w:eastAsia="宋体" w:hAnsi="Arial" w:cs="Arial"/>
                <w:sz w:val="18"/>
                <w:szCs w:val="18"/>
                <w:lang w:val="en-US" w:eastAsia="zh-CN"/>
              </w:rPr>
            </w:pPr>
            <w:ins w:id="893" w:author="Huawei_Ling Lin" w:date="2024-02-08T10:42:00Z">
              <w:r w:rsidRPr="00B43011">
                <w:rPr>
                  <w:rFonts w:ascii="Arial" w:eastAsia="宋体" w:hAnsi="Arial" w:cs="Arial"/>
                  <w:sz w:val="18"/>
                  <w:szCs w:val="18"/>
                  <w:lang w:val="en-US" w:eastAsia="zh-CN"/>
                </w:rPr>
                <w:t xml:space="preserve">3* </w:t>
              </w:r>
              <w:proofErr w:type="spellStart"/>
              <w:r w:rsidRPr="00B43011">
                <w:rPr>
                  <w:rFonts w:ascii="Arial" w:eastAsia="宋体" w:hAnsi="Arial" w:cs="Arial"/>
                  <w:sz w:val="18"/>
                  <w:szCs w:val="18"/>
                  <w:lang w:val="en-US" w:eastAsia="zh-CN"/>
                </w:rPr>
                <w:t>fy_high</w:t>
              </w:r>
              <w:proofErr w:type="spellEnd"/>
            </w:ins>
          </w:p>
        </w:tc>
      </w:tr>
      <w:tr w:rsidR="004B79E5" w:rsidRPr="00B43011" w14:paraId="1C0A4DCF" w14:textId="77777777" w:rsidTr="00B76CF9">
        <w:trPr>
          <w:trHeight w:val="415"/>
          <w:ins w:id="894" w:author="Huawei_Ling Lin" w:date="2024-02-08T10:4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62E9C954" w14:textId="77777777" w:rsidR="004B79E5" w:rsidRPr="00B43011" w:rsidRDefault="004B79E5" w:rsidP="00B76CF9">
            <w:pPr>
              <w:spacing w:after="0"/>
              <w:rPr>
                <w:ins w:id="895" w:author="Huawei_Ling Lin" w:date="2024-02-08T10:42:00Z"/>
                <w:rFonts w:ascii="Arial" w:eastAsia="宋体" w:hAnsi="Arial" w:cs="Arial"/>
                <w:sz w:val="18"/>
                <w:szCs w:val="18"/>
                <w:lang w:val="en-US" w:eastAsia="zh-CN"/>
              </w:rPr>
            </w:pPr>
            <w:ins w:id="896" w:author="Huawei_Ling Lin" w:date="2024-02-08T10:42:00Z">
              <w:r w:rsidRPr="00B43011">
                <w:rPr>
                  <w:rFonts w:ascii="Arial" w:eastAsia="宋体" w:hAnsi="Arial" w:cs="Arial"/>
                  <w:sz w:val="18"/>
                  <w:szCs w:val="18"/>
                  <w:lang w:val="en-US" w:eastAsia="zh-CN"/>
                </w:rPr>
                <w:t>3</w:t>
              </w:r>
              <w:r w:rsidRPr="00B43011">
                <w:rPr>
                  <w:rFonts w:ascii="Arial" w:eastAsia="宋体" w:hAnsi="Arial" w:cs="Arial"/>
                  <w:sz w:val="18"/>
                  <w:szCs w:val="18"/>
                  <w:vertAlign w:val="superscript"/>
                  <w:lang w:val="en-US" w:eastAsia="zh-CN"/>
                </w:rPr>
                <w:t>rd</w:t>
              </w:r>
              <w:r w:rsidRPr="00B43011">
                <w:rPr>
                  <w:rFonts w:ascii="Arial" w:eastAsia="宋体" w:hAnsi="Arial" w:cs="Arial"/>
                  <w:sz w:val="18"/>
                  <w:szCs w:val="18"/>
                  <w:lang w:val="en-US" w:eastAsia="zh-CN"/>
                </w:rPr>
                <w:t xml:space="preserve"> harmonics frequency limits (MHz)</w:t>
              </w:r>
            </w:ins>
          </w:p>
        </w:tc>
        <w:tc>
          <w:tcPr>
            <w:tcW w:w="1411" w:type="dxa"/>
            <w:tcBorders>
              <w:top w:val="nil"/>
              <w:left w:val="nil"/>
              <w:bottom w:val="single" w:sz="4" w:space="0" w:color="auto"/>
              <w:right w:val="single" w:sz="4" w:space="0" w:color="auto"/>
            </w:tcBorders>
            <w:shd w:val="clear" w:color="000000" w:fill="00B0F0"/>
            <w:noWrap/>
            <w:vAlign w:val="center"/>
            <w:hideMark/>
          </w:tcPr>
          <w:p w14:paraId="3DDD7F78" w14:textId="77777777" w:rsidR="004B79E5" w:rsidRPr="00B43011" w:rsidRDefault="004B79E5" w:rsidP="00B76CF9">
            <w:pPr>
              <w:spacing w:after="0"/>
              <w:jc w:val="center"/>
              <w:rPr>
                <w:ins w:id="897" w:author="Huawei_Ling Lin" w:date="2024-02-08T10:42:00Z"/>
                <w:rFonts w:ascii="Arial" w:eastAsia="宋体" w:hAnsi="Arial" w:cs="Arial"/>
                <w:sz w:val="18"/>
                <w:szCs w:val="18"/>
                <w:lang w:val="en-US" w:eastAsia="zh-CN"/>
              </w:rPr>
            </w:pPr>
            <w:ins w:id="898" w:author="Huawei_Ling Lin" w:date="2024-02-08T10:42:00Z">
              <w:r w:rsidRPr="00B43011">
                <w:rPr>
                  <w:rFonts w:ascii="Arial" w:eastAsia="宋体" w:hAnsi="Arial" w:cs="Arial"/>
                  <w:sz w:val="18"/>
                  <w:szCs w:val="18"/>
                  <w:lang w:val="en-US" w:eastAsia="zh-CN"/>
                </w:rPr>
                <w:t>2097</w:t>
              </w:r>
            </w:ins>
          </w:p>
        </w:tc>
        <w:tc>
          <w:tcPr>
            <w:tcW w:w="1476" w:type="dxa"/>
            <w:tcBorders>
              <w:top w:val="nil"/>
              <w:left w:val="nil"/>
              <w:bottom w:val="single" w:sz="4" w:space="0" w:color="auto"/>
              <w:right w:val="single" w:sz="4" w:space="0" w:color="auto"/>
            </w:tcBorders>
            <w:shd w:val="clear" w:color="000000" w:fill="00B0F0"/>
            <w:noWrap/>
            <w:vAlign w:val="center"/>
            <w:hideMark/>
          </w:tcPr>
          <w:p w14:paraId="75700445" w14:textId="77777777" w:rsidR="004B79E5" w:rsidRPr="00B43011" w:rsidRDefault="004B79E5" w:rsidP="00B76CF9">
            <w:pPr>
              <w:spacing w:after="0"/>
              <w:jc w:val="center"/>
              <w:rPr>
                <w:ins w:id="899" w:author="Huawei_Ling Lin" w:date="2024-02-08T10:42:00Z"/>
                <w:rFonts w:ascii="Arial" w:eastAsia="宋体" w:hAnsi="Arial" w:cs="Arial"/>
                <w:sz w:val="18"/>
                <w:szCs w:val="18"/>
                <w:lang w:val="en-US" w:eastAsia="zh-CN"/>
              </w:rPr>
            </w:pPr>
            <w:ins w:id="900" w:author="Huawei_Ling Lin" w:date="2024-02-08T10:42:00Z">
              <w:r w:rsidRPr="00B43011">
                <w:rPr>
                  <w:rFonts w:ascii="Arial" w:eastAsia="宋体" w:hAnsi="Arial" w:cs="Arial"/>
                  <w:sz w:val="18"/>
                  <w:szCs w:val="18"/>
                  <w:lang w:val="en-US" w:eastAsia="zh-CN"/>
                </w:rPr>
                <w:t>2148</w:t>
              </w:r>
            </w:ins>
          </w:p>
        </w:tc>
        <w:tc>
          <w:tcPr>
            <w:tcW w:w="1411" w:type="dxa"/>
            <w:tcBorders>
              <w:top w:val="nil"/>
              <w:left w:val="nil"/>
              <w:bottom w:val="single" w:sz="4" w:space="0" w:color="auto"/>
              <w:right w:val="single" w:sz="4" w:space="0" w:color="auto"/>
            </w:tcBorders>
            <w:shd w:val="clear" w:color="000000" w:fill="00B0F0"/>
            <w:noWrap/>
            <w:vAlign w:val="center"/>
            <w:hideMark/>
          </w:tcPr>
          <w:p w14:paraId="6560B790" w14:textId="77777777" w:rsidR="004B79E5" w:rsidRPr="00B43011" w:rsidRDefault="004B79E5" w:rsidP="00B76CF9">
            <w:pPr>
              <w:spacing w:after="0"/>
              <w:jc w:val="center"/>
              <w:rPr>
                <w:ins w:id="901" w:author="Huawei_Ling Lin" w:date="2024-02-08T10:42:00Z"/>
                <w:rFonts w:ascii="Arial" w:eastAsia="宋体" w:hAnsi="Arial" w:cs="Arial"/>
                <w:sz w:val="18"/>
                <w:szCs w:val="18"/>
                <w:lang w:val="en-US" w:eastAsia="zh-CN"/>
              </w:rPr>
            </w:pPr>
            <w:ins w:id="902" w:author="Huawei_Ling Lin" w:date="2024-02-08T10:42:00Z">
              <w:r w:rsidRPr="00B43011">
                <w:rPr>
                  <w:rFonts w:ascii="Arial" w:eastAsia="宋体" w:hAnsi="Arial" w:cs="Arial"/>
                  <w:sz w:val="18"/>
                  <w:szCs w:val="18"/>
                  <w:lang w:val="en-US" w:eastAsia="zh-CN"/>
                </w:rPr>
                <w:t>9900</w:t>
              </w:r>
            </w:ins>
          </w:p>
        </w:tc>
        <w:tc>
          <w:tcPr>
            <w:tcW w:w="1476" w:type="dxa"/>
            <w:tcBorders>
              <w:top w:val="nil"/>
              <w:left w:val="nil"/>
              <w:bottom w:val="single" w:sz="4" w:space="0" w:color="auto"/>
              <w:right w:val="single" w:sz="8" w:space="0" w:color="auto"/>
            </w:tcBorders>
            <w:shd w:val="clear" w:color="000000" w:fill="00B0F0"/>
            <w:noWrap/>
            <w:vAlign w:val="center"/>
            <w:hideMark/>
          </w:tcPr>
          <w:p w14:paraId="4A6EE9C0" w14:textId="77777777" w:rsidR="004B79E5" w:rsidRPr="00B43011" w:rsidRDefault="004B79E5" w:rsidP="00B76CF9">
            <w:pPr>
              <w:spacing w:after="0"/>
              <w:jc w:val="center"/>
              <w:rPr>
                <w:ins w:id="903" w:author="Huawei_Ling Lin" w:date="2024-02-08T10:42:00Z"/>
                <w:rFonts w:ascii="Arial" w:eastAsia="宋体" w:hAnsi="Arial" w:cs="Arial"/>
                <w:sz w:val="18"/>
                <w:szCs w:val="18"/>
                <w:lang w:val="en-US" w:eastAsia="zh-CN"/>
              </w:rPr>
            </w:pPr>
            <w:ins w:id="904" w:author="Huawei_Ling Lin" w:date="2024-02-08T10:42:00Z">
              <w:r w:rsidRPr="00B43011">
                <w:rPr>
                  <w:rFonts w:ascii="Arial" w:eastAsia="宋体" w:hAnsi="Arial" w:cs="Arial"/>
                  <w:sz w:val="18"/>
                  <w:szCs w:val="18"/>
                  <w:lang w:val="en-US" w:eastAsia="zh-CN"/>
                </w:rPr>
                <w:t>12600</w:t>
              </w:r>
            </w:ins>
          </w:p>
        </w:tc>
      </w:tr>
      <w:tr w:rsidR="004B79E5" w:rsidRPr="00B43011" w14:paraId="59F9BDFD" w14:textId="77777777" w:rsidTr="00B76CF9">
        <w:trPr>
          <w:trHeight w:val="415"/>
          <w:ins w:id="905"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5257B69F" w14:textId="77777777" w:rsidR="004B79E5" w:rsidRPr="00B43011" w:rsidRDefault="004B79E5" w:rsidP="00B76CF9">
            <w:pPr>
              <w:spacing w:after="0"/>
              <w:rPr>
                <w:ins w:id="906" w:author="Huawei_Ling Lin" w:date="2024-02-08T10:42:00Z"/>
                <w:rFonts w:ascii="Arial" w:eastAsia="宋体" w:hAnsi="Arial" w:cs="Arial"/>
                <w:sz w:val="18"/>
                <w:szCs w:val="18"/>
                <w:lang w:val="en-US" w:eastAsia="zh-CN"/>
              </w:rPr>
            </w:pPr>
            <w:ins w:id="907" w:author="Huawei_Ling Lin" w:date="2024-02-08T10:42:00Z">
              <w:r w:rsidRPr="00B43011">
                <w:rPr>
                  <w:rFonts w:ascii="Arial" w:eastAsia="宋体" w:hAnsi="Arial" w:cs="Arial"/>
                  <w:sz w:val="18"/>
                  <w:szCs w:val="18"/>
                  <w:lang w:val="en-US" w:eastAsia="zh-CN"/>
                </w:rPr>
                <w:t>4th harmonics frequency limits</w:t>
              </w:r>
            </w:ins>
          </w:p>
        </w:tc>
        <w:tc>
          <w:tcPr>
            <w:tcW w:w="1411" w:type="dxa"/>
            <w:tcBorders>
              <w:top w:val="nil"/>
              <w:left w:val="nil"/>
              <w:bottom w:val="single" w:sz="4" w:space="0" w:color="auto"/>
              <w:right w:val="single" w:sz="4" w:space="0" w:color="auto"/>
            </w:tcBorders>
            <w:shd w:val="clear" w:color="auto" w:fill="auto"/>
            <w:noWrap/>
            <w:vAlign w:val="center"/>
            <w:hideMark/>
          </w:tcPr>
          <w:p w14:paraId="0A05C2FD" w14:textId="77777777" w:rsidR="004B79E5" w:rsidRPr="00B43011" w:rsidRDefault="004B79E5" w:rsidP="00B76CF9">
            <w:pPr>
              <w:spacing w:after="0"/>
              <w:jc w:val="center"/>
              <w:rPr>
                <w:ins w:id="908" w:author="Huawei_Ling Lin" w:date="2024-02-08T10:42:00Z"/>
                <w:rFonts w:ascii="Arial" w:eastAsia="宋体" w:hAnsi="Arial" w:cs="Arial"/>
                <w:sz w:val="18"/>
                <w:szCs w:val="18"/>
                <w:lang w:val="en-US" w:eastAsia="zh-CN"/>
              </w:rPr>
            </w:pPr>
            <w:ins w:id="909" w:author="Huawei_Ling Lin" w:date="2024-02-08T10:42:00Z">
              <w:r w:rsidRPr="00B43011">
                <w:rPr>
                  <w:rFonts w:ascii="Arial" w:eastAsia="宋体" w:hAnsi="Arial" w:cs="Arial"/>
                  <w:sz w:val="18"/>
                  <w:szCs w:val="18"/>
                  <w:lang w:val="en-US" w:eastAsia="zh-CN"/>
                </w:rPr>
                <w:t>4*</w:t>
              </w:r>
              <w:proofErr w:type="spellStart"/>
              <w:r w:rsidRPr="00B43011">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1A16137E" w14:textId="77777777" w:rsidR="004B79E5" w:rsidRPr="00B43011" w:rsidRDefault="004B79E5" w:rsidP="00B76CF9">
            <w:pPr>
              <w:spacing w:after="0"/>
              <w:jc w:val="center"/>
              <w:rPr>
                <w:ins w:id="910" w:author="Huawei_Ling Lin" w:date="2024-02-08T10:42:00Z"/>
                <w:rFonts w:ascii="Arial" w:eastAsia="宋体" w:hAnsi="Arial" w:cs="Arial"/>
                <w:sz w:val="18"/>
                <w:szCs w:val="18"/>
                <w:lang w:val="en-US" w:eastAsia="zh-CN"/>
              </w:rPr>
            </w:pPr>
            <w:ins w:id="911" w:author="Huawei_Ling Lin" w:date="2024-02-08T10:42:00Z">
              <w:r w:rsidRPr="00B43011">
                <w:rPr>
                  <w:rFonts w:ascii="Arial" w:eastAsia="宋体" w:hAnsi="Arial" w:cs="Arial"/>
                  <w:sz w:val="18"/>
                  <w:szCs w:val="18"/>
                  <w:lang w:val="en-US" w:eastAsia="zh-CN"/>
                </w:rPr>
                <w:t>4*</w:t>
              </w:r>
              <w:proofErr w:type="spellStart"/>
              <w:r w:rsidRPr="00B43011">
                <w:rPr>
                  <w:rFonts w:ascii="Arial" w:eastAsia="宋体" w:hAnsi="Arial" w:cs="Arial"/>
                  <w:sz w:val="18"/>
                  <w:szCs w:val="18"/>
                  <w:lang w:val="en-US" w:eastAsia="zh-CN"/>
                </w:rPr>
                <w:t>fx_high</w:t>
              </w:r>
              <w:proofErr w:type="spellEnd"/>
            </w:ins>
          </w:p>
        </w:tc>
        <w:tc>
          <w:tcPr>
            <w:tcW w:w="1411" w:type="dxa"/>
            <w:tcBorders>
              <w:top w:val="nil"/>
              <w:left w:val="nil"/>
              <w:bottom w:val="single" w:sz="4" w:space="0" w:color="auto"/>
              <w:right w:val="single" w:sz="4" w:space="0" w:color="auto"/>
            </w:tcBorders>
            <w:shd w:val="clear" w:color="auto" w:fill="auto"/>
            <w:noWrap/>
            <w:vAlign w:val="center"/>
            <w:hideMark/>
          </w:tcPr>
          <w:p w14:paraId="5BF6895C" w14:textId="77777777" w:rsidR="004B79E5" w:rsidRPr="00B43011" w:rsidRDefault="004B79E5" w:rsidP="00B76CF9">
            <w:pPr>
              <w:spacing w:after="0"/>
              <w:jc w:val="center"/>
              <w:rPr>
                <w:ins w:id="912" w:author="Huawei_Ling Lin" w:date="2024-02-08T10:42:00Z"/>
                <w:rFonts w:ascii="Arial" w:eastAsia="宋体" w:hAnsi="Arial" w:cs="Arial"/>
                <w:sz w:val="18"/>
                <w:szCs w:val="18"/>
                <w:lang w:val="en-US" w:eastAsia="zh-CN"/>
              </w:rPr>
            </w:pPr>
            <w:ins w:id="913" w:author="Huawei_Ling Lin" w:date="2024-02-08T10:42:00Z">
              <w:r w:rsidRPr="00B43011">
                <w:rPr>
                  <w:rFonts w:ascii="Arial" w:eastAsia="宋体" w:hAnsi="Arial" w:cs="Arial"/>
                  <w:sz w:val="18"/>
                  <w:szCs w:val="18"/>
                  <w:lang w:val="en-US" w:eastAsia="zh-CN"/>
                </w:rPr>
                <w:t xml:space="preserve">4* </w:t>
              </w:r>
              <w:proofErr w:type="spellStart"/>
              <w:r w:rsidRPr="00B43011">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1C007E4B" w14:textId="77777777" w:rsidR="004B79E5" w:rsidRPr="00B43011" w:rsidRDefault="004B79E5" w:rsidP="00B76CF9">
            <w:pPr>
              <w:spacing w:after="0"/>
              <w:jc w:val="center"/>
              <w:rPr>
                <w:ins w:id="914" w:author="Huawei_Ling Lin" w:date="2024-02-08T10:42:00Z"/>
                <w:rFonts w:ascii="Arial" w:eastAsia="宋体" w:hAnsi="Arial" w:cs="Arial"/>
                <w:sz w:val="18"/>
                <w:szCs w:val="18"/>
                <w:lang w:val="en-US" w:eastAsia="zh-CN"/>
              </w:rPr>
            </w:pPr>
            <w:ins w:id="915" w:author="Huawei_Ling Lin" w:date="2024-02-08T10:42:00Z">
              <w:r w:rsidRPr="00B43011">
                <w:rPr>
                  <w:rFonts w:ascii="Arial" w:eastAsia="宋体" w:hAnsi="Arial" w:cs="Arial"/>
                  <w:sz w:val="18"/>
                  <w:szCs w:val="18"/>
                  <w:lang w:val="en-US" w:eastAsia="zh-CN"/>
                </w:rPr>
                <w:t xml:space="preserve">4* </w:t>
              </w:r>
              <w:proofErr w:type="spellStart"/>
              <w:r w:rsidRPr="00B43011">
                <w:rPr>
                  <w:rFonts w:ascii="Arial" w:eastAsia="宋体" w:hAnsi="Arial" w:cs="Arial"/>
                  <w:sz w:val="18"/>
                  <w:szCs w:val="18"/>
                  <w:lang w:val="en-US" w:eastAsia="zh-CN"/>
                </w:rPr>
                <w:t>fy_high</w:t>
              </w:r>
              <w:proofErr w:type="spellEnd"/>
            </w:ins>
          </w:p>
        </w:tc>
      </w:tr>
      <w:tr w:rsidR="004B79E5" w:rsidRPr="00B43011" w14:paraId="56A5FF4B" w14:textId="77777777" w:rsidTr="00B76CF9">
        <w:trPr>
          <w:trHeight w:val="415"/>
          <w:ins w:id="916" w:author="Huawei_Ling Lin" w:date="2024-02-08T10:4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5CFA7C55" w14:textId="77777777" w:rsidR="004B79E5" w:rsidRPr="00B43011" w:rsidRDefault="004B79E5" w:rsidP="00B76CF9">
            <w:pPr>
              <w:spacing w:after="0"/>
              <w:rPr>
                <w:ins w:id="917" w:author="Huawei_Ling Lin" w:date="2024-02-08T10:42:00Z"/>
                <w:rFonts w:ascii="Arial" w:eastAsia="宋体" w:hAnsi="Arial" w:cs="Arial"/>
                <w:sz w:val="18"/>
                <w:szCs w:val="18"/>
                <w:lang w:val="en-US" w:eastAsia="zh-CN"/>
              </w:rPr>
            </w:pPr>
            <w:ins w:id="918" w:author="Huawei_Ling Lin" w:date="2024-02-08T10:42:00Z">
              <w:r w:rsidRPr="00B43011">
                <w:rPr>
                  <w:rFonts w:ascii="Arial" w:eastAsia="宋体" w:hAnsi="Arial" w:cs="Arial"/>
                  <w:sz w:val="18"/>
                  <w:szCs w:val="18"/>
                  <w:lang w:val="en-US" w:eastAsia="zh-CN"/>
                </w:rPr>
                <w:lastRenderedPageBreak/>
                <w:t>4th harmonics frequency limits (MHz)</w:t>
              </w:r>
            </w:ins>
          </w:p>
        </w:tc>
        <w:tc>
          <w:tcPr>
            <w:tcW w:w="1411" w:type="dxa"/>
            <w:tcBorders>
              <w:top w:val="nil"/>
              <w:left w:val="nil"/>
              <w:bottom w:val="single" w:sz="4" w:space="0" w:color="auto"/>
              <w:right w:val="single" w:sz="4" w:space="0" w:color="auto"/>
            </w:tcBorders>
            <w:shd w:val="clear" w:color="000000" w:fill="00B0F0"/>
            <w:noWrap/>
            <w:vAlign w:val="center"/>
            <w:hideMark/>
          </w:tcPr>
          <w:p w14:paraId="1080B886" w14:textId="77777777" w:rsidR="004B79E5" w:rsidRPr="00B43011" w:rsidRDefault="004B79E5" w:rsidP="00B76CF9">
            <w:pPr>
              <w:spacing w:after="0"/>
              <w:jc w:val="center"/>
              <w:rPr>
                <w:ins w:id="919" w:author="Huawei_Ling Lin" w:date="2024-02-08T10:42:00Z"/>
                <w:rFonts w:ascii="Arial" w:eastAsia="宋体" w:hAnsi="Arial" w:cs="Arial"/>
                <w:sz w:val="18"/>
                <w:szCs w:val="18"/>
                <w:lang w:val="en-US" w:eastAsia="zh-CN"/>
              </w:rPr>
            </w:pPr>
            <w:ins w:id="920" w:author="Huawei_Ling Lin" w:date="2024-02-08T10:42:00Z">
              <w:r w:rsidRPr="00B43011">
                <w:rPr>
                  <w:rFonts w:ascii="Arial" w:eastAsia="宋体" w:hAnsi="Arial" w:cs="Arial"/>
                  <w:sz w:val="18"/>
                  <w:szCs w:val="18"/>
                  <w:lang w:val="en-US" w:eastAsia="zh-CN"/>
                </w:rPr>
                <w:t>2796</w:t>
              </w:r>
            </w:ins>
          </w:p>
        </w:tc>
        <w:tc>
          <w:tcPr>
            <w:tcW w:w="1476" w:type="dxa"/>
            <w:tcBorders>
              <w:top w:val="nil"/>
              <w:left w:val="nil"/>
              <w:bottom w:val="single" w:sz="4" w:space="0" w:color="auto"/>
              <w:right w:val="single" w:sz="4" w:space="0" w:color="auto"/>
            </w:tcBorders>
            <w:shd w:val="clear" w:color="000000" w:fill="00B0F0"/>
            <w:noWrap/>
            <w:vAlign w:val="center"/>
            <w:hideMark/>
          </w:tcPr>
          <w:p w14:paraId="3533B8E2" w14:textId="77777777" w:rsidR="004B79E5" w:rsidRPr="00B43011" w:rsidRDefault="004B79E5" w:rsidP="00B76CF9">
            <w:pPr>
              <w:spacing w:after="0"/>
              <w:jc w:val="center"/>
              <w:rPr>
                <w:ins w:id="921" w:author="Huawei_Ling Lin" w:date="2024-02-08T10:42:00Z"/>
                <w:rFonts w:ascii="Arial" w:eastAsia="宋体" w:hAnsi="Arial" w:cs="Arial"/>
                <w:sz w:val="18"/>
                <w:szCs w:val="18"/>
                <w:lang w:val="en-US" w:eastAsia="zh-CN"/>
              </w:rPr>
            </w:pPr>
            <w:ins w:id="922" w:author="Huawei_Ling Lin" w:date="2024-02-08T10:42:00Z">
              <w:r w:rsidRPr="00B43011">
                <w:rPr>
                  <w:rFonts w:ascii="Arial" w:eastAsia="宋体" w:hAnsi="Arial" w:cs="Arial"/>
                  <w:sz w:val="18"/>
                  <w:szCs w:val="18"/>
                  <w:lang w:val="en-US" w:eastAsia="zh-CN"/>
                </w:rPr>
                <w:t>2864</w:t>
              </w:r>
            </w:ins>
          </w:p>
        </w:tc>
        <w:tc>
          <w:tcPr>
            <w:tcW w:w="1411" w:type="dxa"/>
            <w:tcBorders>
              <w:top w:val="nil"/>
              <w:left w:val="nil"/>
              <w:bottom w:val="single" w:sz="4" w:space="0" w:color="auto"/>
              <w:right w:val="single" w:sz="4" w:space="0" w:color="auto"/>
            </w:tcBorders>
            <w:shd w:val="clear" w:color="000000" w:fill="00B0F0"/>
            <w:noWrap/>
            <w:vAlign w:val="center"/>
            <w:hideMark/>
          </w:tcPr>
          <w:p w14:paraId="1C488587" w14:textId="77777777" w:rsidR="004B79E5" w:rsidRPr="00B43011" w:rsidRDefault="004B79E5" w:rsidP="00B76CF9">
            <w:pPr>
              <w:spacing w:after="0"/>
              <w:jc w:val="center"/>
              <w:rPr>
                <w:ins w:id="923" w:author="Huawei_Ling Lin" w:date="2024-02-08T10:42:00Z"/>
                <w:rFonts w:ascii="Arial" w:eastAsia="宋体" w:hAnsi="Arial" w:cs="Arial"/>
                <w:sz w:val="18"/>
                <w:szCs w:val="18"/>
                <w:lang w:val="en-US" w:eastAsia="zh-CN"/>
              </w:rPr>
            </w:pPr>
            <w:ins w:id="924" w:author="Huawei_Ling Lin" w:date="2024-02-08T10:42:00Z">
              <w:r w:rsidRPr="00B43011">
                <w:rPr>
                  <w:rFonts w:ascii="Arial" w:eastAsia="宋体" w:hAnsi="Arial" w:cs="Arial"/>
                  <w:sz w:val="18"/>
                  <w:szCs w:val="18"/>
                  <w:lang w:val="en-US" w:eastAsia="zh-CN"/>
                </w:rPr>
                <w:t>13200</w:t>
              </w:r>
            </w:ins>
          </w:p>
        </w:tc>
        <w:tc>
          <w:tcPr>
            <w:tcW w:w="1476" w:type="dxa"/>
            <w:tcBorders>
              <w:top w:val="nil"/>
              <w:left w:val="nil"/>
              <w:bottom w:val="single" w:sz="4" w:space="0" w:color="auto"/>
              <w:right w:val="single" w:sz="8" w:space="0" w:color="auto"/>
            </w:tcBorders>
            <w:shd w:val="clear" w:color="000000" w:fill="00B0F0"/>
            <w:noWrap/>
            <w:vAlign w:val="center"/>
            <w:hideMark/>
          </w:tcPr>
          <w:p w14:paraId="25375433" w14:textId="77777777" w:rsidR="004B79E5" w:rsidRPr="00B43011" w:rsidRDefault="004B79E5" w:rsidP="00B76CF9">
            <w:pPr>
              <w:spacing w:after="0"/>
              <w:jc w:val="center"/>
              <w:rPr>
                <w:ins w:id="925" w:author="Huawei_Ling Lin" w:date="2024-02-08T10:42:00Z"/>
                <w:rFonts w:ascii="Arial" w:eastAsia="宋体" w:hAnsi="Arial" w:cs="Arial"/>
                <w:sz w:val="18"/>
                <w:szCs w:val="18"/>
                <w:lang w:val="en-US" w:eastAsia="zh-CN"/>
              </w:rPr>
            </w:pPr>
            <w:ins w:id="926" w:author="Huawei_Ling Lin" w:date="2024-02-08T10:42:00Z">
              <w:r w:rsidRPr="00B43011">
                <w:rPr>
                  <w:rFonts w:ascii="Arial" w:eastAsia="宋体" w:hAnsi="Arial" w:cs="Arial"/>
                  <w:sz w:val="18"/>
                  <w:szCs w:val="18"/>
                  <w:lang w:val="en-US" w:eastAsia="zh-CN"/>
                </w:rPr>
                <w:t>16800</w:t>
              </w:r>
            </w:ins>
          </w:p>
        </w:tc>
      </w:tr>
      <w:tr w:rsidR="004B79E5" w:rsidRPr="00B43011" w14:paraId="7078DD17" w14:textId="77777777" w:rsidTr="00B76CF9">
        <w:trPr>
          <w:trHeight w:val="415"/>
          <w:ins w:id="927"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393FC720" w14:textId="77777777" w:rsidR="004B79E5" w:rsidRPr="00B43011" w:rsidRDefault="004B79E5" w:rsidP="00B76CF9">
            <w:pPr>
              <w:spacing w:after="0"/>
              <w:rPr>
                <w:ins w:id="928" w:author="Huawei_Ling Lin" w:date="2024-02-08T10:42:00Z"/>
                <w:rFonts w:ascii="Arial" w:eastAsia="宋体" w:hAnsi="Arial" w:cs="Arial"/>
                <w:sz w:val="18"/>
                <w:szCs w:val="18"/>
                <w:lang w:val="en-US" w:eastAsia="zh-CN"/>
              </w:rPr>
            </w:pPr>
            <w:ins w:id="929" w:author="Huawei_Ling Lin" w:date="2024-02-08T10:42:00Z">
              <w:r w:rsidRPr="00B43011">
                <w:rPr>
                  <w:rFonts w:ascii="Arial" w:eastAsia="宋体" w:hAnsi="Arial" w:cs="Arial"/>
                  <w:sz w:val="18"/>
                  <w:szCs w:val="18"/>
                  <w:lang w:val="en-US" w:eastAsia="zh-CN"/>
                </w:rPr>
                <w:t>5th harmonics frequency limits</w:t>
              </w:r>
            </w:ins>
          </w:p>
        </w:tc>
        <w:tc>
          <w:tcPr>
            <w:tcW w:w="1411" w:type="dxa"/>
            <w:tcBorders>
              <w:top w:val="nil"/>
              <w:left w:val="nil"/>
              <w:bottom w:val="single" w:sz="4" w:space="0" w:color="auto"/>
              <w:right w:val="single" w:sz="4" w:space="0" w:color="auto"/>
            </w:tcBorders>
            <w:shd w:val="clear" w:color="auto" w:fill="auto"/>
            <w:noWrap/>
            <w:vAlign w:val="center"/>
            <w:hideMark/>
          </w:tcPr>
          <w:p w14:paraId="5EC6D929" w14:textId="77777777" w:rsidR="004B79E5" w:rsidRPr="00B43011" w:rsidRDefault="004B79E5" w:rsidP="00B76CF9">
            <w:pPr>
              <w:spacing w:after="0"/>
              <w:jc w:val="center"/>
              <w:rPr>
                <w:ins w:id="930" w:author="Huawei_Ling Lin" w:date="2024-02-08T10:42:00Z"/>
                <w:rFonts w:ascii="Arial" w:eastAsia="宋体" w:hAnsi="Arial" w:cs="Arial"/>
                <w:sz w:val="18"/>
                <w:szCs w:val="18"/>
                <w:lang w:val="en-US" w:eastAsia="zh-CN"/>
              </w:rPr>
            </w:pPr>
            <w:ins w:id="931" w:author="Huawei_Ling Lin" w:date="2024-02-08T10:42:00Z">
              <w:r w:rsidRPr="00B43011">
                <w:rPr>
                  <w:rFonts w:ascii="Arial" w:eastAsia="宋体" w:hAnsi="Arial" w:cs="Arial"/>
                  <w:sz w:val="18"/>
                  <w:szCs w:val="18"/>
                  <w:lang w:val="en-US" w:eastAsia="zh-CN"/>
                </w:rPr>
                <w:t>5*</w:t>
              </w:r>
              <w:proofErr w:type="spellStart"/>
              <w:r w:rsidRPr="00B43011">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0D85DF20" w14:textId="77777777" w:rsidR="004B79E5" w:rsidRPr="00B43011" w:rsidRDefault="004B79E5" w:rsidP="00B76CF9">
            <w:pPr>
              <w:spacing w:after="0"/>
              <w:jc w:val="center"/>
              <w:rPr>
                <w:ins w:id="932" w:author="Huawei_Ling Lin" w:date="2024-02-08T10:42:00Z"/>
                <w:rFonts w:ascii="Arial" w:eastAsia="宋体" w:hAnsi="Arial" w:cs="Arial"/>
                <w:sz w:val="18"/>
                <w:szCs w:val="18"/>
                <w:lang w:val="en-US" w:eastAsia="zh-CN"/>
              </w:rPr>
            </w:pPr>
            <w:ins w:id="933" w:author="Huawei_Ling Lin" w:date="2024-02-08T10:42:00Z">
              <w:r w:rsidRPr="00B43011">
                <w:rPr>
                  <w:rFonts w:ascii="Arial" w:eastAsia="宋体" w:hAnsi="Arial" w:cs="Arial"/>
                  <w:sz w:val="18"/>
                  <w:szCs w:val="18"/>
                  <w:lang w:val="en-US" w:eastAsia="zh-CN"/>
                </w:rPr>
                <w:t>5*</w:t>
              </w:r>
              <w:proofErr w:type="spellStart"/>
              <w:r w:rsidRPr="00B43011">
                <w:rPr>
                  <w:rFonts w:ascii="Arial" w:eastAsia="宋体" w:hAnsi="Arial" w:cs="Arial"/>
                  <w:sz w:val="18"/>
                  <w:szCs w:val="18"/>
                  <w:lang w:val="en-US" w:eastAsia="zh-CN"/>
                </w:rPr>
                <w:t>fx_high</w:t>
              </w:r>
              <w:proofErr w:type="spellEnd"/>
            </w:ins>
          </w:p>
        </w:tc>
        <w:tc>
          <w:tcPr>
            <w:tcW w:w="1411" w:type="dxa"/>
            <w:tcBorders>
              <w:top w:val="nil"/>
              <w:left w:val="nil"/>
              <w:bottom w:val="single" w:sz="4" w:space="0" w:color="auto"/>
              <w:right w:val="single" w:sz="4" w:space="0" w:color="auto"/>
            </w:tcBorders>
            <w:shd w:val="clear" w:color="auto" w:fill="auto"/>
            <w:noWrap/>
            <w:vAlign w:val="center"/>
            <w:hideMark/>
          </w:tcPr>
          <w:p w14:paraId="63CD914F" w14:textId="77777777" w:rsidR="004B79E5" w:rsidRPr="00B43011" w:rsidRDefault="004B79E5" w:rsidP="00B76CF9">
            <w:pPr>
              <w:spacing w:after="0"/>
              <w:jc w:val="center"/>
              <w:rPr>
                <w:ins w:id="934" w:author="Huawei_Ling Lin" w:date="2024-02-08T10:42:00Z"/>
                <w:rFonts w:ascii="Arial" w:eastAsia="宋体" w:hAnsi="Arial" w:cs="Arial"/>
                <w:sz w:val="18"/>
                <w:szCs w:val="18"/>
                <w:lang w:val="en-US" w:eastAsia="zh-CN"/>
              </w:rPr>
            </w:pPr>
            <w:ins w:id="935" w:author="Huawei_Ling Lin" w:date="2024-02-08T10:42:00Z">
              <w:r w:rsidRPr="00B43011">
                <w:rPr>
                  <w:rFonts w:ascii="Arial" w:eastAsia="宋体" w:hAnsi="Arial" w:cs="Arial"/>
                  <w:sz w:val="18"/>
                  <w:szCs w:val="18"/>
                  <w:lang w:val="en-US" w:eastAsia="zh-CN"/>
                </w:rPr>
                <w:t xml:space="preserve">5* </w:t>
              </w:r>
              <w:proofErr w:type="spellStart"/>
              <w:r w:rsidRPr="00B43011">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604C76DD" w14:textId="77777777" w:rsidR="004B79E5" w:rsidRPr="00B43011" w:rsidRDefault="004B79E5" w:rsidP="00B76CF9">
            <w:pPr>
              <w:spacing w:after="0"/>
              <w:jc w:val="center"/>
              <w:rPr>
                <w:ins w:id="936" w:author="Huawei_Ling Lin" w:date="2024-02-08T10:42:00Z"/>
                <w:rFonts w:ascii="Arial" w:eastAsia="宋体" w:hAnsi="Arial" w:cs="Arial"/>
                <w:sz w:val="18"/>
                <w:szCs w:val="18"/>
                <w:lang w:val="en-US" w:eastAsia="zh-CN"/>
              </w:rPr>
            </w:pPr>
            <w:ins w:id="937" w:author="Huawei_Ling Lin" w:date="2024-02-08T10:42:00Z">
              <w:r w:rsidRPr="00B43011">
                <w:rPr>
                  <w:rFonts w:ascii="Arial" w:eastAsia="宋体" w:hAnsi="Arial" w:cs="Arial"/>
                  <w:sz w:val="18"/>
                  <w:szCs w:val="18"/>
                  <w:lang w:val="en-US" w:eastAsia="zh-CN"/>
                </w:rPr>
                <w:t xml:space="preserve">5* </w:t>
              </w:r>
              <w:proofErr w:type="spellStart"/>
              <w:r w:rsidRPr="00B43011">
                <w:rPr>
                  <w:rFonts w:ascii="Arial" w:eastAsia="宋体" w:hAnsi="Arial" w:cs="Arial"/>
                  <w:sz w:val="18"/>
                  <w:szCs w:val="18"/>
                  <w:lang w:val="en-US" w:eastAsia="zh-CN"/>
                </w:rPr>
                <w:t>fy_high</w:t>
              </w:r>
              <w:proofErr w:type="spellEnd"/>
            </w:ins>
          </w:p>
        </w:tc>
      </w:tr>
      <w:tr w:rsidR="004B79E5" w:rsidRPr="00B43011" w14:paraId="5164971A" w14:textId="77777777" w:rsidTr="00B76CF9">
        <w:trPr>
          <w:trHeight w:val="415"/>
          <w:ins w:id="938" w:author="Huawei_Ling Lin" w:date="2024-02-08T10:4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67C6AF44" w14:textId="77777777" w:rsidR="004B79E5" w:rsidRPr="00B43011" w:rsidRDefault="004B79E5" w:rsidP="00B76CF9">
            <w:pPr>
              <w:spacing w:after="0"/>
              <w:rPr>
                <w:ins w:id="939" w:author="Huawei_Ling Lin" w:date="2024-02-08T10:42:00Z"/>
                <w:rFonts w:ascii="Arial" w:eastAsia="宋体" w:hAnsi="Arial" w:cs="Arial"/>
                <w:sz w:val="18"/>
                <w:szCs w:val="18"/>
                <w:lang w:val="en-US" w:eastAsia="zh-CN"/>
              </w:rPr>
            </w:pPr>
            <w:ins w:id="940" w:author="Huawei_Ling Lin" w:date="2024-02-08T10:42:00Z">
              <w:r w:rsidRPr="00B43011">
                <w:rPr>
                  <w:rFonts w:ascii="Arial" w:eastAsia="宋体" w:hAnsi="Arial" w:cs="Arial"/>
                  <w:sz w:val="18"/>
                  <w:szCs w:val="18"/>
                  <w:lang w:val="en-US" w:eastAsia="zh-CN"/>
                </w:rPr>
                <w:t>5th harmonics frequency limits (MHz)</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C3EC3E8" w14:textId="77777777" w:rsidR="004B79E5" w:rsidRPr="00B43011" w:rsidRDefault="004B79E5" w:rsidP="00B76CF9">
            <w:pPr>
              <w:spacing w:after="0"/>
              <w:jc w:val="center"/>
              <w:rPr>
                <w:ins w:id="941" w:author="Huawei_Ling Lin" w:date="2024-02-08T10:42:00Z"/>
                <w:rFonts w:ascii="Arial" w:eastAsia="宋体" w:hAnsi="Arial" w:cs="Arial"/>
                <w:sz w:val="18"/>
                <w:szCs w:val="18"/>
                <w:lang w:val="en-US" w:eastAsia="zh-CN"/>
              </w:rPr>
            </w:pPr>
            <w:ins w:id="942" w:author="Huawei_Ling Lin" w:date="2024-02-08T10:42:00Z">
              <w:r w:rsidRPr="00B43011">
                <w:rPr>
                  <w:rFonts w:ascii="Arial" w:eastAsia="宋体" w:hAnsi="Arial" w:cs="Arial"/>
                  <w:sz w:val="18"/>
                  <w:szCs w:val="18"/>
                  <w:lang w:val="en-US" w:eastAsia="zh-CN"/>
                </w:rPr>
                <w:t>3495</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EEE6CF5" w14:textId="77777777" w:rsidR="004B79E5" w:rsidRPr="00B43011" w:rsidRDefault="004B79E5" w:rsidP="00B76CF9">
            <w:pPr>
              <w:spacing w:after="0"/>
              <w:jc w:val="center"/>
              <w:rPr>
                <w:ins w:id="943" w:author="Huawei_Ling Lin" w:date="2024-02-08T10:42:00Z"/>
                <w:rFonts w:ascii="Arial" w:eastAsia="宋体" w:hAnsi="Arial" w:cs="Arial"/>
                <w:sz w:val="18"/>
                <w:szCs w:val="18"/>
                <w:lang w:val="en-US" w:eastAsia="zh-CN"/>
              </w:rPr>
            </w:pPr>
            <w:ins w:id="944" w:author="Huawei_Ling Lin" w:date="2024-02-08T10:42:00Z">
              <w:r w:rsidRPr="00B43011">
                <w:rPr>
                  <w:rFonts w:ascii="Arial" w:eastAsia="宋体" w:hAnsi="Arial" w:cs="Arial"/>
                  <w:sz w:val="18"/>
                  <w:szCs w:val="18"/>
                  <w:lang w:val="en-US" w:eastAsia="zh-CN"/>
                </w:rPr>
                <w:t>3580</w:t>
              </w:r>
            </w:ins>
          </w:p>
        </w:tc>
        <w:tc>
          <w:tcPr>
            <w:tcW w:w="1411" w:type="dxa"/>
            <w:tcBorders>
              <w:top w:val="nil"/>
              <w:left w:val="nil"/>
              <w:bottom w:val="single" w:sz="4" w:space="0" w:color="auto"/>
              <w:right w:val="single" w:sz="4" w:space="0" w:color="auto"/>
            </w:tcBorders>
            <w:shd w:val="clear" w:color="000000" w:fill="00B0F0"/>
            <w:noWrap/>
            <w:vAlign w:val="center"/>
            <w:hideMark/>
          </w:tcPr>
          <w:p w14:paraId="3BD6A608" w14:textId="77777777" w:rsidR="004B79E5" w:rsidRPr="00B43011" w:rsidRDefault="004B79E5" w:rsidP="00B76CF9">
            <w:pPr>
              <w:spacing w:after="0"/>
              <w:jc w:val="center"/>
              <w:rPr>
                <w:ins w:id="945" w:author="Huawei_Ling Lin" w:date="2024-02-08T10:42:00Z"/>
                <w:rFonts w:ascii="Arial" w:eastAsia="宋体" w:hAnsi="Arial" w:cs="Arial"/>
                <w:sz w:val="18"/>
                <w:szCs w:val="18"/>
                <w:lang w:val="en-US" w:eastAsia="zh-CN"/>
              </w:rPr>
            </w:pPr>
            <w:ins w:id="946" w:author="Huawei_Ling Lin" w:date="2024-02-08T10:42:00Z">
              <w:r w:rsidRPr="00B43011">
                <w:rPr>
                  <w:rFonts w:ascii="Arial" w:eastAsia="宋体" w:hAnsi="Arial" w:cs="Arial"/>
                  <w:sz w:val="18"/>
                  <w:szCs w:val="18"/>
                  <w:lang w:val="en-US" w:eastAsia="zh-CN"/>
                </w:rPr>
                <w:t>16500</w:t>
              </w:r>
            </w:ins>
          </w:p>
        </w:tc>
        <w:tc>
          <w:tcPr>
            <w:tcW w:w="1476" w:type="dxa"/>
            <w:tcBorders>
              <w:top w:val="nil"/>
              <w:left w:val="nil"/>
              <w:bottom w:val="single" w:sz="4" w:space="0" w:color="auto"/>
              <w:right w:val="single" w:sz="8" w:space="0" w:color="auto"/>
            </w:tcBorders>
            <w:shd w:val="clear" w:color="000000" w:fill="00B0F0"/>
            <w:noWrap/>
            <w:vAlign w:val="center"/>
            <w:hideMark/>
          </w:tcPr>
          <w:p w14:paraId="34AC4F22" w14:textId="77777777" w:rsidR="004B79E5" w:rsidRPr="00B43011" w:rsidRDefault="004B79E5" w:rsidP="00B76CF9">
            <w:pPr>
              <w:spacing w:after="0"/>
              <w:jc w:val="center"/>
              <w:rPr>
                <w:ins w:id="947" w:author="Huawei_Ling Lin" w:date="2024-02-08T10:42:00Z"/>
                <w:rFonts w:ascii="Arial" w:eastAsia="宋体" w:hAnsi="Arial" w:cs="Arial"/>
                <w:sz w:val="18"/>
                <w:szCs w:val="18"/>
                <w:lang w:val="en-US" w:eastAsia="zh-CN"/>
              </w:rPr>
            </w:pPr>
            <w:ins w:id="948" w:author="Huawei_Ling Lin" w:date="2024-02-08T10:42:00Z">
              <w:r w:rsidRPr="00B43011">
                <w:rPr>
                  <w:rFonts w:ascii="Arial" w:eastAsia="宋体" w:hAnsi="Arial" w:cs="Arial"/>
                  <w:sz w:val="18"/>
                  <w:szCs w:val="18"/>
                  <w:lang w:val="en-US" w:eastAsia="zh-CN"/>
                </w:rPr>
                <w:t>21000</w:t>
              </w:r>
            </w:ins>
          </w:p>
        </w:tc>
      </w:tr>
      <w:tr w:rsidR="004B79E5" w:rsidRPr="00B43011" w14:paraId="6016DCFE" w14:textId="77777777" w:rsidTr="00B76CF9">
        <w:trPr>
          <w:trHeight w:val="415"/>
          <w:ins w:id="949"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1B05B2CA" w14:textId="77777777" w:rsidR="004B79E5" w:rsidRPr="00B43011" w:rsidRDefault="004B79E5" w:rsidP="00B76CF9">
            <w:pPr>
              <w:spacing w:after="0"/>
              <w:rPr>
                <w:ins w:id="950" w:author="Huawei_Ling Lin" w:date="2024-02-08T10:42:00Z"/>
                <w:rFonts w:ascii="Arial" w:eastAsia="宋体" w:hAnsi="Arial" w:cs="Arial"/>
                <w:sz w:val="18"/>
                <w:szCs w:val="18"/>
                <w:lang w:val="en-US" w:eastAsia="zh-CN"/>
              </w:rPr>
            </w:pPr>
            <w:ins w:id="951" w:author="Huawei_Ling Lin" w:date="2024-02-08T10:42:00Z">
              <w:r w:rsidRPr="00B43011">
                <w:rPr>
                  <w:rFonts w:ascii="Arial" w:eastAsia="宋体" w:hAnsi="Arial" w:cs="Arial"/>
                  <w:sz w:val="18"/>
                  <w:szCs w:val="18"/>
                  <w:lang w:val="en-US" w:eastAsia="zh-CN"/>
                </w:rPr>
                <w:t>2</w:t>
              </w:r>
              <w:r w:rsidRPr="00B43011">
                <w:rPr>
                  <w:rFonts w:ascii="Arial" w:eastAsia="宋体" w:hAnsi="Arial" w:cs="Arial"/>
                  <w:sz w:val="18"/>
                  <w:szCs w:val="18"/>
                  <w:vertAlign w:val="superscript"/>
                  <w:lang w:val="en-US" w:eastAsia="zh-CN"/>
                </w:rPr>
                <w:t>nd</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44A8A9E7" w14:textId="77777777" w:rsidR="004B79E5" w:rsidRPr="00B43011" w:rsidRDefault="004B79E5" w:rsidP="00B76CF9">
            <w:pPr>
              <w:spacing w:after="0"/>
              <w:jc w:val="center"/>
              <w:rPr>
                <w:ins w:id="952" w:author="Huawei_Ling Lin" w:date="2024-02-08T10:42:00Z"/>
                <w:rFonts w:ascii="Arial" w:eastAsia="宋体" w:hAnsi="Arial" w:cs="Arial"/>
                <w:sz w:val="18"/>
                <w:szCs w:val="18"/>
                <w:lang w:val="en-US" w:eastAsia="zh-CN"/>
              </w:rPr>
            </w:pPr>
            <w:ins w:id="953"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158AD771" w14:textId="77777777" w:rsidR="004B79E5" w:rsidRPr="00B43011" w:rsidRDefault="004B79E5" w:rsidP="00B76CF9">
            <w:pPr>
              <w:spacing w:after="0"/>
              <w:jc w:val="center"/>
              <w:rPr>
                <w:ins w:id="954" w:author="Huawei_Ling Lin" w:date="2024-02-08T10:42:00Z"/>
                <w:rFonts w:ascii="Arial" w:eastAsia="宋体" w:hAnsi="Arial" w:cs="Arial"/>
                <w:sz w:val="18"/>
                <w:szCs w:val="18"/>
                <w:lang w:val="en-US" w:eastAsia="zh-CN"/>
              </w:rPr>
            </w:pPr>
            <w:ins w:id="955"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0A77B956" w14:textId="77777777" w:rsidR="004B79E5" w:rsidRPr="00B43011" w:rsidRDefault="004B79E5" w:rsidP="00B76CF9">
            <w:pPr>
              <w:spacing w:after="0"/>
              <w:jc w:val="center"/>
              <w:rPr>
                <w:ins w:id="956" w:author="Huawei_Ling Lin" w:date="2024-02-08T10:42:00Z"/>
                <w:rFonts w:ascii="Arial" w:eastAsia="宋体" w:hAnsi="Arial" w:cs="Arial"/>
                <w:sz w:val="18"/>
                <w:szCs w:val="18"/>
                <w:lang w:val="en-US" w:eastAsia="zh-CN"/>
              </w:rPr>
            </w:pPr>
            <w:ins w:id="957"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2E0DBCF5" w14:textId="77777777" w:rsidR="004B79E5" w:rsidRPr="00B43011" w:rsidRDefault="004B79E5" w:rsidP="00B76CF9">
            <w:pPr>
              <w:spacing w:after="0"/>
              <w:jc w:val="center"/>
              <w:rPr>
                <w:ins w:id="958" w:author="Huawei_Ling Lin" w:date="2024-02-08T10:42:00Z"/>
                <w:rFonts w:ascii="Arial" w:eastAsia="宋体" w:hAnsi="Arial" w:cs="Arial"/>
                <w:sz w:val="18"/>
                <w:szCs w:val="18"/>
                <w:lang w:val="en-US" w:eastAsia="zh-CN"/>
              </w:rPr>
            </w:pPr>
            <w:ins w:id="959"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r>
      <w:tr w:rsidR="004B79E5" w:rsidRPr="00B43011" w14:paraId="775211F1" w14:textId="77777777" w:rsidTr="00B76CF9">
        <w:trPr>
          <w:trHeight w:val="415"/>
          <w:ins w:id="960" w:author="Huawei_Ling Lin" w:date="2024-02-08T10:42:00Z"/>
        </w:trPr>
        <w:tc>
          <w:tcPr>
            <w:tcW w:w="2426" w:type="dxa"/>
            <w:tcBorders>
              <w:top w:val="nil"/>
              <w:left w:val="single" w:sz="8" w:space="0" w:color="auto"/>
              <w:bottom w:val="single" w:sz="4" w:space="0" w:color="auto"/>
              <w:right w:val="single" w:sz="4" w:space="0" w:color="auto"/>
            </w:tcBorders>
            <w:shd w:val="clear" w:color="000000" w:fill="00B050"/>
            <w:noWrap/>
            <w:vAlign w:val="center"/>
            <w:hideMark/>
          </w:tcPr>
          <w:p w14:paraId="6828DBE1" w14:textId="77777777" w:rsidR="004B79E5" w:rsidRPr="00B43011" w:rsidRDefault="004B79E5" w:rsidP="00B76CF9">
            <w:pPr>
              <w:spacing w:after="0"/>
              <w:rPr>
                <w:ins w:id="961" w:author="Huawei_Ling Lin" w:date="2024-02-08T10:42:00Z"/>
                <w:rFonts w:ascii="Arial" w:eastAsia="宋体" w:hAnsi="Arial" w:cs="Arial"/>
                <w:sz w:val="18"/>
                <w:szCs w:val="18"/>
                <w:lang w:val="en-US" w:eastAsia="zh-CN"/>
              </w:rPr>
            </w:pPr>
            <w:ins w:id="962" w:author="Huawei_Ling Lin" w:date="2024-02-08T10:42:00Z">
              <w:r w:rsidRPr="00B43011">
                <w:rPr>
                  <w:rFonts w:ascii="Arial" w:eastAsia="宋体" w:hAnsi="Arial" w:cs="Arial"/>
                  <w:sz w:val="18"/>
                  <w:szCs w:val="18"/>
                  <w:lang w:val="en-US" w:eastAsia="zh-CN"/>
                </w:rPr>
                <w:t>IMD frequency limits (MHz)</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2883E41" w14:textId="77777777" w:rsidR="004B79E5" w:rsidRPr="00B43011" w:rsidRDefault="004B79E5" w:rsidP="00B76CF9">
            <w:pPr>
              <w:spacing w:after="0"/>
              <w:jc w:val="center"/>
              <w:rPr>
                <w:ins w:id="963" w:author="Huawei_Ling Lin" w:date="2024-02-08T10:42:00Z"/>
                <w:rFonts w:ascii="Arial" w:eastAsia="宋体" w:hAnsi="Arial" w:cs="Arial"/>
                <w:sz w:val="18"/>
                <w:szCs w:val="18"/>
                <w:lang w:val="en-US" w:eastAsia="zh-CN"/>
              </w:rPr>
            </w:pPr>
            <w:ins w:id="964" w:author="Huawei_Ling Lin" w:date="2024-02-08T10:42:00Z">
              <w:r w:rsidRPr="00B43011">
                <w:rPr>
                  <w:rFonts w:ascii="Arial" w:eastAsia="宋体" w:hAnsi="Arial" w:cs="Arial"/>
                  <w:sz w:val="18"/>
                  <w:szCs w:val="18"/>
                  <w:lang w:val="en-US" w:eastAsia="zh-CN"/>
                </w:rPr>
                <w:t>2584</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FC8EC3A" w14:textId="77777777" w:rsidR="004B79E5" w:rsidRPr="00B43011" w:rsidRDefault="004B79E5" w:rsidP="00B76CF9">
            <w:pPr>
              <w:spacing w:after="0"/>
              <w:jc w:val="center"/>
              <w:rPr>
                <w:ins w:id="965" w:author="Huawei_Ling Lin" w:date="2024-02-08T10:42:00Z"/>
                <w:rFonts w:ascii="Arial" w:eastAsia="宋体" w:hAnsi="Arial" w:cs="Arial"/>
                <w:sz w:val="18"/>
                <w:szCs w:val="18"/>
                <w:lang w:val="en-US" w:eastAsia="zh-CN"/>
              </w:rPr>
            </w:pPr>
            <w:ins w:id="966" w:author="Huawei_Ling Lin" w:date="2024-02-08T10:42:00Z">
              <w:r w:rsidRPr="00B43011">
                <w:rPr>
                  <w:rFonts w:ascii="Arial" w:eastAsia="宋体" w:hAnsi="Arial" w:cs="Arial"/>
                  <w:sz w:val="18"/>
                  <w:szCs w:val="18"/>
                  <w:lang w:val="en-US" w:eastAsia="zh-CN"/>
                </w:rPr>
                <w:t>3501</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A1B31C9" w14:textId="77777777" w:rsidR="004B79E5" w:rsidRPr="00B43011" w:rsidRDefault="004B79E5" w:rsidP="00B76CF9">
            <w:pPr>
              <w:spacing w:after="0"/>
              <w:jc w:val="center"/>
              <w:rPr>
                <w:ins w:id="967" w:author="Huawei_Ling Lin" w:date="2024-02-08T10:42:00Z"/>
                <w:rFonts w:ascii="Arial" w:eastAsia="宋体" w:hAnsi="Arial" w:cs="Arial"/>
                <w:sz w:val="18"/>
                <w:szCs w:val="18"/>
                <w:lang w:val="en-US" w:eastAsia="zh-CN"/>
              </w:rPr>
            </w:pPr>
            <w:ins w:id="968" w:author="Huawei_Ling Lin" w:date="2024-02-08T10:42:00Z">
              <w:r w:rsidRPr="00B43011">
                <w:rPr>
                  <w:rFonts w:ascii="Arial" w:eastAsia="宋体" w:hAnsi="Arial" w:cs="Arial"/>
                  <w:sz w:val="18"/>
                  <w:szCs w:val="18"/>
                  <w:lang w:val="en-US" w:eastAsia="zh-CN"/>
                </w:rPr>
                <w:t>3999</w:t>
              </w:r>
            </w:ins>
          </w:p>
        </w:tc>
        <w:tc>
          <w:tcPr>
            <w:tcW w:w="147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2051A5CB" w14:textId="77777777" w:rsidR="004B79E5" w:rsidRPr="00B43011" w:rsidRDefault="004B79E5" w:rsidP="00B76CF9">
            <w:pPr>
              <w:spacing w:after="0"/>
              <w:jc w:val="center"/>
              <w:rPr>
                <w:ins w:id="969" w:author="Huawei_Ling Lin" w:date="2024-02-08T10:42:00Z"/>
                <w:rFonts w:ascii="Arial" w:eastAsia="宋体" w:hAnsi="Arial" w:cs="Arial"/>
                <w:sz w:val="18"/>
                <w:szCs w:val="18"/>
                <w:lang w:val="en-US" w:eastAsia="zh-CN"/>
              </w:rPr>
            </w:pPr>
            <w:ins w:id="970" w:author="Huawei_Ling Lin" w:date="2024-02-08T10:42:00Z">
              <w:r w:rsidRPr="00B43011">
                <w:rPr>
                  <w:rFonts w:ascii="Arial" w:eastAsia="宋体" w:hAnsi="Arial" w:cs="Arial"/>
                  <w:sz w:val="18"/>
                  <w:szCs w:val="18"/>
                  <w:lang w:val="en-US" w:eastAsia="zh-CN"/>
                </w:rPr>
                <w:t>4916</w:t>
              </w:r>
            </w:ins>
          </w:p>
        </w:tc>
      </w:tr>
      <w:tr w:rsidR="004B79E5" w:rsidRPr="00B43011" w14:paraId="6F2008BB" w14:textId="77777777" w:rsidTr="00B76CF9">
        <w:trPr>
          <w:trHeight w:val="415"/>
          <w:ins w:id="971"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22874968" w14:textId="77777777" w:rsidR="004B79E5" w:rsidRPr="00B43011" w:rsidRDefault="004B79E5" w:rsidP="00B76CF9">
            <w:pPr>
              <w:spacing w:after="0"/>
              <w:rPr>
                <w:ins w:id="972" w:author="Huawei_Ling Lin" w:date="2024-02-08T10:42:00Z"/>
                <w:rFonts w:ascii="Arial" w:eastAsia="宋体" w:hAnsi="Arial" w:cs="Arial"/>
                <w:sz w:val="18"/>
                <w:szCs w:val="18"/>
                <w:lang w:val="en-US" w:eastAsia="zh-CN"/>
              </w:rPr>
            </w:pPr>
            <w:ins w:id="973" w:author="Huawei_Ling Lin" w:date="2024-02-08T10:42:00Z">
              <w:r w:rsidRPr="00B43011">
                <w:rPr>
                  <w:rFonts w:ascii="Arial" w:eastAsia="宋体" w:hAnsi="Arial" w:cs="Arial"/>
                  <w:sz w:val="18"/>
                  <w:szCs w:val="18"/>
                  <w:lang w:val="en-US" w:eastAsia="zh-CN"/>
                </w:rPr>
                <w:t>Two-tone 3</w:t>
              </w:r>
              <w:r w:rsidRPr="00B43011">
                <w:rPr>
                  <w:rFonts w:ascii="Arial" w:eastAsia="宋体" w:hAnsi="Arial" w:cs="Arial"/>
                  <w:sz w:val="18"/>
                  <w:szCs w:val="18"/>
                  <w:vertAlign w:val="superscript"/>
                  <w:lang w:val="en-US" w:eastAsia="zh-CN"/>
                </w:rPr>
                <w:t>rd</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3B17E230" w14:textId="77777777" w:rsidR="004B79E5" w:rsidRPr="00B43011" w:rsidRDefault="004B79E5" w:rsidP="00B76CF9">
            <w:pPr>
              <w:spacing w:after="0"/>
              <w:jc w:val="center"/>
              <w:rPr>
                <w:ins w:id="974" w:author="Huawei_Ling Lin" w:date="2024-02-08T10:42:00Z"/>
                <w:rFonts w:ascii="Arial" w:eastAsia="宋体" w:hAnsi="Arial" w:cs="Arial"/>
                <w:sz w:val="18"/>
                <w:szCs w:val="18"/>
                <w:lang w:val="en-US" w:eastAsia="zh-CN"/>
              </w:rPr>
            </w:pPr>
            <w:ins w:id="975"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1E4D2940" w14:textId="77777777" w:rsidR="004B79E5" w:rsidRPr="00B43011" w:rsidRDefault="004B79E5" w:rsidP="00B76CF9">
            <w:pPr>
              <w:spacing w:after="0"/>
              <w:jc w:val="center"/>
              <w:rPr>
                <w:ins w:id="976" w:author="Huawei_Ling Lin" w:date="2024-02-08T10:42:00Z"/>
                <w:rFonts w:ascii="Arial" w:eastAsia="宋体" w:hAnsi="Arial" w:cs="Arial"/>
                <w:sz w:val="18"/>
                <w:szCs w:val="18"/>
                <w:lang w:val="en-US" w:eastAsia="zh-CN"/>
              </w:rPr>
            </w:pPr>
            <w:ins w:id="977"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11343F9D" w14:textId="77777777" w:rsidR="004B79E5" w:rsidRPr="00B43011" w:rsidRDefault="004B79E5" w:rsidP="00B76CF9">
            <w:pPr>
              <w:spacing w:after="0"/>
              <w:jc w:val="center"/>
              <w:rPr>
                <w:ins w:id="978" w:author="Huawei_Ling Lin" w:date="2024-02-08T10:42:00Z"/>
                <w:rFonts w:ascii="Arial" w:eastAsia="宋体" w:hAnsi="Arial" w:cs="Arial"/>
                <w:sz w:val="18"/>
                <w:szCs w:val="18"/>
                <w:lang w:val="en-US" w:eastAsia="zh-CN"/>
              </w:rPr>
            </w:pPr>
            <w:ins w:id="979"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1C7928D4" w14:textId="77777777" w:rsidR="004B79E5" w:rsidRPr="00B43011" w:rsidRDefault="004B79E5" w:rsidP="00B76CF9">
            <w:pPr>
              <w:spacing w:after="0"/>
              <w:jc w:val="center"/>
              <w:rPr>
                <w:ins w:id="980" w:author="Huawei_Ling Lin" w:date="2024-02-08T10:42:00Z"/>
                <w:rFonts w:ascii="Arial" w:eastAsia="宋体" w:hAnsi="Arial" w:cs="Arial"/>
                <w:sz w:val="18"/>
                <w:szCs w:val="18"/>
                <w:lang w:val="en-US" w:eastAsia="zh-CN"/>
              </w:rPr>
            </w:pPr>
            <w:ins w:id="981"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r>
      <w:tr w:rsidR="004B79E5" w:rsidRPr="00B43011" w14:paraId="6F46D952" w14:textId="77777777" w:rsidTr="00B76CF9">
        <w:trPr>
          <w:trHeight w:val="415"/>
          <w:ins w:id="982" w:author="Huawei_Ling Lin" w:date="2024-02-08T10:42:00Z"/>
        </w:trPr>
        <w:tc>
          <w:tcPr>
            <w:tcW w:w="2426" w:type="dxa"/>
            <w:tcBorders>
              <w:top w:val="nil"/>
              <w:left w:val="single" w:sz="8" w:space="0" w:color="auto"/>
              <w:bottom w:val="single" w:sz="4" w:space="0" w:color="auto"/>
              <w:right w:val="single" w:sz="4" w:space="0" w:color="auto"/>
            </w:tcBorders>
            <w:shd w:val="clear" w:color="000000" w:fill="0070C0"/>
            <w:noWrap/>
            <w:vAlign w:val="center"/>
            <w:hideMark/>
          </w:tcPr>
          <w:p w14:paraId="3AFBE538" w14:textId="77777777" w:rsidR="004B79E5" w:rsidRPr="00B43011" w:rsidRDefault="004B79E5" w:rsidP="00B76CF9">
            <w:pPr>
              <w:spacing w:after="0"/>
              <w:rPr>
                <w:ins w:id="983" w:author="Huawei_Ling Lin" w:date="2024-02-08T10:42:00Z"/>
                <w:rFonts w:ascii="Arial" w:eastAsia="宋体" w:hAnsi="Arial" w:cs="Arial"/>
                <w:sz w:val="18"/>
                <w:szCs w:val="18"/>
                <w:lang w:val="en-US" w:eastAsia="zh-CN"/>
              </w:rPr>
            </w:pPr>
            <w:ins w:id="984" w:author="Huawei_Ling Lin" w:date="2024-02-08T10:42:00Z">
              <w:r w:rsidRPr="00B43011">
                <w:rPr>
                  <w:rFonts w:ascii="Arial" w:eastAsia="宋体" w:hAnsi="Arial" w:cs="Arial"/>
                  <w:sz w:val="18"/>
                  <w:szCs w:val="18"/>
                  <w:lang w:val="en-US" w:eastAsia="zh-CN"/>
                </w:rPr>
                <w:t>IMD frequency limits (MHz)</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C9575C6" w14:textId="77777777" w:rsidR="004B79E5" w:rsidRPr="00B43011" w:rsidRDefault="004B79E5" w:rsidP="00B76CF9">
            <w:pPr>
              <w:spacing w:after="0"/>
              <w:jc w:val="center"/>
              <w:rPr>
                <w:ins w:id="985" w:author="Huawei_Ling Lin" w:date="2024-02-08T10:42:00Z"/>
                <w:rFonts w:ascii="Arial" w:eastAsia="宋体" w:hAnsi="Arial" w:cs="Arial"/>
                <w:sz w:val="18"/>
                <w:szCs w:val="18"/>
                <w:lang w:val="en-US" w:eastAsia="zh-CN"/>
              </w:rPr>
            </w:pPr>
            <w:ins w:id="986" w:author="Huawei_Ling Lin" w:date="2024-02-08T10:42:00Z">
              <w:r w:rsidRPr="00B43011">
                <w:rPr>
                  <w:rFonts w:ascii="Arial" w:eastAsia="宋体" w:hAnsi="Arial" w:cs="Arial"/>
                  <w:sz w:val="18"/>
                  <w:szCs w:val="18"/>
                  <w:lang w:val="en-US" w:eastAsia="zh-CN"/>
                </w:rPr>
                <w:t>2802</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CD4245E" w14:textId="77777777" w:rsidR="004B79E5" w:rsidRPr="00B43011" w:rsidRDefault="004B79E5" w:rsidP="00B76CF9">
            <w:pPr>
              <w:spacing w:after="0"/>
              <w:jc w:val="center"/>
              <w:rPr>
                <w:ins w:id="987" w:author="Huawei_Ling Lin" w:date="2024-02-08T10:42:00Z"/>
                <w:rFonts w:ascii="Arial" w:eastAsia="宋体" w:hAnsi="Arial" w:cs="Arial"/>
                <w:sz w:val="18"/>
                <w:szCs w:val="18"/>
                <w:lang w:val="en-US" w:eastAsia="zh-CN"/>
              </w:rPr>
            </w:pPr>
            <w:ins w:id="988" w:author="Huawei_Ling Lin" w:date="2024-02-08T10:42:00Z">
              <w:r w:rsidRPr="00B43011">
                <w:rPr>
                  <w:rFonts w:ascii="Arial" w:eastAsia="宋体" w:hAnsi="Arial" w:cs="Arial"/>
                  <w:sz w:val="18"/>
                  <w:szCs w:val="18"/>
                  <w:lang w:val="en-US" w:eastAsia="zh-CN"/>
                </w:rPr>
                <w:t>1868</w:t>
              </w:r>
            </w:ins>
          </w:p>
        </w:tc>
        <w:tc>
          <w:tcPr>
            <w:tcW w:w="1411" w:type="dxa"/>
            <w:tcBorders>
              <w:top w:val="nil"/>
              <w:left w:val="nil"/>
              <w:bottom w:val="single" w:sz="4" w:space="0" w:color="auto"/>
              <w:right w:val="single" w:sz="4" w:space="0" w:color="auto"/>
            </w:tcBorders>
            <w:shd w:val="clear" w:color="000000" w:fill="0070C0"/>
            <w:noWrap/>
            <w:vAlign w:val="center"/>
            <w:hideMark/>
          </w:tcPr>
          <w:p w14:paraId="3183F24E" w14:textId="77777777" w:rsidR="004B79E5" w:rsidRPr="00B43011" w:rsidRDefault="004B79E5" w:rsidP="00B76CF9">
            <w:pPr>
              <w:spacing w:after="0"/>
              <w:jc w:val="center"/>
              <w:rPr>
                <w:ins w:id="989" w:author="Huawei_Ling Lin" w:date="2024-02-08T10:42:00Z"/>
                <w:rFonts w:ascii="Arial" w:eastAsia="宋体" w:hAnsi="Arial" w:cs="Arial"/>
                <w:sz w:val="18"/>
                <w:szCs w:val="18"/>
                <w:lang w:val="en-US" w:eastAsia="zh-CN"/>
              </w:rPr>
            </w:pPr>
            <w:ins w:id="990" w:author="Huawei_Ling Lin" w:date="2024-02-08T10:42:00Z">
              <w:r w:rsidRPr="00B43011">
                <w:rPr>
                  <w:rFonts w:ascii="Arial" w:eastAsia="宋体" w:hAnsi="Arial" w:cs="Arial"/>
                  <w:sz w:val="18"/>
                  <w:szCs w:val="18"/>
                  <w:lang w:val="en-US" w:eastAsia="zh-CN"/>
                </w:rPr>
                <w:t>5884</w:t>
              </w:r>
            </w:ins>
          </w:p>
        </w:tc>
        <w:tc>
          <w:tcPr>
            <w:tcW w:w="1476" w:type="dxa"/>
            <w:tcBorders>
              <w:top w:val="nil"/>
              <w:left w:val="nil"/>
              <w:bottom w:val="single" w:sz="4" w:space="0" w:color="auto"/>
              <w:right w:val="single" w:sz="8" w:space="0" w:color="auto"/>
            </w:tcBorders>
            <w:shd w:val="clear" w:color="000000" w:fill="0070C0"/>
            <w:noWrap/>
            <w:vAlign w:val="center"/>
            <w:hideMark/>
          </w:tcPr>
          <w:p w14:paraId="2DF3711B" w14:textId="77777777" w:rsidR="004B79E5" w:rsidRPr="00B43011" w:rsidRDefault="004B79E5" w:rsidP="00B76CF9">
            <w:pPr>
              <w:spacing w:after="0"/>
              <w:jc w:val="center"/>
              <w:rPr>
                <w:ins w:id="991" w:author="Huawei_Ling Lin" w:date="2024-02-08T10:42:00Z"/>
                <w:rFonts w:ascii="Arial" w:eastAsia="宋体" w:hAnsi="Arial" w:cs="Arial"/>
                <w:sz w:val="18"/>
                <w:szCs w:val="18"/>
                <w:lang w:val="en-US" w:eastAsia="zh-CN"/>
              </w:rPr>
            </w:pPr>
            <w:ins w:id="992" w:author="Huawei_Ling Lin" w:date="2024-02-08T10:42:00Z">
              <w:r w:rsidRPr="00B43011">
                <w:rPr>
                  <w:rFonts w:ascii="Arial" w:eastAsia="宋体" w:hAnsi="Arial" w:cs="Arial"/>
                  <w:sz w:val="18"/>
                  <w:szCs w:val="18"/>
                  <w:lang w:val="en-US" w:eastAsia="zh-CN"/>
                </w:rPr>
                <w:t>7701</w:t>
              </w:r>
            </w:ins>
          </w:p>
        </w:tc>
      </w:tr>
      <w:tr w:rsidR="004B79E5" w:rsidRPr="00B43011" w14:paraId="05BFE641" w14:textId="77777777" w:rsidTr="00B76CF9">
        <w:trPr>
          <w:trHeight w:val="415"/>
          <w:ins w:id="993"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0C0C07B1" w14:textId="77777777" w:rsidR="004B79E5" w:rsidRPr="00B43011" w:rsidRDefault="004B79E5" w:rsidP="00B76CF9">
            <w:pPr>
              <w:spacing w:after="0"/>
              <w:rPr>
                <w:ins w:id="994" w:author="Huawei_Ling Lin" w:date="2024-02-08T10:42:00Z"/>
                <w:rFonts w:ascii="Arial" w:eastAsia="宋体" w:hAnsi="Arial" w:cs="Arial"/>
                <w:sz w:val="18"/>
                <w:szCs w:val="18"/>
                <w:lang w:val="en-US" w:eastAsia="zh-CN"/>
              </w:rPr>
            </w:pPr>
            <w:ins w:id="995" w:author="Huawei_Ling Lin" w:date="2024-02-08T10:42:00Z">
              <w:r w:rsidRPr="00B43011">
                <w:rPr>
                  <w:rFonts w:ascii="Arial" w:eastAsia="宋体" w:hAnsi="Arial" w:cs="Arial"/>
                  <w:sz w:val="18"/>
                  <w:szCs w:val="18"/>
                  <w:lang w:val="en-US" w:eastAsia="zh-CN"/>
                </w:rPr>
                <w:t>Two-tone 3</w:t>
              </w:r>
              <w:r w:rsidRPr="00B43011">
                <w:rPr>
                  <w:rFonts w:ascii="Arial" w:eastAsia="宋体" w:hAnsi="Arial" w:cs="Arial"/>
                  <w:sz w:val="18"/>
                  <w:szCs w:val="18"/>
                  <w:vertAlign w:val="superscript"/>
                  <w:lang w:val="en-US" w:eastAsia="zh-CN"/>
                </w:rPr>
                <w:t>rd</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448FD02A" w14:textId="77777777" w:rsidR="004B79E5" w:rsidRPr="00B43011" w:rsidRDefault="004B79E5" w:rsidP="00B76CF9">
            <w:pPr>
              <w:spacing w:after="0"/>
              <w:jc w:val="center"/>
              <w:rPr>
                <w:ins w:id="996" w:author="Huawei_Ling Lin" w:date="2024-02-08T10:42:00Z"/>
                <w:rFonts w:ascii="Arial" w:eastAsia="宋体" w:hAnsi="Arial" w:cs="Arial"/>
                <w:sz w:val="18"/>
                <w:szCs w:val="18"/>
                <w:lang w:val="en-US" w:eastAsia="zh-CN"/>
              </w:rPr>
            </w:pPr>
            <w:ins w:id="997"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5C31C44E" w14:textId="77777777" w:rsidR="004B79E5" w:rsidRPr="00B43011" w:rsidRDefault="004B79E5" w:rsidP="00B76CF9">
            <w:pPr>
              <w:spacing w:after="0"/>
              <w:jc w:val="center"/>
              <w:rPr>
                <w:ins w:id="998" w:author="Huawei_Ling Lin" w:date="2024-02-08T10:42:00Z"/>
                <w:rFonts w:ascii="Arial" w:eastAsia="宋体" w:hAnsi="Arial" w:cs="Arial"/>
                <w:sz w:val="18"/>
                <w:szCs w:val="18"/>
                <w:lang w:val="en-US" w:eastAsia="zh-CN"/>
              </w:rPr>
            </w:pPr>
            <w:ins w:id="999"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7C44D77F" w14:textId="77777777" w:rsidR="004B79E5" w:rsidRPr="00B43011" w:rsidRDefault="004B79E5" w:rsidP="00B76CF9">
            <w:pPr>
              <w:spacing w:after="0"/>
              <w:jc w:val="center"/>
              <w:rPr>
                <w:ins w:id="1000" w:author="Huawei_Ling Lin" w:date="2024-02-08T10:42:00Z"/>
                <w:rFonts w:ascii="Arial" w:eastAsia="宋体" w:hAnsi="Arial" w:cs="Arial"/>
                <w:sz w:val="18"/>
                <w:szCs w:val="18"/>
                <w:lang w:val="en-US" w:eastAsia="zh-CN"/>
              </w:rPr>
            </w:pPr>
            <w:ins w:id="1001"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780C2A4E" w14:textId="77777777" w:rsidR="004B79E5" w:rsidRPr="00B43011" w:rsidRDefault="004B79E5" w:rsidP="00B76CF9">
            <w:pPr>
              <w:spacing w:after="0"/>
              <w:jc w:val="center"/>
              <w:rPr>
                <w:ins w:id="1002" w:author="Huawei_Ling Lin" w:date="2024-02-08T10:42:00Z"/>
                <w:rFonts w:ascii="Arial" w:eastAsia="宋体" w:hAnsi="Arial" w:cs="Arial"/>
                <w:sz w:val="18"/>
                <w:szCs w:val="18"/>
                <w:lang w:val="en-US" w:eastAsia="zh-CN"/>
              </w:rPr>
            </w:pPr>
            <w:ins w:id="1003"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r>
      <w:tr w:rsidR="004B79E5" w:rsidRPr="00B43011" w14:paraId="196F014D" w14:textId="77777777" w:rsidTr="00B76CF9">
        <w:trPr>
          <w:trHeight w:val="415"/>
          <w:ins w:id="1004" w:author="Huawei_Ling Lin" w:date="2024-02-08T10:42:00Z"/>
        </w:trPr>
        <w:tc>
          <w:tcPr>
            <w:tcW w:w="2426" w:type="dxa"/>
            <w:tcBorders>
              <w:top w:val="nil"/>
              <w:left w:val="single" w:sz="8" w:space="0" w:color="auto"/>
              <w:bottom w:val="single" w:sz="4" w:space="0" w:color="auto"/>
              <w:right w:val="single" w:sz="4" w:space="0" w:color="auto"/>
            </w:tcBorders>
            <w:shd w:val="clear" w:color="000000" w:fill="0070C0"/>
            <w:noWrap/>
            <w:vAlign w:val="center"/>
            <w:hideMark/>
          </w:tcPr>
          <w:p w14:paraId="2DF0FF17" w14:textId="77777777" w:rsidR="004B79E5" w:rsidRPr="00B43011" w:rsidRDefault="004B79E5" w:rsidP="00B76CF9">
            <w:pPr>
              <w:spacing w:after="0"/>
              <w:rPr>
                <w:ins w:id="1005" w:author="Huawei_Ling Lin" w:date="2024-02-08T10:42:00Z"/>
                <w:rFonts w:ascii="Arial" w:eastAsia="宋体" w:hAnsi="Arial" w:cs="Arial"/>
                <w:sz w:val="18"/>
                <w:szCs w:val="18"/>
                <w:lang w:val="en-US" w:eastAsia="zh-CN"/>
              </w:rPr>
            </w:pPr>
            <w:ins w:id="1006" w:author="Huawei_Ling Lin" w:date="2024-02-08T10:4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0070C0"/>
            <w:noWrap/>
            <w:vAlign w:val="center"/>
            <w:hideMark/>
          </w:tcPr>
          <w:p w14:paraId="1176E708" w14:textId="77777777" w:rsidR="004B79E5" w:rsidRPr="00B43011" w:rsidRDefault="004B79E5" w:rsidP="00B76CF9">
            <w:pPr>
              <w:spacing w:after="0"/>
              <w:jc w:val="center"/>
              <w:rPr>
                <w:ins w:id="1007" w:author="Huawei_Ling Lin" w:date="2024-02-08T10:42:00Z"/>
                <w:rFonts w:ascii="Arial" w:eastAsia="宋体" w:hAnsi="Arial" w:cs="Arial"/>
                <w:sz w:val="18"/>
                <w:szCs w:val="18"/>
                <w:lang w:val="en-US" w:eastAsia="zh-CN"/>
              </w:rPr>
            </w:pPr>
            <w:ins w:id="1008" w:author="Huawei_Ling Lin" w:date="2024-02-08T10:42:00Z">
              <w:r w:rsidRPr="00B43011">
                <w:rPr>
                  <w:rFonts w:ascii="Arial" w:eastAsia="宋体" w:hAnsi="Arial" w:cs="Arial"/>
                  <w:sz w:val="18"/>
                  <w:szCs w:val="18"/>
                  <w:lang w:val="en-US" w:eastAsia="zh-CN"/>
                </w:rPr>
                <w:t>4698</w:t>
              </w:r>
            </w:ins>
          </w:p>
        </w:tc>
        <w:tc>
          <w:tcPr>
            <w:tcW w:w="1476" w:type="dxa"/>
            <w:tcBorders>
              <w:top w:val="nil"/>
              <w:left w:val="nil"/>
              <w:bottom w:val="single" w:sz="4" w:space="0" w:color="auto"/>
              <w:right w:val="single" w:sz="4" w:space="0" w:color="auto"/>
            </w:tcBorders>
            <w:shd w:val="clear" w:color="000000" w:fill="0070C0"/>
            <w:noWrap/>
            <w:vAlign w:val="center"/>
            <w:hideMark/>
          </w:tcPr>
          <w:p w14:paraId="1989D0EF" w14:textId="77777777" w:rsidR="004B79E5" w:rsidRPr="00B43011" w:rsidRDefault="004B79E5" w:rsidP="00B76CF9">
            <w:pPr>
              <w:spacing w:after="0"/>
              <w:jc w:val="center"/>
              <w:rPr>
                <w:ins w:id="1009" w:author="Huawei_Ling Lin" w:date="2024-02-08T10:42:00Z"/>
                <w:rFonts w:ascii="Arial" w:eastAsia="宋体" w:hAnsi="Arial" w:cs="Arial"/>
                <w:sz w:val="18"/>
                <w:szCs w:val="18"/>
                <w:lang w:val="en-US" w:eastAsia="zh-CN"/>
              </w:rPr>
            </w:pPr>
            <w:ins w:id="1010" w:author="Huawei_Ling Lin" w:date="2024-02-08T10:42:00Z">
              <w:r w:rsidRPr="00B43011">
                <w:rPr>
                  <w:rFonts w:ascii="Arial" w:eastAsia="宋体" w:hAnsi="Arial" w:cs="Arial"/>
                  <w:sz w:val="18"/>
                  <w:szCs w:val="18"/>
                  <w:lang w:val="en-US" w:eastAsia="zh-CN"/>
                </w:rPr>
                <w:t>5632</w:t>
              </w:r>
            </w:ins>
          </w:p>
        </w:tc>
        <w:tc>
          <w:tcPr>
            <w:tcW w:w="1411" w:type="dxa"/>
            <w:tcBorders>
              <w:top w:val="nil"/>
              <w:left w:val="nil"/>
              <w:bottom w:val="single" w:sz="4" w:space="0" w:color="auto"/>
              <w:right w:val="single" w:sz="4" w:space="0" w:color="auto"/>
            </w:tcBorders>
            <w:shd w:val="clear" w:color="000000" w:fill="0070C0"/>
            <w:noWrap/>
            <w:vAlign w:val="center"/>
            <w:hideMark/>
          </w:tcPr>
          <w:p w14:paraId="57212F0C" w14:textId="77777777" w:rsidR="004B79E5" w:rsidRPr="00B43011" w:rsidRDefault="004B79E5" w:rsidP="00B76CF9">
            <w:pPr>
              <w:spacing w:after="0"/>
              <w:jc w:val="center"/>
              <w:rPr>
                <w:ins w:id="1011" w:author="Huawei_Ling Lin" w:date="2024-02-08T10:42:00Z"/>
                <w:rFonts w:ascii="Arial" w:eastAsia="宋体" w:hAnsi="Arial" w:cs="Arial"/>
                <w:sz w:val="18"/>
                <w:szCs w:val="18"/>
                <w:lang w:val="en-US" w:eastAsia="zh-CN"/>
              </w:rPr>
            </w:pPr>
            <w:ins w:id="1012" w:author="Huawei_Ling Lin" w:date="2024-02-08T10:42:00Z">
              <w:r w:rsidRPr="00B43011">
                <w:rPr>
                  <w:rFonts w:ascii="Arial" w:eastAsia="宋体" w:hAnsi="Arial" w:cs="Arial"/>
                  <w:sz w:val="18"/>
                  <w:szCs w:val="18"/>
                  <w:lang w:val="en-US" w:eastAsia="zh-CN"/>
                </w:rPr>
                <w:t>7299</w:t>
              </w:r>
            </w:ins>
          </w:p>
        </w:tc>
        <w:tc>
          <w:tcPr>
            <w:tcW w:w="1476" w:type="dxa"/>
            <w:tcBorders>
              <w:top w:val="nil"/>
              <w:left w:val="nil"/>
              <w:bottom w:val="single" w:sz="4" w:space="0" w:color="auto"/>
              <w:right w:val="single" w:sz="8" w:space="0" w:color="auto"/>
            </w:tcBorders>
            <w:shd w:val="clear" w:color="000000" w:fill="0070C0"/>
            <w:noWrap/>
            <w:vAlign w:val="center"/>
            <w:hideMark/>
          </w:tcPr>
          <w:p w14:paraId="2F16D17A" w14:textId="77777777" w:rsidR="004B79E5" w:rsidRPr="00B43011" w:rsidRDefault="004B79E5" w:rsidP="00B76CF9">
            <w:pPr>
              <w:spacing w:after="0"/>
              <w:jc w:val="center"/>
              <w:rPr>
                <w:ins w:id="1013" w:author="Huawei_Ling Lin" w:date="2024-02-08T10:42:00Z"/>
                <w:rFonts w:ascii="Arial" w:eastAsia="宋体" w:hAnsi="Arial" w:cs="Arial"/>
                <w:sz w:val="18"/>
                <w:szCs w:val="18"/>
                <w:lang w:val="en-US" w:eastAsia="zh-CN"/>
              </w:rPr>
            </w:pPr>
            <w:ins w:id="1014" w:author="Huawei_Ling Lin" w:date="2024-02-08T10:42:00Z">
              <w:r w:rsidRPr="00B43011">
                <w:rPr>
                  <w:rFonts w:ascii="Arial" w:eastAsia="宋体" w:hAnsi="Arial" w:cs="Arial"/>
                  <w:sz w:val="18"/>
                  <w:szCs w:val="18"/>
                  <w:lang w:val="en-US" w:eastAsia="zh-CN"/>
                </w:rPr>
                <w:t>9116</w:t>
              </w:r>
            </w:ins>
          </w:p>
        </w:tc>
      </w:tr>
      <w:tr w:rsidR="004B79E5" w:rsidRPr="00B43011" w14:paraId="7E4AF6AC" w14:textId="77777777" w:rsidTr="00B76CF9">
        <w:trPr>
          <w:trHeight w:val="415"/>
          <w:ins w:id="1015"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5291A17E" w14:textId="77777777" w:rsidR="004B79E5" w:rsidRPr="00B43011" w:rsidRDefault="004B79E5" w:rsidP="00B76CF9">
            <w:pPr>
              <w:spacing w:after="0"/>
              <w:rPr>
                <w:ins w:id="1016" w:author="Huawei_Ling Lin" w:date="2024-02-08T10:42:00Z"/>
                <w:rFonts w:ascii="Arial" w:eastAsia="宋体" w:hAnsi="Arial" w:cs="Arial"/>
                <w:sz w:val="18"/>
                <w:szCs w:val="18"/>
                <w:lang w:val="en-US" w:eastAsia="zh-CN"/>
              </w:rPr>
            </w:pPr>
            <w:ins w:id="1017" w:author="Huawei_Ling Lin" w:date="2024-02-08T10:42:00Z">
              <w:r w:rsidRPr="00B43011">
                <w:rPr>
                  <w:rFonts w:ascii="Arial" w:eastAsia="宋体" w:hAnsi="Arial" w:cs="Arial"/>
                  <w:sz w:val="18"/>
                  <w:szCs w:val="18"/>
                  <w:lang w:val="en-US" w:eastAsia="zh-CN"/>
                </w:rPr>
                <w:t>Two-tone 4</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37ED334B" w14:textId="77777777" w:rsidR="004B79E5" w:rsidRPr="00B43011" w:rsidRDefault="004B79E5" w:rsidP="00B76CF9">
            <w:pPr>
              <w:spacing w:after="0"/>
              <w:jc w:val="center"/>
              <w:rPr>
                <w:ins w:id="1018" w:author="Huawei_Ling Lin" w:date="2024-02-08T10:42:00Z"/>
                <w:rFonts w:ascii="Arial" w:eastAsia="宋体" w:hAnsi="Arial" w:cs="Arial"/>
                <w:sz w:val="18"/>
                <w:szCs w:val="18"/>
                <w:lang w:val="en-US" w:eastAsia="zh-CN"/>
              </w:rPr>
            </w:pPr>
            <w:ins w:id="1019" w:author="Huawei_Ling Lin" w:date="2024-02-08T10:4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–1* </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21D599E4" w14:textId="77777777" w:rsidR="004B79E5" w:rsidRPr="00B43011" w:rsidRDefault="004B79E5" w:rsidP="00B76CF9">
            <w:pPr>
              <w:spacing w:after="0"/>
              <w:jc w:val="center"/>
              <w:rPr>
                <w:ins w:id="1020" w:author="Huawei_Ling Lin" w:date="2024-02-08T10:42:00Z"/>
                <w:rFonts w:ascii="Arial" w:eastAsia="宋体" w:hAnsi="Arial" w:cs="Arial"/>
                <w:sz w:val="18"/>
                <w:szCs w:val="18"/>
                <w:lang w:val="en-US" w:eastAsia="zh-CN"/>
              </w:rPr>
            </w:pPr>
            <w:ins w:id="1021" w:author="Huawei_Ling Lin" w:date="2024-02-08T10:4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1A7D8AE9" w14:textId="77777777" w:rsidR="004B79E5" w:rsidRPr="00B43011" w:rsidRDefault="004B79E5" w:rsidP="00B76CF9">
            <w:pPr>
              <w:spacing w:after="0"/>
              <w:jc w:val="center"/>
              <w:rPr>
                <w:ins w:id="1022" w:author="Huawei_Ling Lin" w:date="2024-02-08T10:42:00Z"/>
                <w:rFonts w:ascii="Arial" w:eastAsia="宋体" w:hAnsi="Arial" w:cs="Arial"/>
                <w:sz w:val="18"/>
                <w:szCs w:val="18"/>
                <w:lang w:val="en-US" w:eastAsia="zh-CN"/>
              </w:rPr>
            </w:pPr>
            <w:ins w:id="1023" w:author="Huawei_Ling Lin" w:date="2024-02-08T10:4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5D46C045" w14:textId="77777777" w:rsidR="004B79E5" w:rsidRPr="00B43011" w:rsidRDefault="004B79E5" w:rsidP="00B76CF9">
            <w:pPr>
              <w:spacing w:after="0"/>
              <w:jc w:val="center"/>
              <w:rPr>
                <w:ins w:id="1024" w:author="Huawei_Ling Lin" w:date="2024-02-08T10:42:00Z"/>
                <w:rFonts w:ascii="Arial" w:eastAsia="宋体" w:hAnsi="Arial" w:cs="Arial"/>
                <w:sz w:val="18"/>
                <w:szCs w:val="18"/>
                <w:lang w:val="en-US" w:eastAsia="zh-CN"/>
              </w:rPr>
            </w:pPr>
            <w:ins w:id="1025" w:author="Huawei_Ling Lin" w:date="2024-02-08T10:4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r>
      <w:tr w:rsidR="004B79E5" w:rsidRPr="00B43011" w14:paraId="7947B229" w14:textId="77777777" w:rsidTr="00B76CF9">
        <w:trPr>
          <w:trHeight w:val="415"/>
          <w:ins w:id="1026" w:author="Huawei_Ling Lin" w:date="2024-02-08T10:4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1CE61BFF" w14:textId="77777777" w:rsidR="004B79E5" w:rsidRPr="00B43011" w:rsidRDefault="004B79E5" w:rsidP="00B76CF9">
            <w:pPr>
              <w:spacing w:after="0"/>
              <w:rPr>
                <w:ins w:id="1027" w:author="Huawei_Ling Lin" w:date="2024-02-08T10:42:00Z"/>
                <w:rFonts w:ascii="Arial" w:eastAsia="宋体" w:hAnsi="Arial" w:cs="Arial"/>
                <w:sz w:val="18"/>
                <w:szCs w:val="18"/>
                <w:lang w:val="en-US" w:eastAsia="zh-CN"/>
              </w:rPr>
            </w:pPr>
            <w:ins w:id="1028" w:author="Huawei_Ling Lin" w:date="2024-02-08T10:42:00Z">
              <w:r w:rsidRPr="00B43011">
                <w:rPr>
                  <w:rFonts w:ascii="Arial" w:eastAsia="宋体" w:hAnsi="Arial" w:cs="Arial"/>
                  <w:sz w:val="18"/>
                  <w:szCs w:val="18"/>
                  <w:lang w:val="en-US" w:eastAsia="zh-CN"/>
                </w:rPr>
                <w:t>IMD frequency limits (MHz)</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2CCD4B0" w14:textId="77777777" w:rsidR="004B79E5" w:rsidRPr="00B43011" w:rsidRDefault="004B79E5" w:rsidP="00B76CF9">
            <w:pPr>
              <w:spacing w:after="0"/>
              <w:jc w:val="center"/>
              <w:rPr>
                <w:ins w:id="1029" w:author="Huawei_Ling Lin" w:date="2024-02-08T10:42:00Z"/>
                <w:rFonts w:ascii="Arial" w:eastAsia="宋体" w:hAnsi="Arial" w:cs="Arial"/>
                <w:sz w:val="18"/>
                <w:szCs w:val="18"/>
                <w:lang w:val="en-US" w:eastAsia="zh-CN"/>
              </w:rPr>
            </w:pPr>
            <w:ins w:id="1030" w:author="Huawei_Ling Lin" w:date="2024-02-08T10:42:00Z">
              <w:r w:rsidRPr="00B43011">
                <w:rPr>
                  <w:rFonts w:ascii="Arial" w:eastAsia="宋体" w:hAnsi="Arial" w:cs="Arial"/>
                  <w:sz w:val="18"/>
                  <w:szCs w:val="18"/>
                  <w:lang w:val="en-US" w:eastAsia="zh-CN"/>
                </w:rPr>
                <w:t>2103</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7082F9D" w14:textId="77777777" w:rsidR="004B79E5" w:rsidRPr="00B43011" w:rsidRDefault="004B79E5" w:rsidP="00B76CF9">
            <w:pPr>
              <w:spacing w:after="0"/>
              <w:jc w:val="center"/>
              <w:rPr>
                <w:ins w:id="1031" w:author="Huawei_Ling Lin" w:date="2024-02-08T10:42:00Z"/>
                <w:rFonts w:ascii="Arial" w:eastAsia="宋体" w:hAnsi="Arial" w:cs="Arial"/>
                <w:sz w:val="18"/>
                <w:szCs w:val="18"/>
                <w:lang w:val="en-US" w:eastAsia="zh-CN"/>
              </w:rPr>
            </w:pPr>
            <w:ins w:id="1032" w:author="Huawei_Ling Lin" w:date="2024-02-08T10:42:00Z">
              <w:r w:rsidRPr="00B43011">
                <w:rPr>
                  <w:rFonts w:ascii="Arial" w:eastAsia="宋体" w:hAnsi="Arial" w:cs="Arial"/>
                  <w:sz w:val="18"/>
                  <w:szCs w:val="18"/>
                  <w:lang w:val="en-US" w:eastAsia="zh-CN"/>
                </w:rPr>
                <w:t>1152</w:t>
              </w:r>
            </w:ins>
          </w:p>
        </w:tc>
        <w:tc>
          <w:tcPr>
            <w:tcW w:w="1411" w:type="dxa"/>
            <w:tcBorders>
              <w:top w:val="nil"/>
              <w:left w:val="nil"/>
              <w:bottom w:val="single" w:sz="4" w:space="0" w:color="auto"/>
              <w:right w:val="single" w:sz="4" w:space="0" w:color="auto"/>
            </w:tcBorders>
            <w:shd w:val="clear" w:color="000000" w:fill="92D050"/>
            <w:noWrap/>
            <w:vAlign w:val="center"/>
            <w:hideMark/>
          </w:tcPr>
          <w:p w14:paraId="20178569" w14:textId="77777777" w:rsidR="004B79E5" w:rsidRPr="00B43011" w:rsidRDefault="004B79E5" w:rsidP="00B76CF9">
            <w:pPr>
              <w:spacing w:after="0"/>
              <w:jc w:val="center"/>
              <w:rPr>
                <w:ins w:id="1033" w:author="Huawei_Ling Lin" w:date="2024-02-08T10:42:00Z"/>
                <w:rFonts w:ascii="Arial" w:eastAsia="宋体" w:hAnsi="Arial" w:cs="Arial"/>
                <w:sz w:val="18"/>
                <w:szCs w:val="18"/>
                <w:lang w:val="en-US" w:eastAsia="zh-CN"/>
              </w:rPr>
            </w:pPr>
            <w:ins w:id="1034" w:author="Huawei_Ling Lin" w:date="2024-02-08T10:42:00Z">
              <w:r w:rsidRPr="00B43011">
                <w:rPr>
                  <w:rFonts w:ascii="Arial" w:eastAsia="宋体" w:hAnsi="Arial" w:cs="Arial"/>
                  <w:sz w:val="18"/>
                  <w:szCs w:val="18"/>
                  <w:lang w:val="en-US" w:eastAsia="zh-CN"/>
                </w:rPr>
                <w:t>9184</w:t>
              </w:r>
            </w:ins>
          </w:p>
        </w:tc>
        <w:tc>
          <w:tcPr>
            <w:tcW w:w="1476" w:type="dxa"/>
            <w:tcBorders>
              <w:top w:val="nil"/>
              <w:left w:val="nil"/>
              <w:bottom w:val="single" w:sz="4" w:space="0" w:color="auto"/>
              <w:right w:val="single" w:sz="8" w:space="0" w:color="auto"/>
            </w:tcBorders>
            <w:shd w:val="clear" w:color="000000" w:fill="92D050"/>
            <w:noWrap/>
            <w:vAlign w:val="center"/>
            <w:hideMark/>
          </w:tcPr>
          <w:p w14:paraId="4165CBC9" w14:textId="77777777" w:rsidR="004B79E5" w:rsidRPr="00B43011" w:rsidRDefault="004B79E5" w:rsidP="00B76CF9">
            <w:pPr>
              <w:spacing w:after="0"/>
              <w:jc w:val="center"/>
              <w:rPr>
                <w:ins w:id="1035" w:author="Huawei_Ling Lin" w:date="2024-02-08T10:42:00Z"/>
                <w:rFonts w:ascii="Arial" w:eastAsia="宋体" w:hAnsi="Arial" w:cs="Arial"/>
                <w:sz w:val="18"/>
                <w:szCs w:val="18"/>
                <w:lang w:val="en-US" w:eastAsia="zh-CN"/>
              </w:rPr>
            </w:pPr>
            <w:ins w:id="1036" w:author="Huawei_Ling Lin" w:date="2024-02-08T10:42:00Z">
              <w:r w:rsidRPr="00B43011">
                <w:rPr>
                  <w:rFonts w:ascii="Arial" w:eastAsia="宋体" w:hAnsi="Arial" w:cs="Arial"/>
                  <w:sz w:val="18"/>
                  <w:szCs w:val="18"/>
                  <w:lang w:val="en-US" w:eastAsia="zh-CN"/>
                </w:rPr>
                <w:t>11901</w:t>
              </w:r>
            </w:ins>
          </w:p>
        </w:tc>
      </w:tr>
      <w:tr w:rsidR="004B79E5" w:rsidRPr="00B43011" w14:paraId="219B5FBB" w14:textId="77777777" w:rsidTr="00B76CF9">
        <w:trPr>
          <w:trHeight w:val="415"/>
          <w:ins w:id="1037"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4E8ACE6C" w14:textId="77777777" w:rsidR="004B79E5" w:rsidRPr="00B43011" w:rsidRDefault="004B79E5" w:rsidP="00B76CF9">
            <w:pPr>
              <w:spacing w:after="0"/>
              <w:rPr>
                <w:ins w:id="1038" w:author="Huawei_Ling Lin" w:date="2024-02-08T10:42:00Z"/>
                <w:rFonts w:ascii="Arial" w:eastAsia="宋体" w:hAnsi="Arial" w:cs="Arial"/>
                <w:sz w:val="18"/>
                <w:szCs w:val="18"/>
                <w:lang w:val="en-US" w:eastAsia="zh-CN"/>
              </w:rPr>
            </w:pPr>
            <w:ins w:id="1039" w:author="Huawei_Ling Lin" w:date="2024-02-08T10:42:00Z">
              <w:r w:rsidRPr="00B43011">
                <w:rPr>
                  <w:rFonts w:ascii="Arial" w:eastAsia="宋体" w:hAnsi="Arial" w:cs="Arial"/>
                  <w:sz w:val="18"/>
                  <w:szCs w:val="18"/>
                  <w:lang w:val="en-US" w:eastAsia="zh-CN"/>
                </w:rPr>
                <w:t>Two-tone 4</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3E1DE511" w14:textId="77777777" w:rsidR="004B79E5" w:rsidRPr="00B43011" w:rsidRDefault="004B79E5" w:rsidP="00B76CF9">
            <w:pPr>
              <w:spacing w:after="0"/>
              <w:jc w:val="center"/>
              <w:rPr>
                <w:ins w:id="1040" w:author="Huawei_Ling Lin" w:date="2024-02-08T10:42:00Z"/>
                <w:rFonts w:ascii="Arial" w:eastAsia="宋体" w:hAnsi="Arial" w:cs="Arial"/>
                <w:sz w:val="18"/>
                <w:szCs w:val="18"/>
                <w:lang w:val="en-US" w:eastAsia="zh-CN"/>
              </w:rPr>
            </w:pPr>
            <w:ins w:id="1041" w:author="Huawei_Ling Lin" w:date="2024-02-08T10:4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+1* </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1BE9A33B" w14:textId="77777777" w:rsidR="004B79E5" w:rsidRPr="00B43011" w:rsidRDefault="004B79E5" w:rsidP="00B76CF9">
            <w:pPr>
              <w:spacing w:after="0"/>
              <w:jc w:val="center"/>
              <w:rPr>
                <w:ins w:id="1042" w:author="Huawei_Ling Lin" w:date="2024-02-08T10:42:00Z"/>
                <w:rFonts w:ascii="Arial" w:eastAsia="宋体" w:hAnsi="Arial" w:cs="Arial"/>
                <w:sz w:val="18"/>
                <w:szCs w:val="18"/>
                <w:lang w:val="en-US" w:eastAsia="zh-CN"/>
              </w:rPr>
            </w:pPr>
            <w:ins w:id="1043" w:author="Huawei_Ling Lin" w:date="2024-02-08T10:4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6D27D10B" w14:textId="77777777" w:rsidR="004B79E5" w:rsidRPr="00B43011" w:rsidRDefault="004B79E5" w:rsidP="00B76CF9">
            <w:pPr>
              <w:spacing w:after="0"/>
              <w:jc w:val="center"/>
              <w:rPr>
                <w:ins w:id="1044" w:author="Huawei_Ling Lin" w:date="2024-02-08T10:42:00Z"/>
                <w:rFonts w:ascii="Arial" w:eastAsia="宋体" w:hAnsi="Arial" w:cs="Arial"/>
                <w:sz w:val="18"/>
                <w:szCs w:val="18"/>
                <w:lang w:val="en-US" w:eastAsia="zh-CN"/>
              </w:rPr>
            </w:pPr>
            <w:ins w:id="1045" w:author="Huawei_Ling Lin" w:date="2024-02-08T10:4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2B8B7F32" w14:textId="77777777" w:rsidR="004B79E5" w:rsidRPr="00B43011" w:rsidRDefault="004B79E5" w:rsidP="00B76CF9">
            <w:pPr>
              <w:spacing w:after="0"/>
              <w:jc w:val="center"/>
              <w:rPr>
                <w:ins w:id="1046" w:author="Huawei_Ling Lin" w:date="2024-02-08T10:42:00Z"/>
                <w:rFonts w:ascii="Arial" w:eastAsia="宋体" w:hAnsi="Arial" w:cs="Arial"/>
                <w:sz w:val="18"/>
                <w:szCs w:val="18"/>
                <w:lang w:val="en-US" w:eastAsia="zh-CN"/>
              </w:rPr>
            </w:pPr>
            <w:ins w:id="1047" w:author="Huawei_Ling Lin" w:date="2024-02-08T10:4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r>
      <w:tr w:rsidR="004B79E5" w:rsidRPr="00B43011" w14:paraId="7BAFDF44" w14:textId="77777777" w:rsidTr="00B76CF9">
        <w:trPr>
          <w:trHeight w:val="415"/>
          <w:ins w:id="1048" w:author="Huawei_Ling Lin" w:date="2024-02-08T10:4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60B4561C" w14:textId="77777777" w:rsidR="004B79E5" w:rsidRPr="00B43011" w:rsidRDefault="004B79E5" w:rsidP="00B76CF9">
            <w:pPr>
              <w:spacing w:after="0"/>
              <w:rPr>
                <w:ins w:id="1049" w:author="Huawei_Ling Lin" w:date="2024-02-08T10:42:00Z"/>
                <w:rFonts w:ascii="Arial" w:eastAsia="宋体" w:hAnsi="Arial" w:cs="Arial"/>
                <w:sz w:val="18"/>
                <w:szCs w:val="18"/>
                <w:lang w:val="en-US" w:eastAsia="zh-CN"/>
              </w:rPr>
            </w:pPr>
            <w:ins w:id="1050" w:author="Huawei_Ling Lin" w:date="2024-02-08T10:4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92D050"/>
            <w:noWrap/>
            <w:vAlign w:val="center"/>
            <w:hideMark/>
          </w:tcPr>
          <w:p w14:paraId="01584D76" w14:textId="77777777" w:rsidR="004B79E5" w:rsidRPr="00B43011" w:rsidRDefault="004B79E5" w:rsidP="00B76CF9">
            <w:pPr>
              <w:spacing w:after="0"/>
              <w:jc w:val="center"/>
              <w:rPr>
                <w:ins w:id="1051" w:author="Huawei_Ling Lin" w:date="2024-02-08T10:42:00Z"/>
                <w:rFonts w:ascii="Arial" w:eastAsia="宋体" w:hAnsi="Arial" w:cs="Arial"/>
                <w:sz w:val="18"/>
                <w:szCs w:val="18"/>
                <w:lang w:val="en-US" w:eastAsia="zh-CN"/>
              </w:rPr>
            </w:pPr>
            <w:ins w:id="1052" w:author="Huawei_Ling Lin" w:date="2024-02-08T10:42:00Z">
              <w:r w:rsidRPr="00B43011">
                <w:rPr>
                  <w:rFonts w:ascii="Arial" w:eastAsia="宋体" w:hAnsi="Arial" w:cs="Arial"/>
                  <w:sz w:val="18"/>
                  <w:szCs w:val="18"/>
                  <w:lang w:val="en-US" w:eastAsia="zh-CN"/>
                </w:rPr>
                <w:t>5397</w:t>
              </w:r>
            </w:ins>
          </w:p>
        </w:tc>
        <w:tc>
          <w:tcPr>
            <w:tcW w:w="1476" w:type="dxa"/>
            <w:tcBorders>
              <w:top w:val="nil"/>
              <w:left w:val="nil"/>
              <w:bottom w:val="single" w:sz="4" w:space="0" w:color="auto"/>
              <w:right w:val="single" w:sz="4" w:space="0" w:color="auto"/>
            </w:tcBorders>
            <w:shd w:val="clear" w:color="000000" w:fill="92D050"/>
            <w:noWrap/>
            <w:vAlign w:val="center"/>
            <w:hideMark/>
          </w:tcPr>
          <w:p w14:paraId="33A060D0" w14:textId="77777777" w:rsidR="004B79E5" w:rsidRPr="00B43011" w:rsidRDefault="004B79E5" w:rsidP="00B76CF9">
            <w:pPr>
              <w:spacing w:after="0"/>
              <w:jc w:val="center"/>
              <w:rPr>
                <w:ins w:id="1053" w:author="Huawei_Ling Lin" w:date="2024-02-08T10:42:00Z"/>
                <w:rFonts w:ascii="Arial" w:eastAsia="宋体" w:hAnsi="Arial" w:cs="Arial"/>
                <w:sz w:val="18"/>
                <w:szCs w:val="18"/>
                <w:lang w:val="en-US" w:eastAsia="zh-CN"/>
              </w:rPr>
            </w:pPr>
            <w:ins w:id="1054" w:author="Huawei_Ling Lin" w:date="2024-02-08T10:42:00Z">
              <w:r w:rsidRPr="00B43011">
                <w:rPr>
                  <w:rFonts w:ascii="Arial" w:eastAsia="宋体" w:hAnsi="Arial" w:cs="Arial"/>
                  <w:sz w:val="18"/>
                  <w:szCs w:val="18"/>
                  <w:lang w:val="en-US" w:eastAsia="zh-CN"/>
                </w:rPr>
                <w:t>6348</w:t>
              </w:r>
            </w:ins>
          </w:p>
        </w:tc>
        <w:tc>
          <w:tcPr>
            <w:tcW w:w="1411" w:type="dxa"/>
            <w:tcBorders>
              <w:top w:val="nil"/>
              <w:left w:val="nil"/>
              <w:bottom w:val="single" w:sz="4" w:space="0" w:color="auto"/>
              <w:right w:val="single" w:sz="4" w:space="0" w:color="auto"/>
            </w:tcBorders>
            <w:shd w:val="clear" w:color="000000" w:fill="92D050"/>
            <w:noWrap/>
            <w:vAlign w:val="center"/>
            <w:hideMark/>
          </w:tcPr>
          <w:p w14:paraId="2AAEE734" w14:textId="77777777" w:rsidR="004B79E5" w:rsidRPr="00B43011" w:rsidRDefault="004B79E5" w:rsidP="00B76CF9">
            <w:pPr>
              <w:spacing w:after="0"/>
              <w:jc w:val="center"/>
              <w:rPr>
                <w:ins w:id="1055" w:author="Huawei_Ling Lin" w:date="2024-02-08T10:42:00Z"/>
                <w:rFonts w:ascii="Arial" w:eastAsia="宋体" w:hAnsi="Arial" w:cs="Arial"/>
                <w:sz w:val="18"/>
                <w:szCs w:val="18"/>
                <w:lang w:val="en-US" w:eastAsia="zh-CN"/>
              </w:rPr>
            </w:pPr>
            <w:ins w:id="1056" w:author="Huawei_Ling Lin" w:date="2024-02-08T10:42:00Z">
              <w:r w:rsidRPr="00B43011">
                <w:rPr>
                  <w:rFonts w:ascii="Arial" w:eastAsia="宋体" w:hAnsi="Arial" w:cs="Arial"/>
                  <w:sz w:val="18"/>
                  <w:szCs w:val="18"/>
                  <w:lang w:val="en-US" w:eastAsia="zh-CN"/>
                </w:rPr>
                <w:t>10599</w:t>
              </w:r>
            </w:ins>
          </w:p>
        </w:tc>
        <w:tc>
          <w:tcPr>
            <w:tcW w:w="1476" w:type="dxa"/>
            <w:tcBorders>
              <w:top w:val="nil"/>
              <w:left w:val="nil"/>
              <w:bottom w:val="single" w:sz="4" w:space="0" w:color="auto"/>
              <w:right w:val="single" w:sz="8" w:space="0" w:color="auto"/>
            </w:tcBorders>
            <w:shd w:val="clear" w:color="000000" w:fill="92D050"/>
            <w:noWrap/>
            <w:vAlign w:val="center"/>
            <w:hideMark/>
          </w:tcPr>
          <w:p w14:paraId="12E87A7E" w14:textId="77777777" w:rsidR="004B79E5" w:rsidRPr="00B43011" w:rsidRDefault="004B79E5" w:rsidP="00B76CF9">
            <w:pPr>
              <w:spacing w:after="0"/>
              <w:jc w:val="center"/>
              <w:rPr>
                <w:ins w:id="1057" w:author="Huawei_Ling Lin" w:date="2024-02-08T10:42:00Z"/>
                <w:rFonts w:ascii="Arial" w:eastAsia="宋体" w:hAnsi="Arial" w:cs="Arial"/>
                <w:sz w:val="18"/>
                <w:szCs w:val="18"/>
                <w:lang w:val="en-US" w:eastAsia="zh-CN"/>
              </w:rPr>
            </w:pPr>
            <w:ins w:id="1058" w:author="Huawei_Ling Lin" w:date="2024-02-08T10:42:00Z">
              <w:r w:rsidRPr="00B43011">
                <w:rPr>
                  <w:rFonts w:ascii="Arial" w:eastAsia="宋体" w:hAnsi="Arial" w:cs="Arial"/>
                  <w:sz w:val="18"/>
                  <w:szCs w:val="18"/>
                  <w:lang w:val="en-US" w:eastAsia="zh-CN"/>
                </w:rPr>
                <w:t>13316</w:t>
              </w:r>
            </w:ins>
          </w:p>
        </w:tc>
      </w:tr>
      <w:tr w:rsidR="004B79E5" w:rsidRPr="00B43011" w14:paraId="1F5318BC" w14:textId="77777777" w:rsidTr="00B76CF9">
        <w:trPr>
          <w:trHeight w:val="415"/>
          <w:ins w:id="1059"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251531B2" w14:textId="77777777" w:rsidR="004B79E5" w:rsidRPr="00B43011" w:rsidRDefault="004B79E5" w:rsidP="00B76CF9">
            <w:pPr>
              <w:spacing w:after="0"/>
              <w:rPr>
                <w:ins w:id="1060" w:author="Huawei_Ling Lin" w:date="2024-02-08T10:42:00Z"/>
                <w:rFonts w:ascii="Arial" w:eastAsia="宋体" w:hAnsi="Arial" w:cs="Arial"/>
                <w:sz w:val="18"/>
                <w:szCs w:val="18"/>
                <w:lang w:val="en-US" w:eastAsia="zh-CN"/>
              </w:rPr>
            </w:pPr>
            <w:ins w:id="1061" w:author="Huawei_Ling Lin" w:date="2024-02-08T10:42:00Z">
              <w:r w:rsidRPr="00B43011">
                <w:rPr>
                  <w:rFonts w:ascii="Arial" w:eastAsia="宋体" w:hAnsi="Arial" w:cs="Arial"/>
                  <w:sz w:val="18"/>
                  <w:szCs w:val="18"/>
                  <w:lang w:val="en-US" w:eastAsia="zh-CN"/>
                </w:rPr>
                <w:t>Two-tone 4</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392050CE" w14:textId="77777777" w:rsidR="004B79E5" w:rsidRPr="00B43011" w:rsidRDefault="004B79E5" w:rsidP="00B76CF9">
            <w:pPr>
              <w:spacing w:after="0"/>
              <w:jc w:val="center"/>
              <w:rPr>
                <w:ins w:id="1062" w:author="Huawei_Ling Lin" w:date="2024-02-08T10:42:00Z"/>
                <w:rFonts w:ascii="Arial" w:eastAsia="宋体" w:hAnsi="Arial" w:cs="Arial"/>
                <w:sz w:val="18"/>
                <w:szCs w:val="18"/>
                <w:lang w:val="en-US" w:eastAsia="zh-CN"/>
              </w:rPr>
            </w:pPr>
            <w:ins w:id="1063"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–2* </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27C8D231" w14:textId="77777777" w:rsidR="004B79E5" w:rsidRPr="00B43011" w:rsidRDefault="004B79E5" w:rsidP="00B76CF9">
            <w:pPr>
              <w:spacing w:after="0"/>
              <w:jc w:val="center"/>
              <w:rPr>
                <w:ins w:id="1064" w:author="Huawei_Ling Lin" w:date="2024-02-08T10:42:00Z"/>
                <w:rFonts w:ascii="Arial" w:eastAsia="宋体" w:hAnsi="Arial" w:cs="Arial"/>
                <w:sz w:val="18"/>
                <w:szCs w:val="18"/>
                <w:lang w:val="en-US" w:eastAsia="zh-CN"/>
              </w:rPr>
            </w:pPr>
            <w:ins w:id="1065"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–2* </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5E347618" w14:textId="77777777" w:rsidR="004B79E5" w:rsidRPr="00B43011" w:rsidRDefault="004B79E5" w:rsidP="00B76CF9">
            <w:pPr>
              <w:spacing w:after="0"/>
              <w:jc w:val="center"/>
              <w:rPr>
                <w:ins w:id="1066" w:author="Huawei_Ling Lin" w:date="2024-02-08T10:42:00Z"/>
                <w:rFonts w:ascii="Arial" w:eastAsia="宋体" w:hAnsi="Arial" w:cs="Arial"/>
                <w:sz w:val="18"/>
                <w:szCs w:val="18"/>
                <w:lang w:val="en-US" w:eastAsia="zh-CN"/>
              </w:rPr>
            </w:pPr>
            <w:ins w:id="1067"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+2* </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1DA35DD3" w14:textId="77777777" w:rsidR="004B79E5" w:rsidRPr="00B43011" w:rsidRDefault="004B79E5" w:rsidP="00B76CF9">
            <w:pPr>
              <w:spacing w:after="0"/>
              <w:jc w:val="center"/>
              <w:rPr>
                <w:ins w:id="1068" w:author="Huawei_Ling Lin" w:date="2024-02-08T10:42:00Z"/>
                <w:rFonts w:ascii="Arial" w:eastAsia="宋体" w:hAnsi="Arial" w:cs="Arial"/>
                <w:sz w:val="18"/>
                <w:szCs w:val="18"/>
                <w:lang w:val="en-US" w:eastAsia="zh-CN"/>
              </w:rPr>
            </w:pPr>
            <w:ins w:id="1069"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+2* </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r>
      <w:tr w:rsidR="004B79E5" w:rsidRPr="00B43011" w14:paraId="42887987" w14:textId="77777777" w:rsidTr="00234024">
        <w:trPr>
          <w:trHeight w:val="430"/>
          <w:ins w:id="1070" w:author="Huawei_Ling Lin" w:date="2024-02-08T10:4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51E896CC" w14:textId="77777777" w:rsidR="004B79E5" w:rsidRPr="00B43011" w:rsidRDefault="004B79E5" w:rsidP="00B76CF9">
            <w:pPr>
              <w:spacing w:after="0"/>
              <w:rPr>
                <w:ins w:id="1071" w:author="Huawei_Ling Lin" w:date="2024-02-08T10:42:00Z"/>
                <w:rFonts w:ascii="Arial" w:eastAsia="宋体" w:hAnsi="Arial" w:cs="Arial"/>
                <w:sz w:val="18"/>
                <w:szCs w:val="18"/>
                <w:lang w:val="en-US" w:eastAsia="zh-CN"/>
              </w:rPr>
            </w:pPr>
            <w:ins w:id="1072" w:author="Huawei_Ling Lin" w:date="2024-02-08T10:4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92D050"/>
            <w:noWrap/>
            <w:vAlign w:val="center"/>
            <w:hideMark/>
          </w:tcPr>
          <w:p w14:paraId="62EDFA48" w14:textId="77777777" w:rsidR="004B79E5" w:rsidRPr="00B43011" w:rsidRDefault="004B79E5" w:rsidP="00B76CF9">
            <w:pPr>
              <w:spacing w:after="0"/>
              <w:jc w:val="center"/>
              <w:rPr>
                <w:ins w:id="1073" w:author="Huawei_Ling Lin" w:date="2024-02-08T10:42:00Z"/>
                <w:rFonts w:ascii="Arial" w:eastAsia="宋体" w:hAnsi="Arial" w:cs="Arial"/>
                <w:sz w:val="18"/>
                <w:szCs w:val="18"/>
                <w:lang w:val="en-US" w:eastAsia="zh-CN"/>
              </w:rPr>
            </w:pPr>
            <w:ins w:id="1074" w:author="Huawei_Ling Lin" w:date="2024-02-08T10:42:00Z">
              <w:r w:rsidRPr="00B43011">
                <w:rPr>
                  <w:rFonts w:ascii="Arial" w:eastAsia="宋体" w:hAnsi="Arial" w:cs="Arial"/>
                  <w:sz w:val="18"/>
                  <w:szCs w:val="18"/>
                  <w:lang w:val="en-US" w:eastAsia="zh-CN"/>
                </w:rPr>
                <w:t>7002</w:t>
              </w:r>
            </w:ins>
          </w:p>
        </w:tc>
        <w:tc>
          <w:tcPr>
            <w:tcW w:w="1476" w:type="dxa"/>
            <w:tcBorders>
              <w:top w:val="nil"/>
              <w:left w:val="nil"/>
              <w:bottom w:val="single" w:sz="4" w:space="0" w:color="auto"/>
              <w:right w:val="single" w:sz="4" w:space="0" w:color="auto"/>
            </w:tcBorders>
            <w:shd w:val="clear" w:color="000000" w:fill="92D050"/>
            <w:noWrap/>
            <w:vAlign w:val="center"/>
            <w:hideMark/>
          </w:tcPr>
          <w:p w14:paraId="5EA784C1" w14:textId="77777777" w:rsidR="004B79E5" w:rsidRPr="00B43011" w:rsidRDefault="004B79E5" w:rsidP="00B76CF9">
            <w:pPr>
              <w:spacing w:after="0"/>
              <w:jc w:val="center"/>
              <w:rPr>
                <w:ins w:id="1075" w:author="Huawei_Ling Lin" w:date="2024-02-08T10:42:00Z"/>
                <w:rFonts w:ascii="Arial" w:eastAsia="宋体" w:hAnsi="Arial" w:cs="Arial"/>
                <w:sz w:val="18"/>
                <w:szCs w:val="18"/>
                <w:lang w:val="en-US" w:eastAsia="zh-CN"/>
              </w:rPr>
            </w:pPr>
            <w:ins w:id="1076" w:author="Huawei_Ling Lin" w:date="2024-02-08T10:42:00Z">
              <w:r w:rsidRPr="00B43011">
                <w:rPr>
                  <w:rFonts w:ascii="Arial" w:eastAsia="宋体" w:hAnsi="Arial" w:cs="Arial"/>
                  <w:sz w:val="18"/>
                  <w:szCs w:val="18"/>
                  <w:lang w:val="en-US" w:eastAsia="zh-CN"/>
                </w:rPr>
                <w:t>5168</w:t>
              </w:r>
            </w:ins>
          </w:p>
        </w:tc>
        <w:tc>
          <w:tcPr>
            <w:tcW w:w="1411" w:type="dxa"/>
            <w:tcBorders>
              <w:top w:val="nil"/>
              <w:left w:val="nil"/>
              <w:bottom w:val="single" w:sz="4" w:space="0" w:color="auto"/>
              <w:right w:val="single" w:sz="4" w:space="0" w:color="auto"/>
            </w:tcBorders>
            <w:shd w:val="clear" w:color="000000" w:fill="92D050"/>
            <w:noWrap/>
            <w:vAlign w:val="center"/>
            <w:hideMark/>
          </w:tcPr>
          <w:p w14:paraId="5B9CCFD4" w14:textId="77777777" w:rsidR="004B79E5" w:rsidRPr="00B43011" w:rsidRDefault="004B79E5" w:rsidP="00B76CF9">
            <w:pPr>
              <w:spacing w:after="0"/>
              <w:jc w:val="center"/>
              <w:rPr>
                <w:ins w:id="1077" w:author="Huawei_Ling Lin" w:date="2024-02-08T10:42:00Z"/>
                <w:rFonts w:ascii="Arial" w:eastAsia="宋体" w:hAnsi="Arial" w:cs="Arial"/>
                <w:sz w:val="18"/>
                <w:szCs w:val="18"/>
                <w:lang w:val="en-US" w:eastAsia="zh-CN"/>
              </w:rPr>
            </w:pPr>
            <w:ins w:id="1078" w:author="Huawei_Ling Lin" w:date="2024-02-08T10:42:00Z">
              <w:r w:rsidRPr="00B43011">
                <w:rPr>
                  <w:rFonts w:ascii="Arial" w:eastAsia="宋体" w:hAnsi="Arial" w:cs="Arial"/>
                  <w:sz w:val="18"/>
                  <w:szCs w:val="18"/>
                  <w:lang w:val="en-US" w:eastAsia="zh-CN"/>
                </w:rPr>
                <w:t>7998</w:t>
              </w:r>
            </w:ins>
          </w:p>
        </w:tc>
        <w:tc>
          <w:tcPr>
            <w:tcW w:w="1476" w:type="dxa"/>
            <w:tcBorders>
              <w:top w:val="nil"/>
              <w:left w:val="nil"/>
              <w:bottom w:val="single" w:sz="4" w:space="0" w:color="auto"/>
              <w:right w:val="single" w:sz="8" w:space="0" w:color="auto"/>
            </w:tcBorders>
            <w:shd w:val="clear" w:color="000000" w:fill="92D050"/>
            <w:noWrap/>
            <w:vAlign w:val="center"/>
            <w:hideMark/>
          </w:tcPr>
          <w:p w14:paraId="29DDF18D" w14:textId="77777777" w:rsidR="004B79E5" w:rsidRPr="00B43011" w:rsidRDefault="004B79E5" w:rsidP="00B76CF9">
            <w:pPr>
              <w:spacing w:after="0"/>
              <w:jc w:val="center"/>
              <w:rPr>
                <w:ins w:id="1079" w:author="Huawei_Ling Lin" w:date="2024-02-08T10:42:00Z"/>
                <w:rFonts w:ascii="Arial" w:eastAsia="宋体" w:hAnsi="Arial" w:cs="Arial"/>
                <w:sz w:val="18"/>
                <w:szCs w:val="18"/>
                <w:lang w:val="en-US" w:eastAsia="zh-CN"/>
              </w:rPr>
            </w:pPr>
            <w:ins w:id="1080" w:author="Huawei_Ling Lin" w:date="2024-02-08T10:42:00Z">
              <w:r w:rsidRPr="00B43011">
                <w:rPr>
                  <w:rFonts w:ascii="Arial" w:eastAsia="宋体" w:hAnsi="Arial" w:cs="Arial"/>
                  <w:sz w:val="18"/>
                  <w:szCs w:val="18"/>
                  <w:lang w:val="en-US" w:eastAsia="zh-CN"/>
                </w:rPr>
                <w:t>9832</w:t>
              </w:r>
            </w:ins>
          </w:p>
        </w:tc>
      </w:tr>
      <w:tr w:rsidR="004B79E5" w:rsidRPr="00B43011" w14:paraId="444BB3D8" w14:textId="77777777" w:rsidTr="00B76CF9">
        <w:trPr>
          <w:trHeight w:val="415"/>
          <w:ins w:id="1081"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08AAF894" w14:textId="77777777" w:rsidR="004B79E5" w:rsidRPr="00B43011" w:rsidRDefault="004B79E5" w:rsidP="00B76CF9">
            <w:pPr>
              <w:spacing w:after="0"/>
              <w:rPr>
                <w:ins w:id="1082" w:author="Huawei_Ling Lin" w:date="2024-02-08T10:42:00Z"/>
                <w:rFonts w:ascii="Arial" w:eastAsia="宋体" w:hAnsi="Arial" w:cs="Arial"/>
                <w:sz w:val="18"/>
                <w:szCs w:val="18"/>
                <w:lang w:val="en-US" w:eastAsia="zh-CN"/>
              </w:rPr>
            </w:pPr>
            <w:ins w:id="1083" w:author="Huawei_Ling Lin" w:date="2024-02-08T10:42:00Z">
              <w:r w:rsidRPr="00B43011">
                <w:rPr>
                  <w:rFonts w:ascii="Arial" w:eastAsia="宋体" w:hAnsi="Arial" w:cs="Arial"/>
                  <w:sz w:val="18"/>
                  <w:szCs w:val="18"/>
                  <w:lang w:val="en-US" w:eastAsia="zh-CN"/>
                </w:rPr>
                <w:t>Two-tone 5</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220EF2A6" w14:textId="77777777" w:rsidR="004B79E5" w:rsidRPr="00B43011" w:rsidRDefault="004B79E5" w:rsidP="00B76CF9">
            <w:pPr>
              <w:spacing w:after="0"/>
              <w:jc w:val="center"/>
              <w:rPr>
                <w:ins w:id="1084" w:author="Huawei_Ling Lin" w:date="2024-02-08T10:42:00Z"/>
                <w:rFonts w:ascii="Arial" w:eastAsia="宋体" w:hAnsi="Arial" w:cs="Arial"/>
                <w:sz w:val="18"/>
                <w:szCs w:val="18"/>
                <w:lang w:val="en-US" w:eastAsia="zh-CN"/>
              </w:rPr>
            </w:pPr>
            <w:ins w:id="1085"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327F9C94" w14:textId="77777777" w:rsidR="004B79E5" w:rsidRPr="00B43011" w:rsidRDefault="004B79E5" w:rsidP="00B76CF9">
            <w:pPr>
              <w:spacing w:after="0"/>
              <w:jc w:val="center"/>
              <w:rPr>
                <w:ins w:id="1086" w:author="Huawei_Ling Lin" w:date="2024-02-08T10:42:00Z"/>
                <w:rFonts w:ascii="Arial" w:eastAsia="宋体" w:hAnsi="Arial" w:cs="Arial"/>
                <w:sz w:val="18"/>
                <w:szCs w:val="18"/>
                <w:lang w:val="en-US" w:eastAsia="zh-CN"/>
              </w:rPr>
            </w:pPr>
            <w:ins w:id="1087"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64A69E2C" w14:textId="77777777" w:rsidR="004B79E5" w:rsidRPr="00B43011" w:rsidRDefault="004B79E5" w:rsidP="00B76CF9">
            <w:pPr>
              <w:spacing w:after="0"/>
              <w:jc w:val="center"/>
              <w:rPr>
                <w:ins w:id="1088" w:author="Huawei_Ling Lin" w:date="2024-02-08T10:42:00Z"/>
                <w:rFonts w:ascii="Arial" w:eastAsia="宋体" w:hAnsi="Arial" w:cs="Arial"/>
                <w:sz w:val="18"/>
                <w:szCs w:val="18"/>
                <w:lang w:val="en-US" w:eastAsia="zh-CN"/>
              </w:rPr>
            </w:pPr>
            <w:ins w:id="1089"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670EF7F7" w14:textId="77777777" w:rsidR="004B79E5" w:rsidRPr="00B43011" w:rsidRDefault="004B79E5" w:rsidP="00B76CF9">
            <w:pPr>
              <w:spacing w:after="0"/>
              <w:jc w:val="center"/>
              <w:rPr>
                <w:ins w:id="1090" w:author="Huawei_Ling Lin" w:date="2024-02-08T10:42:00Z"/>
                <w:rFonts w:ascii="Arial" w:eastAsia="宋体" w:hAnsi="Arial" w:cs="Arial"/>
                <w:sz w:val="18"/>
                <w:szCs w:val="18"/>
                <w:lang w:val="en-US" w:eastAsia="zh-CN"/>
              </w:rPr>
            </w:pPr>
            <w:ins w:id="1091"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r>
      <w:tr w:rsidR="004B79E5" w:rsidRPr="00B43011" w14:paraId="6086C6B9" w14:textId="77777777" w:rsidTr="00B76CF9">
        <w:trPr>
          <w:trHeight w:val="415"/>
          <w:ins w:id="1092" w:author="Huawei_Ling Lin" w:date="2024-02-08T10:4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273F3BA3" w14:textId="77777777" w:rsidR="004B79E5" w:rsidRPr="00B43011" w:rsidRDefault="004B79E5" w:rsidP="00B76CF9">
            <w:pPr>
              <w:spacing w:after="0"/>
              <w:rPr>
                <w:ins w:id="1093" w:author="Huawei_Ling Lin" w:date="2024-02-08T10:42:00Z"/>
                <w:rFonts w:ascii="Arial" w:eastAsia="宋体" w:hAnsi="Arial" w:cs="Arial"/>
                <w:sz w:val="18"/>
                <w:szCs w:val="18"/>
                <w:lang w:val="en-US" w:eastAsia="zh-CN"/>
              </w:rPr>
            </w:pPr>
            <w:ins w:id="1094" w:author="Huawei_Ling Lin" w:date="2024-02-08T10:4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FFC000"/>
            <w:noWrap/>
            <w:vAlign w:val="center"/>
            <w:hideMark/>
          </w:tcPr>
          <w:p w14:paraId="3FDFB1B5" w14:textId="77777777" w:rsidR="004B79E5" w:rsidRPr="00B43011" w:rsidRDefault="004B79E5" w:rsidP="00B76CF9">
            <w:pPr>
              <w:spacing w:after="0"/>
              <w:jc w:val="center"/>
              <w:rPr>
                <w:ins w:id="1095" w:author="Huawei_Ling Lin" w:date="2024-02-08T10:42:00Z"/>
                <w:rFonts w:ascii="Arial" w:eastAsia="宋体" w:hAnsi="Arial" w:cs="Arial"/>
                <w:sz w:val="18"/>
                <w:szCs w:val="18"/>
                <w:lang w:val="en-US" w:eastAsia="zh-CN"/>
              </w:rPr>
            </w:pPr>
            <w:ins w:id="1096" w:author="Huawei_Ling Lin" w:date="2024-02-08T10:42:00Z">
              <w:r w:rsidRPr="00B43011">
                <w:rPr>
                  <w:rFonts w:ascii="Arial" w:eastAsia="宋体" w:hAnsi="Arial" w:cs="Arial"/>
                  <w:sz w:val="18"/>
                  <w:szCs w:val="18"/>
                  <w:lang w:val="en-US" w:eastAsia="zh-CN"/>
                </w:rPr>
                <w:t>16101</w:t>
              </w:r>
            </w:ins>
          </w:p>
        </w:tc>
        <w:tc>
          <w:tcPr>
            <w:tcW w:w="1476" w:type="dxa"/>
            <w:tcBorders>
              <w:top w:val="nil"/>
              <w:left w:val="nil"/>
              <w:bottom w:val="single" w:sz="4" w:space="0" w:color="auto"/>
              <w:right w:val="single" w:sz="4" w:space="0" w:color="auto"/>
            </w:tcBorders>
            <w:shd w:val="clear" w:color="000000" w:fill="FFC000"/>
            <w:noWrap/>
            <w:vAlign w:val="center"/>
            <w:hideMark/>
          </w:tcPr>
          <w:p w14:paraId="03B15043" w14:textId="77777777" w:rsidR="004B79E5" w:rsidRPr="00B43011" w:rsidRDefault="004B79E5" w:rsidP="00B76CF9">
            <w:pPr>
              <w:spacing w:after="0"/>
              <w:jc w:val="center"/>
              <w:rPr>
                <w:ins w:id="1097" w:author="Huawei_Ling Lin" w:date="2024-02-08T10:42:00Z"/>
                <w:rFonts w:ascii="Arial" w:eastAsia="宋体" w:hAnsi="Arial" w:cs="Arial"/>
                <w:sz w:val="18"/>
                <w:szCs w:val="18"/>
                <w:lang w:val="en-US" w:eastAsia="zh-CN"/>
              </w:rPr>
            </w:pPr>
            <w:ins w:id="1098" w:author="Huawei_Ling Lin" w:date="2024-02-08T10:42:00Z">
              <w:r w:rsidRPr="00B43011">
                <w:rPr>
                  <w:rFonts w:ascii="Arial" w:eastAsia="宋体" w:hAnsi="Arial" w:cs="Arial"/>
                  <w:sz w:val="18"/>
                  <w:szCs w:val="18"/>
                  <w:lang w:val="en-US" w:eastAsia="zh-CN"/>
                </w:rPr>
                <w:t>12484</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460D635" w14:textId="77777777" w:rsidR="004B79E5" w:rsidRPr="00B43011" w:rsidRDefault="004B79E5" w:rsidP="00B76CF9">
            <w:pPr>
              <w:spacing w:after="0"/>
              <w:jc w:val="center"/>
              <w:rPr>
                <w:ins w:id="1099" w:author="Huawei_Ling Lin" w:date="2024-02-08T10:42:00Z"/>
                <w:rFonts w:ascii="Arial" w:eastAsia="宋体" w:hAnsi="Arial" w:cs="Arial"/>
                <w:sz w:val="18"/>
                <w:szCs w:val="18"/>
                <w:lang w:val="en-US" w:eastAsia="zh-CN"/>
              </w:rPr>
            </w:pPr>
            <w:ins w:id="1100" w:author="Huawei_Ling Lin" w:date="2024-02-08T10:42:00Z">
              <w:r w:rsidRPr="00B43011">
                <w:rPr>
                  <w:rFonts w:ascii="Arial" w:eastAsia="宋体" w:hAnsi="Arial" w:cs="Arial"/>
                  <w:sz w:val="18"/>
                  <w:szCs w:val="18"/>
                  <w:lang w:val="en-US" w:eastAsia="zh-CN"/>
                </w:rPr>
                <w:t>436</w:t>
              </w:r>
            </w:ins>
          </w:p>
        </w:tc>
        <w:tc>
          <w:tcPr>
            <w:tcW w:w="147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52068E1D" w14:textId="77777777" w:rsidR="004B79E5" w:rsidRPr="00B43011" w:rsidRDefault="004B79E5" w:rsidP="00B76CF9">
            <w:pPr>
              <w:spacing w:after="0"/>
              <w:jc w:val="center"/>
              <w:rPr>
                <w:ins w:id="1101" w:author="Huawei_Ling Lin" w:date="2024-02-08T10:42:00Z"/>
                <w:rFonts w:ascii="Arial" w:eastAsia="宋体" w:hAnsi="Arial" w:cs="Arial"/>
                <w:sz w:val="18"/>
                <w:szCs w:val="18"/>
                <w:lang w:val="en-US" w:eastAsia="zh-CN"/>
              </w:rPr>
            </w:pPr>
            <w:ins w:id="1102" w:author="Huawei_Ling Lin" w:date="2024-02-08T10:42:00Z">
              <w:r w:rsidRPr="00B43011">
                <w:rPr>
                  <w:rFonts w:ascii="Arial" w:eastAsia="宋体" w:hAnsi="Arial" w:cs="Arial"/>
                  <w:sz w:val="18"/>
                  <w:szCs w:val="18"/>
                  <w:lang w:val="en-US" w:eastAsia="zh-CN"/>
                </w:rPr>
                <w:t>1404</w:t>
              </w:r>
            </w:ins>
          </w:p>
        </w:tc>
      </w:tr>
      <w:tr w:rsidR="004B79E5" w:rsidRPr="00B43011" w14:paraId="21E2163A" w14:textId="77777777" w:rsidTr="00B76CF9">
        <w:trPr>
          <w:trHeight w:val="415"/>
          <w:ins w:id="1103"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2D829F65" w14:textId="77777777" w:rsidR="004B79E5" w:rsidRPr="00B43011" w:rsidRDefault="004B79E5" w:rsidP="00B76CF9">
            <w:pPr>
              <w:spacing w:after="0"/>
              <w:rPr>
                <w:ins w:id="1104" w:author="Huawei_Ling Lin" w:date="2024-02-08T10:42:00Z"/>
                <w:rFonts w:ascii="Arial" w:eastAsia="宋体" w:hAnsi="Arial" w:cs="Arial"/>
                <w:sz w:val="18"/>
                <w:szCs w:val="18"/>
                <w:lang w:val="en-US" w:eastAsia="zh-CN"/>
              </w:rPr>
            </w:pPr>
            <w:ins w:id="1105" w:author="Huawei_Ling Lin" w:date="2024-02-08T10:42:00Z">
              <w:r w:rsidRPr="00B43011">
                <w:rPr>
                  <w:rFonts w:ascii="Arial" w:eastAsia="宋体" w:hAnsi="Arial" w:cs="Arial"/>
                  <w:sz w:val="18"/>
                  <w:szCs w:val="18"/>
                  <w:lang w:val="en-US" w:eastAsia="zh-CN"/>
                </w:rPr>
                <w:t>Two-tone 5</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0729A6A8" w14:textId="77777777" w:rsidR="004B79E5" w:rsidRPr="00B43011" w:rsidRDefault="004B79E5" w:rsidP="00B76CF9">
            <w:pPr>
              <w:spacing w:after="0"/>
              <w:jc w:val="center"/>
              <w:rPr>
                <w:ins w:id="1106" w:author="Huawei_Ling Lin" w:date="2024-02-08T10:42:00Z"/>
                <w:rFonts w:ascii="Arial" w:eastAsia="宋体" w:hAnsi="Arial" w:cs="Arial"/>
                <w:sz w:val="18"/>
                <w:szCs w:val="18"/>
                <w:lang w:val="en-US" w:eastAsia="zh-CN"/>
              </w:rPr>
            </w:pPr>
            <w:ins w:id="1107"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63EB4103" w14:textId="77777777" w:rsidR="004B79E5" w:rsidRPr="00B43011" w:rsidRDefault="004B79E5" w:rsidP="00B76CF9">
            <w:pPr>
              <w:spacing w:after="0"/>
              <w:jc w:val="center"/>
              <w:rPr>
                <w:ins w:id="1108" w:author="Huawei_Ling Lin" w:date="2024-02-08T10:42:00Z"/>
                <w:rFonts w:ascii="Arial" w:eastAsia="宋体" w:hAnsi="Arial" w:cs="Arial"/>
                <w:sz w:val="18"/>
                <w:szCs w:val="18"/>
                <w:lang w:val="en-US" w:eastAsia="zh-CN"/>
              </w:rPr>
            </w:pPr>
            <w:ins w:id="1109"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532A02F4" w14:textId="77777777" w:rsidR="004B79E5" w:rsidRPr="00B43011" w:rsidRDefault="004B79E5" w:rsidP="00B76CF9">
            <w:pPr>
              <w:spacing w:after="0"/>
              <w:jc w:val="center"/>
              <w:rPr>
                <w:ins w:id="1110" w:author="Huawei_Ling Lin" w:date="2024-02-08T10:42:00Z"/>
                <w:rFonts w:ascii="Arial" w:eastAsia="宋体" w:hAnsi="Arial" w:cs="Arial"/>
                <w:sz w:val="18"/>
                <w:szCs w:val="18"/>
                <w:lang w:val="en-US" w:eastAsia="zh-CN"/>
              </w:rPr>
            </w:pPr>
            <w:ins w:id="1111"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0DC035F1" w14:textId="77777777" w:rsidR="004B79E5" w:rsidRPr="00B43011" w:rsidRDefault="004B79E5" w:rsidP="00B76CF9">
            <w:pPr>
              <w:spacing w:after="0"/>
              <w:jc w:val="center"/>
              <w:rPr>
                <w:ins w:id="1112" w:author="Huawei_Ling Lin" w:date="2024-02-08T10:42:00Z"/>
                <w:rFonts w:ascii="Arial" w:eastAsia="宋体" w:hAnsi="Arial" w:cs="Arial"/>
                <w:sz w:val="18"/>
                <w:szCs w:val="18"/>
                <w:lang w:val="en-US" w:eastAsia="zh-CN"/>
              </w:rPr>
            </w:pPr>
            <w:ins w:id="1113"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-3*</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r>
      <w:tr w:rsidR="004B79E5" w:rsidRPr="00B43011" w14:paraId="0B05D3C9" w14:textId="77777777" w:rsidTr="00B76CF9">
        <w:trPr>
          <w:trHeight w:val="415"/>
          <w:ins w:id="1114" w:author="Huawei_Ling Lin" w:date="2024-02-08T10:4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797B60F8" w14:textId="77777777" w:rsidR="004B79E5" w:rsidRPr="00B43011" w:rsidRDefault="004B79E5" w:rsidP="00B76CF9">
            <w:pPr>
              <w:spacing w:after="0"/>
              <w:rPr>
                <w:ins w:id="1115" w:author="Huawei_Ling Lin" w:date="2024-02-08T10:42:00Z"/>
                <w:rFonts w:ascii="Arial" w:eastAsia="宋体" w:hAnsi="Arial" w:cs="Arial"/>
                <w:sz w:val="18"/>
                <w:szCs w:val="18"/>
                <w:lang w:val="en-US" w:eastAsia="zh-CN"/>
              </w:rPr>
            </w:pPr>
            <w:ins w:id="1116" w:author="Huawei_Ling Lin" w:date="2024-02-08T10:4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FFC000"/>
            <w:noWrap/>
            <w:vAlign w:val="center"/>
            <w:hideMark/>
          </w:tcPr>
          <w:p w14:paraId="0D440940" w14:textId="77777777" w:rsidR="004B79E5" w:rsidRPr="00B43011" w:rsidRDefault="004B79E5" w:rsidP="00B76CF9">
            <w:pPr>
              <w:spacing w:after="0"/>
              <w:jc w:val="center"/>
              <w:rPr>
                <w:ins w:id="1117" w:author="Huawei_Ling Lin" w:date="2024-02-08T10:42:00Z"/>
                <w:rFonts w:ascii="Arial" w:eastAsia="宋体" w:hAnsi="Arial" w:cs="Arial"/>
                <w:sz w:val="18"/>
                <w:szCs w:val="18"/>
                <w:lang w:val="en-US" w:eastAsia="zh-CN"/>
              </w:rPr>
            </w:pPr>
            <w:ins w:id="1118" w:author="Huawei_Ling Lin" w:date="2024-02-08T10:42:00Z">
              <w:r w:rsidRPr="00B43011">
                <w:rPr>
                  <w:rFonts w:ascii="Arial" w:eastAsia="宋体" w:hAnsi="Arial" w:cs="Arial"/>
                  <w:sz w:val="18"/>
                  <w:szCs w:val="18"/>
                  <w:lang w:val="en-US" w:eastAsia="zh-CN"/>
                </w:rPr>
                <w:t>11202</w:t>
              </w:r>
            </w:ins>
          </w:p>
        </w:tc>
        <w:tc>
          <w:tcPr>
            <w:tcW w:w="1476" w:type="dxa"/>
            <w:tcBorders>
              <w:top w:val="nil"/>
              <w:left w:val="nil"/>
              <w:bottom w:val="single" w:sz="4" w:space="0" w:color="auto"/>
              <w:right w:val="single" w:sz="4" w:space="0" w:color="auto"/>
            </w:tcBorders>
            <w:shd w:val="clear" w:color="000000" w:fill="FFC000"/>
            <w:noWrap/>
            <w:vAlign w:val="center"/>
            <w:hideMark/>
          </w:tcPr>
          <w:p w14:paraId="0623992C" w14:textId="77777777" w:rsidR="004B79E5" w:rsidRPr="00B43011" w:rsidRDefault="004B79E5" w:rsidP="00B76CF9">
            <w:pPr>
              <w:spacing w:after="0"/>
              <w:jc w:val="center"/>
              <w:rPr>
                <w:ins w:id="1119" w:author="Huawei_Ling Lin" w:date="2024-02-08T10:42:00Z"/>
                <w:rFonts w:ascii="Arial" w:eastAsia="宋体" w:hAnsi="Arial" w:cs="Arial"/>
                <w:sz w:val="18"/>
                <w:szCs w:val="18"/>
                <w:lang w:val="en-US" w:eastAsia="zh-CN"/>
              </w:rPr>
            </w:pPr>
            <w:ins w:id="1120" w:author="Huawei_Ling Lin" w:date="2024-02-08T10:42:00Z">
              <w:r w:rsidRPr="00B43011">
                <w:rPr>
                  <w:rFonts w:ascii="Arial" w:eastAsia="宋体" w:hAnsi="Arial" w:cs="Arial"/>
                  <w:sz w:val="18"/>
                  <w:szCs w:val="18"/>
                  <w:lang w:val="en-US" w:eastAsia="zh-CN"/>
                </w:rPr>
                <w:t>8468</w:t>
              </w:r>
            </w:ins>
          </w:p>
        </w:tc>
        <w:tc>
          <w:tcPr>
            <w:tcW w:w="1411" w:type="dxa"/>
            <w:tcBorders>
              <w:top w:val="nil"/>
              <w:left w:val="nil"/>
              <w:bottom w:val="single" w:sz="4" w:space="0" w:color="auto"/>
              <w:right w:val="single" w:sz="4" w:space="0" w:color="auto"/>
            </w:tcBorders>
            <w:shd w:val="clear" w:color="000000" w:fill="FFC000"/>
            <w:noWrap/>
            <w:vAlign w:val="center"/>
            <w:hideMark/>
          </w:tcPr>
          <w:p w14:paraId="1EB7D3F3" w14:textId="77777777" w:rsidR="004B79E5" w:rsidRPr="00B43011" w:rsidRDefault="004B79E5" w:rsidP="00B76CF9">
            <w:pPr>
              <w:spacing w:after="0"/>
              <w:jc w:val="center"/>
              <w:rPr>
                <w:ins w:id="1121" w:author="Huawei_Ling Lin" w:date="2024-02-08T10:42:00Z"/>
                <w:rFonts w:ascii="Arial" w:eastAsia="宋体" w:hAnsi="Arial" w:cs="Arial"/>
                <w:sz w:val="18"/>
                <w:szCs w:val="18"/>
                <w:lang w:val="en-US" w:eastAsia="zh-CN"/>
              </w:rPr>
            </w:pPr>
            <w:ins w:id="1122" w:author="Huawei_Ling Lin" w:date="2024-02-08T10:42:00Z">
              <w:r w:rsidRPr="00B43011">
                <w:rPr>
                  <w:rFonts w:ascii="Arial" w:eastAsia="宋体" w:hAnsi="Arial" w:cs="Arial"/>
                  <w:sz w:val="18"/>
                  <w:szCs w:val="18"/>
                  <w:lang w:val="en-US" w:eastAsia="zh-CN"/>
                </w:rPr>
                <w:t>4452</w:t>
              </w:r>
            </w:ins>
          </w:p>
        </w:tc>
        <w:tc>
          <w:tcPr>
            <w:tcW w:w="1476" w:type="dxa"/>
            <w:tcBorders>
              <w:top w:val="nil"/>
              <w:left w:val="nil"/>
              <w:bottom w:val="single" w:sz="4" w:space="0" w:color="auto"/>
              <w:right w:val="single" w:sz="8" w:space="0" w:color="auto"/>
            </w:tcBorders>
            <w:shd w:val="clear" w:color="000000" w:fill="FFC000"/>
            <w:noWrap/>
            <w:vAlign w:val="center"/>
            <w:hideMark/>
          </w:tcPr>
          <w:p w14:paraId="0D4AD624" w14:textId="77777777" w:rsidR="004B79E5" w:rsidRPr="00B43011" w:rsidRDefault="004B79E5" w:rsidP="00B76CF9">
            <w:pPr>
              <w:spacing w:after="0"/>
              <w:jc w:val="center"/>
              <w:rPr>
                <w:ins w:id="1123" w:author="Huawei_Ling Lin" w:date="2024-02-08T10:42:00Z"/>
                <w:rFonts w:ascii="Arial" w:eastAsia="宋体" w:hAnsi="Arial" w:cs="Arial"/>
                <w:sz w:val="18"/>
                <w:szCs w:val="18"/>
                <w:lang w:val="en-US" w:eastAsia="zh-CN"/>
              </w:rPr>
            </w:pPr>
            <w:ins w:id="1124" w:author="Huawei_Ling Lin" w:date="2024-02-08T10:42:00Z">
              <w:r w:rsidRPr="00B43011">
                <w:rPr>
                  <w:rFonts w:ascii="Arial" w:eastAsia="宋体" w:hAnsi="Arial" w:cs="Arial"/>
                  <w:sz w:val="18"/>
                  <w:szCs w:val="18"/>
                  <w:lang w:val="en-US" w:eastAsia="zh-CN"/>
                </w:rPr>
                <w:t>6303</w:t>
              </w:r>
            </w:ins>
          </w:p>
        </w:tc>
      </w:tr>
      <w:tr w:rsidR="004B79E5" w:rsidRPr="00B43011" w14:paraId="537E9679" w14:textId="77777777" w:rsidTr="00B76CF9">
        <w:trPr>
          <w:trHeight w:val="415"/>
          <w:ins w:id="1125"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799A7C0A" w14:textId="77777777" w:rsidR="004B79E5" w:rsidRPr="00B43011" w:rsidRDefault="004B79E5" w:rsidP="00B76CF9">
            <w:pPr>
              <w:spacing w:after="0"/>
              <w:rPr>
                <w:ins w:id="1126" w:author="Huawei_Ling Lin" w:date="2024-02-08T10:42:00Z"/>
                <w:rFonts w:ascii="Arial" w:eastAsia="宋体" w:hAnsi="Arial" w:cs="Arial"/>
                <w:sz w:val="18"/>
                <w:szCs w:val="18"/>
                <w:lang w:val="en-US" w:eastAsia="zh-CN"/>
              </w:rPr>
            </w:pPr>
            <w:ins w:id="1127" w:author="Huawei_Ling Lin" w:date="2024-02-08T10:42:00Z">
              <w:r w:rsidRPr="00B43011">
                <w:rPr>
                  <w:rFonts w:ascii="Arial" w:eastAsia="宋体" w:hAnsi="Arial" w:cs="Arial"/>
                  <w:sz w:val="18"/>
                  <w:szCs w:val="18"/>
                  <w:lang w:val="en-US" w:eastAsia="zh-CN"/>
                </w:rPr>
                <w:t>Two-tone 5</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36958A6A" w14:textId="77777777" w:rsidR="004B79E5" w:rsidRPr="00B43011" w:rsidRDefault="004B79E5" w:rsidP="00B76CF9">
            <w:pPr>
              <w:spacing w:after="0"/>
              <w:jc w:val="center"/>
              <w:rPr>
                <w:ins w:id="1128" w:author="Huawei_Ling Lin" w:date="2024-02-08T10:42:00Z"/>
                <w:rFonts w:ascii="Arial" w:eastAsia="宋体" w:hAnsi="Arial" w:cs="Arial"/>
                <w:sz w:val="18"/>
                <w:szCs w:val="18"/>
                <w:lang w:val="en-US" w:eastAsia="zh-CN"/>
              </w:rPr>
            </w:pPr>
            <w:ins w:id="1129"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21EBC4E0" w14:textId="77777777" w:rsidR="004B79E5" w:rsidRPr="00B43011" w:rsidRDefault="004B79E5" w:rsidP="00B76CF9">
            <w:pPr>
              <w:spacing w:after="0"/>
              <w:jc w:val="center"/>
              <w:rPr>
                <w:ins w:id="1130" w:author="Huawei_Ling Lin" w:date="2024-02-08T10:42:00Z"/>
                <w:rFonts w:ascii="Arial" w:eastAsia="宋体" w:hAnsi="Arial" w:cs="Arial"/>
                <w:sz w:val="18"/>
                <w:szCs w:val="18"/>
                <w:lang w:val="en-US" w:eastAsia="zh-CN"/>
              </w:rPr>
            </w:pPr>
            <w:ins w:id="1131"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6CEC79F9" w14:textId="77777777" w:rsidR="004B79E5" w:rsidRPr="00B43011" w:rsidRDefault="004B79E5" w:rsidP="00B76CF9">
            <w:pPr>
              <w:spacing w:after="0"/>
              <w:jc w:val="center"/>
              <w:rPr>
                <w:ins w:id="1132" w:author="Huawei_Ling Lin" w:date="2024-02-08T10:42:00Z"/>
                <w:rFonts w:ascii="Arial" w:eastAsia="宋体" w:hAnsi="Arial" w:cs="Arial"/>
                <w:sz w:val="18"/>
                <w:szCs w:val="18"/>
                <w:lang w:val="en-US" w:eastAsia="zh-CN"/>
              </w:rPr>
            </w:pPr>
            <w:ins w:id="1133"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471032ED" w14:textId="77777777" w:rsidR="004B79E5" w:rsidRPr="00B43011" w:rsidRDefault="004B79E5" w:rsidP="00B76CF9">
            <w:pPr>
              <w:spacing w:after="0"/>
              <w:jc w:val="center"/>
              <w:rPr>
                <w:ins w:id="1134" w:author="Huawei_Ling Lin" w:date="2024-02-08T10:42:00Z"/>
                <w:rFonts w:ascii="Arial" w:eastAsia="宋体" w:hAnsi="Arial" w:cs="Arial"/>
                <w:sz w:val="18"/>
                <w:szCs w:val="18"/>
                <w:lang w:val="en-US" w:eastAsia="zh-CN"/>
              </w:rPr>
            </w:pPr>
            <w:ins w:id="1135" w:author="Huawei_Ling Lin" w:date="2024-02-08T10:4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r>
      <w:tr w:rsidR="004B79E5" w:rsidRPr="00B43011" w14:paraId="2397C06E" w14:textId="77777777" w:rsidTr="00B76CF9">
        <w:trPr>
          <w:trHeight w:val="415"/>
          <w:ins w:id="1136" w:author="Huawei_Ling Lin" w:date="2024-02-08T10:4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3A5F7AC5" w14:textId="77777777" w:rsidR="004B79E5" w:rsidRPr="00B43011" w:rsidRDefault="004B79E5" w:rsidP="00B76CF9">
            <w:pPr>
              <w:spacing w:after="0"/>
              <w:rPr>
                <w:ins w:id="1137" w:author="Huawei_Ling Lin" w:date="2024-02-08T10:42:00Z"/>
                <w:rFonts w:ascii="Arial" w:eastAsia="宋体" w:hAnsi="Arial" w:cs="Arial"/>
                <w:sz w:val="18"/>
                <w:szCs w:val="18"/>
                <w:lang w:val="en-US" w:eastAsia="zh-CN"/>
              </w:rPr>
            </w:pPr>
            <w:ins w:id="1138" w:author="Huawei_Ling Lin" w:date="2024-02-08T10:4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FFC000"/>
            <w:noWrap/>
            <w:vAlign w:val="center"/>
            <w:hideMark/>
          </w:tcPr>
          <w:p w14:paraId="7BF5B719" w14:textId="77777777" w:rsidR="004B79E5" w:rsidRPr="00B43011" w:rsidRDefault="004B79E5" w:rsidP="00B76CF9">
            <w:pPr>
              <w:spacing w:after="0"/>
              <w:jc w:val="center"/>
              <w:rPr>
                <w:ins w:id="1139" w:author="Huawei_Ling Lin" w:date="2024-02-08T10:42:00Z"/>
                <w:rFonts w:ascii="Arial" w:eastAsia="宋体" w:hAnsi="Arial" w:cs="Arial"/>
                <w:sz w:val="18"/>
                <w:szCs w:val="18"/>
                <w:lang w:val="en-US" w:eastAsia="zh-CN"/>
              </w:rPr>
            </w:pPr>
            <w:ins w:id="1140" w:author="Huawei_Ling Lin" w:date="2024-02-08T10:42:00Z">
              <w:r w:rsidRPr="00B43011">
                <w:rPr>
                  <w:rFonts w:ascii="Arial" w:eastAsia="宋体" w:hAnsi="Arial" w:cs="Arial"/>
                  <w:sz w:val="18"/>
                  <w:szCs w:val="18"/>
                  <w:lang w:val="en-US" w:eastAsia="zh-CN"/>
                </w:rPr>
                <w:t>13899</w:t>
              </w:r>
            </w:ins>
          </w:p>
        </w:tc>
        <w:tc>
          <w:tcPr>
            <w:tcW w:w="1476" w:type="dxa"/>
            <w:tcBorders>
              <w:top w:val="nil"/>
              <w:left w:val="nil"/>
              <w:bottom w:val="single" w:sz="4" w:space="0" w:color="auto"/>
              <w:right w:val="single" w:sz="4" w:space="0" w:color="auto"/>
            </w:tcBorders>
            <w:shd w:val="clear" w:color="000000" w:fill="FFC000"/>
            <w:noWrap/>
            <w:vAlign w:val="center"/>
            <w:hideMark/>
          </w:tcPr>
          <w:p w14:paraId="1C7E2AA0" w14:textId="77777777" w:rsidR="004B79E5" w:rsidRPr="00B43011" w:rsidRDefault="004B79E5" w:rsidP="00B76CF9">
            <w:pPr>
              <w:spacing w:after="0"/>
              <w:jc w:val="center"/>
              <w:rPr>
                <w:ins w:id="1141" w:author="Huawei_Ling Lin" w:date="2024-02-08T10:42:00Z"/>
                <w:rFonts w:ascii="Arial" w:eastAsia="宋体" w:hAnsi="Arial" w:cs="Arial"/>
                <w:sz w:val="18"/>
                <w:szCs w:val="18"/>
                <w:lang w:val="en-US" w:eastAsia="zh-CN"/>
              </w:rPr>
            </w:pPr>
            <w:ins w:id="1142" w:author="Huawei_Ling Lin" w:date="2024-02-08T10:42:00Z">
              <w:r w:rsidRPr="00B43011">
                <w:rPr>
                  <w:rFonts w:ascii="Arial" w:eastAsia="宋体" w:hAnsi="Arial" w:cs="Arial"/>
                  <w:sz w:val="18"/>
                  <w:szCs w:val="18"/>
                  <w:lang w:val="en-US" w:eastAsia="zh-CN"/>
                </w:rPr>
                <w:t>17516</w:t>
              </w:r>
            </w:ins>
          </w:p>
        </w:tc>
        <w:tc>
          <w:tcPr>
            <w:tcW w:w="1411" w:type="dxa"/>
            <w:tcBorders>
              <w:top w:val="nil"/>
              <w:left w:val="nil"/>
              <w:bottom w:val="single" w:sz="4" w:space="0" w:color="auto"/>
              <w:right w:val="single" w:sz="4" w:space="0" w:color="auto"/>
            </w:tcBorders>
            <w:shd w:val="clear" w:color="000000" w:fill="FFC000"/>
            <w:noWrap/>
            <w:vAlign w:val="center"/>
            <w:hideMark/>
          </w:tcPr>
          <w:p w14:paraId="2F360F5F" w14:textId="77777777" w:rsidR="004B79E5" w:rsidRPr="00B43011" w:rsidRDefault="004B79E5" w:rsidP="00B76CF9">
            <w:pPr>
              <w:spacing w:after="0"/>
              <w:jc w:val="center"/>
              <w:rPr>
                <w:ins w:id="1143" w:author="Huawei_Ling Lin" w:date="2024-02-08T10:42:00Z"/>
                <w:rFonts w:ascii="Arial" w:eastAsia="宋体" w:hAnsi="Arial" w:cs="Arial"/>
                <w:sz w:val="18"/>
                <w:szCs w:val="18"/>
                <w:lang w:val="en-US" w:eastAsia="zh-CN"/>
              </w:rPr>
            </w:pPr>
            <w:ins w:id="1144" w:author="Huawei_Ling Lin" w:date="2024-02-08T10:42:00Z">
              <w:r w:rsidRPr="00B43011">
                <w:rPr>
                  <w:rFonts w:ascii="Arial" w:eastAsia="宋体" w:hAnsi="Arial" w:cs="Arial"/>
                  <w:sz w:val="18"/>
                  <w:szCs w:val="18"/>
                  <w:lang w:val="en-US" w:eastAsia="zh-CN"/>
                </w:rPr>
                <w:t>6096</w:t>
              </w:r>
            </w:ins>
          </w:p>
        </w:tc>
        <w:tc>
          <w:tcPr>
            <w:tcW w:w="1476" w:type="dxa"/>
            <w:tcBorders>
              <w:top w:val="nil"/>
              <w:left w:val="nil"/>
              <w:bottom w:val="single" w:sz="4" w:space="0" w:color="auto"/>
              <w:right w:val="single" w:sz="8" w:space="0" w:color="auto"/>
            </w:tcBorders>
            <w:shd w:val="clear" w:color="000000" w:fill="FFC000"/>
            <w:noWrap/>
            <w:vAlign w:val="center"/>
            <w:hideMark/>
          </w:tcPr>
          <w:p w14:paraId="47F881C8" w14:textId="77777777" w:rsidR="004B79E5" w:rsidRPr="00B43011" w:rsidRDefault="004B79E5" w:rsidP="00B76CF9">
            <w:pPr>
              <w:spacing w:after="0"/>
              <w:jc w:val="center"/>
              <w:rPr>
                <w:ins w:id="1145" w:author="Huawei_Ling Lin" w:date="2024-02-08T10:42:00Z"/>
                <w:rFonts w:ascii="Arial" w:eastAsia="宋体" w:hAnsi="Arial" w:cs="Arial"/>
                <w:sz w:val="18"/>
                <w:szCs w:val="18"/>
                <w:lang w:val="en-US" w:eastAsia="zh-CN"/>
              </w:rPr>
            </w:pPr>
            <w:ins w:id="1146" w:author="Huawei_Ling Lin" w:date="2024-02-08T10:42:00Z">
              <w:r w:rsidRPr="00B43011">
                <w:rPr>
                  <w:rFonts w:ascii="Arial" w:eastAsia="宋体" w:hAnsi="Arial" w:cs="Arial"/>
                  <w:sz w:val="18"/>
                  <w:szCs w:val="18"/>
                  <w:lang w:val="en-US" w:eastAsia="zh-CN"/>
                </w:rPr>
                <w:t>7064</w:t>
              </w:r>
            </w:ins>
          </w:p>
        </w:tc>
      </w:tr>
      <w:tr w:rsidR="004B79E5" w:rsidRPr="00B43011" w14:paraId="6D86FE8E" w14:textId="77777777" w:rsidTr="00B76CF9">
        <w:trPr>
          <w:trHeight w:val="415"/>
          <w:ins w:id="1147" w:author="Huawei_Ling Lin" w:date="2024-02-08T10:4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0FBE0F96" w14:textId="77777777" w:rsidR="004B79E5" w:rsidRPr="00B43011" w:rsidRDefault="004B79E5" w:rsidP="00B76CF9">
            <w:pPr>
              <w:spacing w:after="0"/>
              <w:rPr>
                <w:ins w:id="1148" w:author="Huawei_Ling Lin" w:date="2024-02-08T10:42:00Z"/>
                <w:rFonts w:ascii="Arial" w:eastAsia="宋体" w:hAnsi="Arial" w:cs="Arial"/>
                <w:sz w:val="18"/>
                <w:szCs w:val="18"/>
                <w:lang w:val="en-US" w:eastAsia="zh-CN"/>
              </w:rPr>
            </w:pPr>
            <w:ins w:id="1149" w:author="Huawei_Ling Lin" w:date="2024-02-08T10:42:00Z">
              <w:r w:rsidRPr="00B43011">
                <w:rPr>
                  <w:rFonts w:ascii="Arial" w:eastAsia="宋体" w:hAnsi="Arial" w:cs="Arial"/>
                  <w:sz w:val="18"/>
                  <w:szCs w:val="18"/>
                  <w:lang w:val="en-US" w:eastAsia="zh-CN"/>
                </w:rPr>
                <w:t>Two-tone 5</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096895E2" w14:textId="77777777" w:rsidR="004B79E5" w:rsidRPr="00B43011" w:rsidRDefault="004B79E5" w:rsidP="00B76CF9">
            <w:pPr>
              <w:spacing w:after="0"/>
              <w:jc w:val="center"/>
              <w:rPr>
                <w:ins w:id="1150" w:author="Huawei_Ling Lin" w:date="2024-02-08T10:42:00Z"/>
                <w:rFonts w:ascii="Arial" w:eastAsia="宋体" w:hAnsi="Arial" w:cs="Arial"/>
                <w:sz w:val="18"/>
                <w:szCs w:val="18"/>
                <w:lang w:val="en-US" w:eastAsia="zh-CN"/>
              </w:rPr>
            </w:pPr>
            <w:ins w:id="1151"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0C4AAEE9" w14:textId="77777777" w:rsidR="004B79E5" w:rsidRPr="00B43011" w:rsidRDefault="004B79E5" w:rsidP="00B76CF9">
            <w:pPr>
              <w:spacing w:after="0"/>
              <w:jc w:val="center"/>
              <w:rPr>
                <w:ins w:id="1152" w:author="Huawei_Ling Lin" w:date="2024-02-08T10:42:00Z"/>
                <w:rFonts w:ascii="Arial" w:eastAsia="宋体" w:hAnsi="Arial" w:cs="Arial"/>
                <w:sz w:val="18"/>
                <w:szCs w:val="18"/>
                <w:lang w:val="en-US" w:eastAsia="zh-CN"/>
              </w:rPr>
            </w:pPr>
            <w:ins w:id="1153"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2824CFC7" w14:textId="77777777" w:rsidR="004B79E5" w:rsidRPr="00B43011" w:rsidRDefault="004B79E5" w:rsidP="00B76CF9">
            <w:pPr>
              <w:spacing w:after="0"/>
              <w:jc w:val="center"/>
              <w:rPr>
                <w:ins w:id="1154" w:author="Huawei_Ling Lin" w:date="2024-02-08T10:42:00Z"/>
                <w:rFonts w:ascii="Arial" w:eastAsia="宋体" w:hAnsi="Arial" w:cs="Arial"/>
                <w:sz w:val="18"/>
                <w:szCs w:val="18"/>
                <w:lang w:val="en-US" w:eastAsia="zh-CN"/>
              </w:rPr>
            </w:pPr>
            <w:ins w:id="1155"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2743C270" w14:textId="77777777" w:rsidR="004B79E5" w:rsidRPr="00B43011" w:rsidRDefault="004B79E5" w:rsidP="00B76CF9">
            <w:pPr>
              <w:spacing w:after="0"/>
              <w:jc w:val="center"/>
              <w:rPr>
                <w:ins w:id="1156" w:author="Huawei_Ling Lin" w:date="2024-02-08T10:42:00Z"/>
                <w:rFonts w:ascii="Arial" w:eastAsia="宋体" w:hAnsi="Arial" w:cs="Arial"/>
                <w:sz w:val="18"/>
                <w:szCs w:val="18"/>
                <w:lang w:val="en-US" w:eastAsia="zh-CN"/>
              </w:rPr>
            </w:pPr>
            <w:ins w:id="1157" w:author="Huawei_Ling Lin" w:date="2024-02-08T10:4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r>
      <w:tr w:rsidR="004B79E5" w:rsidRPr="00B43011" w14:paraId="4B774296" w14:textId="77777777" w:rsidTr="00B76CF9">
        <w:trPr>
          <w:trHeight w:val="415"/>
          <w:ins w:id="1158" w:author="Huawei_Ling Lin" w:date="2024-02-08T10:42:00Z"/>
        </w:trPr>
        <w:tc>
          <w:tcPr>
            <w:tcW w:w="2426" w:type="dxa"/>
            <w:tcBorders>
              <w:top w:val="nil"/>
              <w:left w:val="single" w:sz="8" w:space="0" w:color="auto"/>
              <w:bottom w:val="single" w:sz="8" w:space="0" w:color="auto"/>
              <w:right w:val="single" w:sz="4" w:space="0" w:color="auto"/>
            </w:tcBorders>
            <w:shd w:val="clear" w:color="000000" w:fill="FFC000"/>
            <w:noWrap/>
            <w:vAlign w:val="center"/>
            <w:hideMark/>
          </w:tcPr>
          <w:p w14:paraId="6EE06C71" w14:textId="77777777" w:rsidR="004B79E5" w:rsidRPr="00B43011" w:rsidRDefault="004B79E5" w:rsidP="00B76CF9">
            <w:pPr>
              <w:spacing w:after="0"/>
              <w:rPr>
                <w:ins w:id="1159" w:author="Huawei_Ling Lin" w:date="2024-02-08T10:42:00Z"/>
                <w:rFonts w:ascii="Arial" w:eastAsia="宋体" w:hAnsi="Arial" w:cs="Arial"/>
                <w:sz w:val="18"/>
                <w:szCs w:val="18"/>
                <w:lang w:val="en-US" w:eastAsia="zh-CN"/>
              </w:rPr>
            </w:pPr>
            <w:ins w:id="1160" w:author="Huawei_Ling Lin" w:date="2024-02-08T10:4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8" w:space="0" w:color="auto"/>
              <w:right w:val="single" w:sz="4" w:space="0" w:color="auto"/>
            </w:tcBorders>
            <w:shd w:val="clear" w:color="000000" w:fill="FFC000"/>
            <w:noWrap/>
            <w:vAlign w:val="center"/>
            <w:hideMark/>
          </w:tcPr>
          <w:p w14:paraId="32AD29C1" w14:textId="77777777" w:rsidR="004B79E5" w:rsidRPr="00B43011" w:rsidRDefault="004B79E5" w:rsidP="00B76CF9">
            <w:pPr>
              <w:spacing w:after="0"/>
              <w:jc w:val="center"/>
              <w:rPr>
                <w:ins w:id="1161" w:author="Huawei_Ling Lin" w:date="2024-02-08T10:42:00Z"/>
                <w:rFonts w:ascii="Arial" w:eastAsia="宋体" w:hAnsi="Arial" w:cs="Arial"/>
                <w:sz w:val="18"/>
                <w:szCs w:val="18"/>
                <w:lang w:val="en-US" w:eastAsia="zh-CN"/>
              </w:rPr>
            </w:pPr>
            <w:ins w:id="1162" w:author="Huawei_Ling Lin" w:date="2024-02-08T10:42:00Z">
              <w:r w:rsidRPr="00B43011">
                <w:rPr>
                  <w:rFonts w:ascii="Arial" w:eastAsia="宋体" w:hAnsi="Arial" w:cs="Arial"/>
                  <w:sz w:val="18"/>
                  <w:szCs w:val="18"/>
                  <w:lang w:val="en-US" w:eastAsia="zh-CN"/>
                </w:rPr>
                <w:t>11298</w:t>
              </w:r>
            </w:ins>
          </w:p>
        </w:tc>
        <w:tc>
          <w:tcPr>
            <w:tcW w:w="1476" w:type="dxa"/>
            <w:tcBorders>
              <w:top w:val="nil"/>
              <w:left w:val="nil"/>
              <w:bottom w:val="single" w:sz="8" w:space="0" w:color="auto"/>
              <w:right w:val="single" w:sz="4" w:space="0" w:color="auto"/>
            </w:tcBorders>
            <w:shd w:val="clear" w:color="000000" w:fill="FFC000"/>
            <w:noWrap/>
            <w:vAlign w:val="center"/>
            <w:hideMark/>
          </w:tcPr>
          <w:p w14:paraId="3827B0F3" w14:textId="77777777" w:rsidR="004B79E5" w:rsidRPr="00B43011" w:rsidRDefault="004B79E5" w:rsidP="00B76CF9">
            <w:pPr>
              <w:spacing w:after="0"/>
              <w:jc w:val="center"/>
              <w:rPr>
                <w:ins w:id="1163" w:author="Huawei_Ling Lin" w:date="2024-02-08T10:42:00Z"/>
                <w:rFonts w:ascii="Arial" w:eastAsia="宋体" w:hAnsi="Arial" w:cs="Arial"/>
                <w:sz w:val="18"/>
                <w:szCs w:val="18"/>
                <w:lang w:val="en-US" w:eastAsia="zh-CN"/>
              </w:rPr>
            </w:pPr>
            <w:ins w:id="1164" w:author="Huawei_Ling Lin" w:date="2024-02-08T10:42:00Z">
              <w:r w:rsidRPr="00B43011">
                <w:rPr>
                  <w:rFonts w:ascii="Arial" w:eastAsia="宋体" w:hAnsi="Arial" w:cs="Arial"/>
                  <w:sz w:val="18"/>
                  <w:szCs w:val="18"/>
                  <w:lang w:val="en-US" w:eastAsia="zh-CN"/>
                </w:rPr>
                <w:t>14032</w:t>
              </w:r>
            </w:ins>
          </w:p>
        </w:tc>
        <w:tc>
          <w:tcPr>
            <w:tcW w:w="1411" w:type="dxa"/>
            <w:tcBorders>
              <w:top w:val="nil"/>
              <w:left w:val="nil"/>
              <w:bottom w:val="single" w:sz="8" w:space="0" w:color="auto"/>
              <w:right w:val="single" w:sz="4" w:space="0" w:color="auto"/>
            </w:tcBorders>
            <w:shd w:val="clear" w:color="000000" w:fill="FFC000"/>
            <w:noWrap/>
            <w:vAlign w:val="center"/>
            <w:hideMark/>
          </w:tcPr>
          <w:p w14:paraId="65BC19F7" w14:textId="77777777" w:rsidR="004B79E5" w:rsidRPr="00B43011" w:rsidRDefault="004B79E5" w:rsidP="00B76CF9">
            <w:pPr>
              <w:spacing w:after="0"/>
              <w:jc w:val="center"/>
              <w:rPr>
                <w:ins w:id="1165" w:author="Huawei_Ling Lin" w:date="2024-02-08T10:42:00Z"/>
                <w:rFonts w:ascii="Arial" w:eastAsia="宋体" w:hAnsi="Arial" w:cs="Arial"/>
                <w:sz w:val="18"/>
                <w:szCs w:val="18"/>
                <w:lang w:val="en-US" w:eastAsia="zh-CN"/>
              </w:rPr>
            </w:pPr>
            <w:ins w:id="1166" w:author="Huawei_Ling Lin" w:date="2024-02-08T10:42:00Z">
              <w:r w:rsidRPr="00B43011">
                <w:rPr>
                  <w:rFonts w:ascii="Arial" w:eastAsia="宋体" w:hAnsi="Arial" w:cs="Arial"/>
                  <w:sz w:val="18"/>
                  <w:szCs w:val="18"/>
                  <w:lang w:val="en-US" w:eastAsia="zh-CN"/>
                </w:rPr>
                <w:t>8697</w:t>
              </w:r>
            </w:ins>
          </w:p>
        </w:tc>
        <w:tc>
          <w:tcPr>
            <w:tcW w:w="1476" w:type="dxa"/>
            <w:tcBorders>
              <w:top w:val="nil"/>
              <w:left w:val="nil"/>
              <w:bottom w:val="single" w:sz="8" w:space="0" w:color="auto"/>
              <w:right w:val="single" w:sz="8" w:space="0" w:color="auto"/>
            </w:tcBorders>
            <w:shd w:val="clear" w:color="000000" w:fill="FFC000"/>
            <w:noWrap/>
            <w:vAlign w:val="center"/>
            <w:hideMark/>
          </w:tcPr>
          <w:p w14:paraId="7C3D01B4" w14:textId="77777777" w:rsidR="004B79E5" w:rsidRPr="00B43011" w:rsidRDefault="004B79E5" w:rsidP="00B76CF9">
            <w:pPr>
              <w:spacing w:after="0"/>
              <w:jc w:val="center"/>
              <w:rPr>
                <w:ins w:id="1167" w:author="Huawei_Ling Lin" w:date="2024-02-08T10:42:00Z"/>
                <w:rFonts w:ascii="Arial" w:eastAsia="宋体" w:hAnsi="Arial" w:cs="Arial"/>
                <w:sz w:val="18"/>
                <w:szCs w:val="18"/>
                <w:lang w:val="en-US" w:eastAsia="zh-CN"/>
              </w:rPr>
            </w:pPr>
            <w:ins w:id="1168" w:author="Huawei_Ling Lin" w:date="2024-02-08T10:42:00Z">
              <w:r w:rsidRPr="00B43011">
                <w:rPr>
                  <w:rFonts w:ascii="Arial" w:eastAsia="宋体" w:hAnsi="Arial" w:cs="Arial"/>
                  <w:sz w:val="18"/>
                  <w:szCs w:val="18"/>
                  <w:lang w:val="en-US" w:eastAsia="zh-CN"/>
                </w:rPr>
                <w:t>10548</w:t>
              </w:r>
            </w:ins>
          </w:p>
        </w:tc>
      </w:tr>
    </w:tbl>
    <w:p w14:paraId="3942596C" w14:textId="77777777" w:rsidR="004B79E5" w:rsidRPr="009A5D8B" w:rsidRDefault="004B79E5" w:rsidP="004B79E5">
      <w:pPr>
        <w:rPr>
          <w:ins w:id="1169" w:author="Huawei_Ling Lin" w:date="2024-02-08T10:42:00Z"/>
          <w:iCs/>
          <w:color w:val="000000" w:themeColor="text1"/>
        </w:rPr>
      </w:pPr>
    </w:p>
    <w:p w14:paraId="416D5169" w14:textId="77777777" w:rsidR="004B79E5" w:rsidRDefault="004B79E5" w:rsidP="004B79E5">
      <w:pPr>
        <w:pStyle w:val="30"/>
        <w:rPr>
          <w:ins w:id="1170" w:author="Huawei_Ling Lin" w:date="2024-02-08T10:42:00Z"/>
        </w:rPr>
      </w:pPr>
      <w:ins w:id="1171" w:author="Huawei_Ling Lin" w:date="2024-02-08T10:42:00Z">
        <w:r>
          <w:t>6.</w:t>
        </w:r>
        <w:r w:rsidRPr="009A5D8B">
          <w:rPr>
            <w:rFonts w:hint="eastAsia"/>
          </w:rPr>
          <w:t>x</w:t>
        </w:r>
        <w:r w:rsidRPr="000558E4">
          <w:rPr>
            <w:rFonts w:hint="eastAsia"/>
          </w:rPr>
          <w:t>.</w:t>
        </w:r>
        <w:r>
          <w:t>4</w:t>
        </w:r>
        <w:r w:rsidRPr="000558E4">
          <w:tab/>
          <w:t>∆TIB and ∆RIB values</w:t>
        </w:r>
      </w:ins>
    </w:p>
    <w:p w14:paraId="19D9066F" w14:textId="77777777" w:rsidR="004B79E5" w:rsidRPr="00556E23" w:rsidRDefault="004B79E5" w:rsidP="004B79E5">
      <w:pPr>
        <w:rPr>
          <w:ins w:id="1172" w:author="Huawei_Ling Lin" w:date="2024-02-08T10:42:00Z"/>
          <w:strike/>
        </w:rPr>
      </w:pPr>
      <w:ins w:id="1173" w:author="Huawei_Ling Lin" w:date="2024-02-08T10:42:00Z">
        <w:r>
          <w:rPr>
            <w:rFonts w:hint="eastAsia"/>
          </w:rPr>
          <w:t>F</w:t>
        </w:r>
        <w:r>
          <w:t xml:space="preserve">or </w:t>
        </w:r>
        <w:r w:rsidRPr="00E819FB">
          <w:t>DC_12_n25-n77</w:t>
        </w:r>
        <w:r>
          <w:t xml:space="preserv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values are as follows.</w:t>
        </w:r>
      </w:ins>
    </w:p>
    <w:p w14:paraId="35D88945" w14:textId="77777777" w:rsidR="004B79E5" w:rsidRDefault="004B79E5" w:rsidP="004B79E5">
      <w:pPr>
        <w:pStyle w:val="TH"/>
        <w:rPr>
          <w:ins w:id="1174" w:author="Huawei_Ling Lin" w:date="2024-02-08T10:42:00Z"/>
          <w:lang w:eastAsia="ko-KR"/>
        </w:rPr>
      </w:pPr>
      <w:ins w:id="1175" w:author="Huawei_Ling Lin" w:date="2024-02-08T10:42:00Z">
        <w:r>
          <w:rPr>
            <w:lang w:eastAsia="ko-KR"/>
          </w:rPr>
          <w:t>Table 6.</w:t>
        </w:r>
        <w:r w:rsidRPr="00234024">
          <w:rPr>
            <w:rFonts w:hint="eastAsia"/>
            <w:lang w:eastAsia="ko-KR"/>
          </w:rPr>
          <w:t>x</w:t>
        </w:r>
        <w:r>
          <w:rPr>
            <w:lang w:eastAsia="ko-KR"/>
          </w:rPr>
          <w:t>.</w:t>
        </w:r>
        <w:r w:rsidRPr="00234024">
          <w:rPr>
            <w:lang w:eastAsia="ko-KR"/>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B79E5" w14:paraId="3919D568" w14:textId="77777777" w:rsidTr="00B76CF9">
        <w:trPr>
          <w:trHeight w:val="187"/>
          <w:tblHeader/>
          <w:jc w:val="center"/>
          <w:ins w:id="1176" w:author="Huawei_Ling Lin" w:date="2024-02-08T10:42:00Z"/>
        </w:trPr>
        <w:tc>
          <w:tcPr>
            <w:tcW w:w="1769" w:type="dxa"/>
            <w:vMerge w:val="restart"/>
            <w:tcBorders>
              <w:top w:val="single" w:sz="4" w:space="0" w:color="auto"/>
              <w:left w:val="single" w:sz="4" w:space="0" w:color="auto"/>
              <w:bottom w:val="single" w:sz="4" w:space="0" w:color="auto"/>
              <w:right w:val="single" w:sz="4" w:space="0" w:color="auto"/>
            </w:tcBorders>
            <w:hideMark/>
          </w:tcPr>
          <w:p w14:paraId="4F16F7B4" w14:textId="77777777" w:rsidR="004B79E5" w:rsidRDefault="004B79E5" w:rsidP="00B76CF9">
            <w:pPr>
              <w:pStyle w:val="TAH"/>
              <w:keepNext w:val="0"/>
              <w:rPr>
                <w:ins w:id="1177" w:author="Huawei_Ling Lin" w:date="2024-02-08T10:42:00Z"/>
              </w:rPr>
            </w:pPr>
            <w:ins w:id="1178" w:author="Huawei_Ling Lin" w:date="2024-02-08T10:42: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2993DA" w14:textId="77777777" w:rsidR="004B79E5" w:rsidRDefault="004B79E5" w:rsidP="00B76CF9">
            <w:pPr>
              <w:pStyle w:val="TAH"/>
              <w:keepNext w:val="0"/>
              <w:rPr>
                <w:ins w:id="1179" w:author="Huawei_Ling Lin" w:date="2024-02-08T10:42:00Z"/>
              </w:rPr>
            </w:pPr>
            <w:proofErr w:type="spellStart"/>
            <w:ins w:id="1180" w:author="Huawei_Ling Lin" w:date="2024-02-08T10:42: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4B79E5" w14:paraId="477A428A" w14:textId="77777777" w:rsidTr="00B76CF9">
        <w:trPr>
          <w:trHeight w:val="187"/>
          <w:tblHeader/>
          <w:jc w:val="center"/>
          <w:ins w:id="1181" w:author="Huawei_Ling Lin" w:date="2024-02-08T10:42: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F1CCE00" w14:textId="77777777" w:rsidR="004B79E5" w:rsidRDefault="004B79E5" w:rsidP="00B76CF9">
            <w:pPr>
              <w:spacing w:after="0"/>
              <w:rPr>
                <w:ins w:id="1182" w:author="Huawei_Ling Lin" w:date="2024-02-08T10:42: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F1799F5" w14:textId="77777777" w:rsidR="004B79E5" w:rsidRDefault="004B79E5" w:rsidP="00B76CF9">
            <w:pPr>
              <w:pStyle w:val="TAH"/>
              <w:keepNext w:val="0"/>
              <w:rPr>
                <w:ins w:id="1183" w:author="Huawei_Ling Lin" w:date="2024-02-08T10:42:00Z"/>
              </w:rPr>
            </w:pPr>
            <w:ins w:id="1184" w:author="Huawei_Ling Lin" w:date="2024-02-08T10:42:00Z">
              <w:r>
                <w:rPr>
                  <w:color w:val="000000" w:themeColor="text1"/>
                </w:rPr>
                <w:t>Component band in order of bands in configuration</w:t>
              </w:r>
              <w:r>
                <w:rPr>
                  <w:color w:val="000000" w:themeColor="text1"/>
                  <w:vertAlign w:val="superscript"/>
                </w:rPr>
                <w:t>7</w:t>
              </w:r>
            </w:ins>
          </w:p>
        </w:tc>
      </w:tr>
      <w:tr w:rsidR="004B79E5" w14:paraId="2C4B65E1" w14:textId="77777777" w:rsidTr="00B76CF9">
        <w:trPr>
          <w:trHeight w:val="187"/>
          <w:jc w:val="center"/>
          <w:ins w:id="1185" w:author="Huawei_Ling Lin" w:date="2024-02-08T10:42:00Z"/>
        </w:trPr>
        <w:tc>
          <w:tcPr>
            <w:tcW w:w="1769" w:type="dxa"/>
            <w:tcBorders>
              <w:top w:val="single" w:sz="4" w:space="0" w:color="auto"/>
              <w:left w:val="single" w:sz="4" w:space="0" w:color="auto"/>
              <w:bottom w:val="single" w:sz="4" w:space="0" w:color="auto"/>
              <w:right w:val="single" w:sz="4" w:space="0" w:color="auto"/>
            </w:tcBorders>
            <w:hideMark/>
          </w:tcPr>
          <w:p w14:paraId="38578FC2" w14:textId="77777777" w:rsidR="004B79E5" w:rsidRDefault="004B79E5" w:rsidP="00B76CF9">
            <w:pPr>
              <w:pStyle w:val="TAC"/>
              <w:rPr>
                <w:ins w:id="1186" w:author="Huawei_Ling Lin" w:date="2024-02-08T10:42:00Z"/>
              </w:rPr>
            </w:pPr>
            <w:ins w:id="1187" w:author="Huawei_Ling Lin" w:date="2024-02-08T10:42:00Z">
              <w:r w:rsidRPr="00E819FB">
                <w:t>DC_12_n25-n77</w:t>
              </w:r>
            </w:ins>
          </w:p>
        </w:tc>
        <w:tc>
          <w:tcPr>
            <w:tcW w:w="2290" w:type="dxa"/>
            <w:tcBorders>
              <w:top w:val="single" w:sz="4" w:space="0" w:color="auto"/>
              <w:left w:val="single" w:sz="4" w:space="0" w:color="auto"/>
              <w:bottom w:val="single" w:sz="4" w:space="0" w:color="auto"/>
              <w:right w:val="single" w:sz="4" w:space="0" w:color="auto"/>
            </w:tcBorders>
            <w:vAlign w:val="center"/>
          </w:tcPr>
          <w:p w14:paraId="1232E756" w14:textId="77777777" w:rsidR="004B79E5" w:rsidRPr="006104F4" w:rsidRDefault="004B79E5" w:rsidP="00B76CF9">
            <w:pPr>
              <w:pStyle w:val="TAC"/>
              <w:rPr>
                <w:ins w:id="1188" w:author="Huawei_Ling Lin" w:date="2024-02-08T10:42:00Z"/>
                <w:rFonts w:eastAsiaTheme="minorEastAsia"/>
                <w:lang w:eastAsia="ko-KR"/>
              </w:rPr>
            </w:pPr>
            <w:ins w:id="1189" w:author="Huawei_Ling Lin" w:date="2024-02-08T10:42: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5E18A42" w14:textId="77777777" w:rsidR="004B79E5" w:rsidRPr="006104F4" w:rsidRDefault="004B79E5" w:rsidP="00B76CF9">
            <w:pPr>
              <w:pStyle w:val="TAC"/>
              <w:rPr>
                <w:ins w:id="1190" w:author="Huawei_Ling Lin" w:date="2024-02-08T10:42:00Z"/>
                <w:rFonts w:eastAsiaTheme="minorEastAsia"/>
                <w:lang w:eastAsia="ko-KR"/>
              </w:rPr>
            </w:pPr>
            <w:ins w:id="1191" w:author="Huawei_Ling Lin" w:date="2024-02-08T10:42:00Z">
              <w:r>
                <w:rPr>
                  <w:rFonts w:eastAsiaTheme="minorEastAsia" w:hint="eastAsia"/>
                  <w:lang w:eastAsia="ko-KR"/>
                </w:rPr>
                <w:t>0</w:t>
              </w:r>
              <w:r>
                <w:rPr>
                  <w:rFonts w:eastAsiaTheme="minorEastAsia"/>
                  <w:lang w:eastAsia="ko-KR"/>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7881F2C5" w14:textId="77777777" w:rsidR="004B79E5" w:rsidRPr="006104F4" w:rsidRDefault="004B79E5" w:rsidP="00B76CF9">
            <w:pPr>
              <w:pStyle w:val="TAC"/>
              <w:rPr>
                <w:ins w:id="1192" w:author="Huawei_Ling Lin" w:date="2024-02-08T10:42:00Z"/>
                <w:rFonts w:eastAsiaTheme="minorEastAsia"/>
                <w:lang w:eastAsia="ko-KR"/>
              </w:rPr>
            </w:pPr>
            <w:ins w:id="1193" w:author="Huawei_Ling Lin" w:date="2024-02-08T10:42:00Z">
              <w:r>
                <w:rPr>
                  <w:rFonts w:eastAsiaTheme="minorEastAsia" w:hint="eastAsia"/>
                  <w:lang w:eastAsia="ko-KR"/>
                </w:rPr>
                <w:t>0</w:t>
              </w:r>
              <w:r>
                <w:rPr>
                  <w:rFonts w:eastAsiaTheme="minorEastAsia"/>
                  <w:lang w:eastAsia="ko-KR"/>
                </w:rPr>
                <w:t>.8</w:t>
              </w:r>
            </w:ins>
          </w:p>
        </w:tc>
      </w:tr>
      <w:tr w:rsidR="004B79E5" w14:paraId="39446193" w14:textId="77777777" w:rsidTr="00B76CF9">
        <w:trPr>
          <w:trHeight w:val="187"/>
          <w:jc w:val="center"/>
          <w:ins w:id="1194" w:author="Huawei_Ling Lin" w:date="2024-02-08T10:42:00Z"/>
        </w:trPr>
        <w:tc>
          <w:tcPr>
            <w:tcW w:w="8641" w:type="dxa"/>
            <w:gridSpan w:val="4"/>
            <w:tcBorders>
              <w:top w:val="single" w:sz="4" w:space="0" w:color="auto"/>
              <w:left w:val="single" w:sz="4" w:space="0" w:color="auto"/>
              <w:bottom w:val="single" w:sz="4" w:space="0" w:color="auto"/>
              <w:right w:val="single" w:sz="4" w:space="0" w:color="auto"/>
            </w:tcBorders>
            <w:hideMark/>
          </w:tcPr>
          <w:p w14:paraId="63903B62" w14:textId="77777777" w:rsidR="004B79E5" w:rsidRDefault="004B79E5" w:rsidP="00B76CF9">
            <w:pPr>
              <w:keepNext/>
              <w:keepLines/>
              <w:spacing w:after="0"/>
              <w:ind w:left="851" w:hanging="851"/>
              <w:rPr>
                <w:ins w:id="1195" w:author="Huawei_Ling Lin" w:date="2024-02-08T10:42:00Z"/>
              </w:rPr>
            </w:pPr>
            <w:ins w:id="1196" w:author="Huawei_Ling Lin" w:date="2024-02-08T10:42:00Z">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2F4305DB" w14:textId="77777777" w:rsidR="004B79E5" w:rsidRDefault="004B79E5" w:rsidP="00B76CF9">
            <w:pPr>
              <w:keepNext/>
              <w:keepLines/>
              <w:spacing w:after="0"/>
              <w:ind w:left="851" w:hanging="851"/>
              <w:rPr>
                <w:ins w:id="1197" w:author="Huawei_Ling Lin" w:date="2024-02-08T10:42:00Z"/>
              </w:rPr>
            </w:pPr>
            <w:ins w:id="1198" w:author="Huawei_Ling Lin" w:date="2024-02-08T10:42: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0F601507" w14:textId="77777777" w:rsidR="004B79E5" w:rsidRPr="00C11F06" w:rsidRDefault="004B79E5" w:rsidP="004B79E5">
      <w:pPr>
        <w:rPr>
          <w:ins w:id="1199" w:author="Huawei_Ling Lin" w:date="2024-02-08T10:42:00Z"/>
        </w:rPr>
      </w:pPr>
    </w:p>
    <w:p w14:paraId="74137219" w14:textId="77777777" w:rsidR="004B79E5" w:rsidRDefault="004B79E5" w:rsidP="004B79E5">
      <w:pPr>
        <w:pStyle w:val="TH"/>
        <w:rPr>
          <w:ins w:id="1200" w:author="Huawei_Ling Lin" w:date="2024-02-08T10:42:00Z"/>
        </w:rPr>
      </w:pPr>
      <w:ins w:id="1201" w:author="Huawei_Ling Lin" w:date="2024-02-08T10:42:00Z">
        <w:r w:rsidRPr="00460387">
          <w:lastRenderedPageBreak/>
          <w:t xml:space="preserve">Table </w:t>
        </w:r>
        <w:r>
          <w:rPr>
            <w:lang w:eastAsia="ja-JP"/>
          </w:rPr>
          <w:t>6.</w:t>
        </w:r>
        <w:r>
          <w:rPr>
            <w:rFonts w:asciiTheme="minorEastAsia" w:eastAsiaTheme="minorEastAsia" w:hAnsiTheme="minorEastAsia" w:hint="eastAsia"/>
            <w:lang w:eastAsia="zh-CN"/>
          </w:rPr>
          <w:t>x</w:t>
        </w:r>
        <w:r w:rsidRPr="00460387">
          <w:t>.</w:t>
        </w:r>
        <w:r w:rsidRPr="00460387">
          <w:rPr>
            <w:rFonts w:cs="Arial"/>
            <w:lang w:eastAsia="ja-JP"/>
          </w:rPr>
          <w:t>4</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B79E5" w14:paraId="617636AB" w14:textId="77777777" w:rsidTr="00B76CF9">
        <w:trPr>
          <w:trHeight w:val="187"/>
          <w:tblHeader/>
          <w:jc w:val="center"/>
          <w:ins w:id="1202" w:author="Huawei_Ling Lin" w:date="2024-02-08T10:42:00Z"/>
        </w:trPr>
        <w:tc>
          <w:tcPr>
            <w:tcW w:w="1744" w:type="dxa"/>
            <w:vMerge w:val="restart"/>
            <w:tcBorders>
              <w:top w:val="single" w:sz="4" w:space="0" w:color="auto"/>
              <w:left w:val="single" w:sz="4" w:space="0" w:color="auto"/>
              <w:bottom w:val="single" w:sz="4" w:space="0" w:color="auto"/>
              <w:right w:val="single" w:sz="4" w:space="0" w:color="auto"/>
            </w:tcBorders>
            <w:hideMark/>
          </w:tcPr>
          <w:p w14:paraId="290D3101" w14:textId="77777777" w:rsidR="004B79E5" w:rsidRDefault="004B79E5" w:rsidP="00B76CF9">
            <w:pPr>
              <w:keepNext/>
              <w:keepLines/>
              <w:spacing w:after="0"/>
              <w:jc w:val="center"/>
              <w:rPr>
                <w:ins w:id="1203" w:author="Huawei_Ling Lin" w:date="2024-02-08T10:42:00Z"/>
                <w:b/>
                <w:sz w:val="18"/>
              </w:rPr>
            </w:pPr>
            <w:ins w:id="1204" w:author="Huawei_Ling Lin" w:date="2024-02-08T10:42: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1DBA04" w14:textId="77777777" w:rsidR="004B79E5" w:rsidRDefault="004B79E5" w:rsidP="00B76CF9">
            <w:pPr>
              <w:pStyle w:val="TAH"/>
              <w:rPr>
                <w:ins w:id="1205" w:author="Huawei_Ling Lin" w:date="2024-02-08T10:42:00Z"/>
                <w:rFonts w:cs="Arial"/>
                <w:b w:val="0"/>
                <w:color w:val="000000" w:themeColor="text1"/>
                <w:kern w:val="2"/>
              </w:rPr>
            </w:pPr>
            <w:proofErr w:type="spellStart"/>
            <w:ins w:id="1206" w:author="Huawei_Ling Lin" w:date="2024-02-08T10:42: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4B79E5" w14:paraId="2C6E3779" w14:textId="77777777" w:rsidTr="00B76CF9">
        <w:trPr>
          <w:trHeight w:val="187"/>
          <w:tblHeader/>
          <w:jc w:val="center"/>
          <w:ins w:id="1207" w:author="Huawei_Ling Lin" w:date="2024-02-08T10:42: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F1C2AD8" w14:textId="77777777" w:rsidR="004B79E5" w:rsidRDefault="004B79E5" w:rsidP="00B76CF9">
            <w:pPr>
              <w:spacing w:after="0"/>
              <w:rPr>
                <w:ins w:id="1208" w:author="Huawei_Ling Lin" w:date="2024-02-08T10:42: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A46973" w14:textId="77777777" w:rsidR="004B79E5" w:rsidRDefault="004B79E5" w:rsidP="00B76CF9">
            <w:pPr>
              <w:pStyle w:val="TAH"/>
              <w:rPr>
                <w:ins w:id="1209" w:author="Huawei_Ling Lin" w:date="2024-02-08T10:42:00Z"/>
                <w:rFonts w:cs="Arial"/>
                <w:b w:val="0"/>
                <w:color w:val="000000" w:themeColor="text1"/>
                <w:kern w:val="2"/>
                <w:vertAlign w:val="superscript"/>
              </w:rPr>
            </w:pPr>
            <w:ins w:id="1210" w:author="Huawei_Ling Lin" w:date="2024-02-08T10:42:00Z">
              <w:r>
                <w:rPr>
                  <w:color w:val="000000" w:themeColor="text1"/>
                </w:rPr>
                <w:t>Component band in order of bands in configuration</w:t>
              </w:r>
              <w:r>
                <w:rPr>
                  <w:color w:val="000000" w:themeColor="text1"/>
                  <w:vertAlign w:val="superscript"/>
                </w:rPr>
                <w:t>8</w:t>
              </w:r>
            </w:ins>
          </w:p>
        </w:tc>
      </w:tr>
      <w:tr w:rsidR="004B79E5" w14:paraId="07114749" w14:textId="77777777" w:rsidTr="00B76CF9">
        <w:trPr>
          <w:trHeight w:val="187"/>
          <w:jc w:val="center"/>
          <w:ins w:id="1211" w:author="Huawei_Ling Lin" w:date="2024-02-08T10:42:00Z"/>
        </w:trPr>
        <w:tc>
          <w:tcPr>
            <w:tcW w:w="1744" w:type="dxa"/>
            <w:tcBorders>
              <w:top w:val="single" w:sz="4" w:space="0" w:color="auto"/>
              <w:left w:val="single" w:sz="4" w:space="0" w:color="auto"/>
              <w:bottom w:val="single" w:sz="4" w:space="0" w:color="auto"/>
              <w:right w:val="single" w:sz="4" w:space="0" w:color="auto"/>
            </w:tcBorders>
            <w:hideMark/>
          </w:tcPr>
          <w:p w14:paraId="1B52D681" w14:textId="77777777" w:rsidR="004B79E5" w:rsidRDefault="004B79E5" w:rsidP="00B76CF9">
            <w:pPr>
              <w:pStyle w:val="TAC"/>
              <w:rPr>
                <w:ins w:id="1212" w:author="Huawei_Ling Lin" w:date="2024-02-08T10:42:00Z"/>
              </w:rPr>
            </w:pPr>
            <w:ins w:id="1213" w:author="Huawei_Ling Lin" w:date="2024-02-08T10:42:00Z">
              <w:r w:rsidRPr="00E819FB">
                <w:t>DC_12_n25-n77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FBD985" w14:textId="77777777" w:rsidR="004B79E5" w:rsidRPr="006104F4" w:rsidRDefault="004B79E5" w:rsidP="00B76CF9">
            <w:pPr>
              <w:pStyle w:val="TAC"/>
              <w:rPr>
                <w:ins w:id="1214" w:author="Huawei_Ling Lin" w:date="2024-02-08T10:42:00Z"/>
                <w:rFonts w:eastAsiaTheme="minorEastAsia"/>
                <w:lang w:eastAsia="ko-KR"/>
              </w:rPr>
            </w:pPr>
            <w:ins w:id="1215" w:author="Huawei_Ling Lin" w:date="2024-02-08T10:42: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FD4A82B" w14:textId="77777777" w:rsidR="004B79E5" w:rsidRDefault="004B79E5" w:rsidP="00B76CF9">
            <w:pPr>
              <w:pStyle w:val="TAC"/>
              <w:rPr>
                <w:ins w:id="1216" w:author="Huawei_Ling Lin" w:date="2024-02-08T10:42:00Z"/>
                <w:rFonts w:eastAsiaTheme="minorEastAsia"/>
                <w:lang w:eastAsia="ko-KR"/>
              </w:rPr>
            </w:pPr>
            <w:ins w:id="1217" w:author="Huawei_Ling Lin" w:date="2024-02-08T10:42: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446632" w14:textId="77777777" w:rsidR="004B79E5" w:rsidRDefault="004B79E5" w:rsidP="00B76CF9">
            <w:pPr>
              <w:pStyle w:val="TAC"/>
              <w:rPr>
                <w:ins w:id="1218" w:author="Huawei_Ling Lin" w:date="2024-02-08T10:42:00Z"/>
                <w:rFonts w:eastAsiaTheme="minorEastAsia"/>
                <w:lang w:eastAsia="ko-KR"/>
              </w:rPr>
            </w:pPr>
            <w:ins w:id="1219" w:author="Huawei_Ling Lin" w:date="2024-02-08T10:42:00Z">
              <w:r>
                <w:rPr>
                  <w:rFonts w:eastAsiaTheme="minorEastAsia" w:hint="eastAsia"/>
                  <w:lang w:eastAsia="ko-KR"/>
                </w:rPr>
                <w:t>0</w:t>
              </w:r>
              <w:r>
                <w:rPr>
                  <w:rFonts w:eastAsiaTheme="minorEastAsia"/>
                  <w:lang w:eastAsia="ko-KR"/>
                </w:rPr>
                <w:t>.5</w:t>
              </w:r>
            </w:ins>
          </w:p>
        </w:tc>
      </w:tr>
      <w:tr w:rsidR="004B79E5" w14:paraId="67CF8E7C" w14:textId="77777777" w:rsidTr="00B76CF9">
        <w:trPr>
          <w:trHeight w:val="187"/>
          <w:jc w:val="center"/>
          <w:ins w:id="1220" w:author="Huawei_Ling Lin" w:date="2024-02-08T10:42:00Z"/>
        </w:trPr>
        <w:tc>
          <w:tcPr>
            <w:tcW w:w="8641" w:type="dxa"/>
            <w:gridSpan w:val="4"/>
            <w:tcBorders>
              <w:top w:val="single" w:sz="4" w:space="0" w:color="auto"/>
              <w:left w:val="single" w:sz="4" w:space="0" w:color="auto"/>
              <w:bottom w:val="single" w:sz="4" w:space="0" w:color="auto"/>
              <w:right w:val="single" w:sz="4" w:space="0" w:color="auto"/>
            </w:tcBorders>
            <w:hideMark/>
          </w:tcPr>
          <w:p w14:paraId="3CE87B0F" w14:textId="77777777" w:rsidR="004B79E5" w:rsidRDefault="004B79E5" w:rsidP="00B76CF9">
            <w:pPr>
              <w:keepNext/>
              <w:keepLines/>
              <w:spacing w:after="0"/>
              <w:ind w:left="851" w:hanging="851"/>
              <w:rPr>
                <w:ins w:id="1221" w:author="Huawei_Ling Lin" w:date="2024-02-08T10:42:00Z"/>
              </w:rPr>
            </w:pPr>
            <w:ins w:id="1222" w:author="Huawei_Ling Lin" w:date="2024-02-08T10:42: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3DC5C97D" w14:textId="77777777" w:rsidR="004B79E5" w:rsidRDefault="004B79E5" w:rsidP="00B76CF9">
            <w:pPr>
              <w:keepNext/>
              <w:keepLines/>
              <w:spacing w:after="0"/>
              <w:ind w:left="851" w:hanging="851"/>
              <w:rPr>
                <w:ins w:id="1223" w:author="Huawei_Ling Lin" w:date="2024-02-08T10:42:00Z"/>
                <w:sz w:val="18"/>
              </w:rPr>
            </w:pPr>
            <w:ins w:id="1224" w:author="Huawei_Ling Lin" w:date="2024-02-08T10:42: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209A0F3A" w14:textId="77777777" w:rsidR="004B79E5" w:rsidRPr="007044C0" w:rsidRDefault="004B79E5" w:rsidP="004B79E5">
      <w:pPr>
        <w:rPr>
          <w:ins w:id="1225" w:author="Huawei_Ling Lin" w:date="2024-02-08T10:42:00Z"/>
          <w:rFonts w:eastAsia="等线"/>
          <w:lang w:eastAsia="zh-CN"/>
        </w:rPr>
      </w:pPr>
    </w:p>
    <w:p w14:paraId="5146F84A" w14:textId="77777777" w:rsidR="004B79E5" w:rsidRDefault="004B79E5" w:rsidP="004B79E5">
      <w:pPr>
        <w:pStyle w:val="30"/>
        <w:rPr>
          <w:ins w:id="1226" w:author="Huawei_Ling Lin" w:date="2024-02-08T10:42:00Z"/>
        </w:rPr>
      </w:pPr>
      <w:ins w:id="1227" w:author="Huawei_Ling Lin" w:date="2024-02-08T10:42:00Z">
        <w:r>
          <w:t>6.</w:t>
        </w:r>
        <w:r w:rsidRPr="009A5D8B">
          <w:rPr>
            <w:rFonts w:hint="eastAsia"/>
          </w:rPr>
          <w:t>x</w:t>
        </w:r>
        <w:r w:rsidRPr="000558E4">
          <w:rPr>
            <w:rFonts w:hint="eastAsia"/>
          </w:rPr>
          <w:t>.</w:t>
        </w:r>
        <w:r>
          <w:t>5</w:t>
        </w:r>
        <w:r w:rsidRPr="000558E4">
          <w:tab/>
        </w:r>
        <w:r>
          <w:t>MSD requirements</w:t>
        </w:r>
      </w:ins>
    </w:p>
    <w:p w14:paraId="2AB00F04" w14:textId="77777777" w:rsidR="004B79E5" w:rsidRDefault="004B79E5" w:rsidP="004B79E5">
      <w:pPr>
        <w:rPr>
          <w:ins w:id="1228" w:author="Huawei_Ling Lin" w:date="2024-02-08T10:42:00Z"/>
          <w:iCs/>
          <w:color w:val="000000" w:themeColor="text1"/>
        </w:rPr>
      </w:pPr>
      <w:ins w:id="1229" w:author="Huawei_Ling Lin" w:date="2024-02-08T10:42:00Z">
        <w:r w:rsidRPr="004404A3">
          <w:rPr>
            <w:iCs/>
            <w:color w:val="000000" w:themeColor="text1"/>
          </w:rPr>
          <w:t xml:space="preserve">The MSD values for UL harmonic interference of UL Band </w:t>
        </w:r>
        <w:r w:rsidRPr="0019455C">
          <w:rPr>
            <w:rFonts w:hint="eastAsia"/>
            <w:iCs/>
            <w:color w:val="000000" w:themeColor="text1"/>
          </w:rPr>
          <w:t>n</w:t>
        </w:r>
        <w:r>
          <w:rPr>
            <w:iCs/>
            <w:color w:val="000000" w:themeColor="text1"/>
          </w:rPr>
          <w:t>25</w:t>
        </w:r>
        <w:r w:rsidRPr="004404A3">
          <w:rPr>
            <w:iCs/>
            <w:color w:val="000000" w:themeColor="text1"/>
          </w:rPr>
          <w:t xml:space="preserve"> on DL Band n77 </w:t>
        </w:r>
        <w:r>
          <w:rPr>
            <w:iCs/>
            <w:color w:val="000000" w:themeColor="text1"/>
          </w:rPr>
          <w:t>are</w:t>
        </w:r>
        <w:r w:rsidRPr="004404A3">
          <w:rPr>
            <w:iCs/>
            <w:color w:val="000000" w:themeColor="text1"/>
          </w:rPr>
          <w:t xml:space="preserve"> already specified in Table 7.3B.2.3.1-1 of TS 38.101-3.</w:t>
        </w:r>
      </w:ins>
    </w:p>
    <w:p w14:paraId="3F3CE804" w14:textId="77777777" w:rsidR="004B79E5" w:rsidRDefault="004B79E5" w:rsidP="004B79E5">
      <w:pPr>
        <w:rPr>
          <w:ins w:id="1230" w:author="Huawei_Ling Lin" w:date="2024-02-08T10:42:00Z"/>
          <w:iCs/>
          <w:color w:val="000000" w:themeColor="text1"/>
        </w:rPr>
      </w:pPr>
      <w:ins w:id="1231" w:author="Huawei_Ling Lin" w:date="2024-02-08T10:42:00Z">
        <w:r w:rsidRPr="004404A3">
          <w:rPr>
            <w:iCs/>
            <w:color w:val="000000" w:themeColor="text1"/>
          </w:rPr>
          <w:t xml:space="preserve">The MSD values for UL harmonic interference of UL Band </w:t>
        </w:r>
        <w:r w:rsidRPr="0019455C">
          <w:rPr>
            <w:iCs/>
            <w:color w:val="000000" w:themeColor="text1"/>
          </w:rPr>
          <w:t>12</w:t>
        </w:r>
        <w:r w:rsidRPr="004404A3">
          <w:rPr>
            <w:iCs/>
            <w:color w:val="000000" w:themeColor="text1"/>
          </w:rPr>
          <w:t xml:space="preserve"> on DL Band n77 </w:t>
        </w:r>
        <w:r>
          <w:rPr>
            <w:iCs/>
            <w:color w:val="000000" w:themeColor="text1"/>
          </w:rPr>
          <w:t>are</w:t>
        </w:r>
        <w:r w:rsidRPr="004404A3">
          <w:rPr>
            <w:iCs/>
            <w:color w:val="000000" w:themeColor="text1"/>
          </w:rPr>
          <w:t xml:space="preserve"> already specified in Table 7.3B.2.3.1-1 of TS 38.101-3.</w:t>
        </w:r>
      </w:ins>
    </w:p>
    <w:p w14:paraId="1E9DB9F2" w14:textId="77777777" w:rsidR="004B79E5" w:rsidRDefault="004B79E5" w:rsidP="004B79E5">
      <w:pPr>
        <w:rPr>
          <w:ins w:id="1232" w:author="Huawei_Ling Lin" w:date="2024-02-08T10:42:00Z"/>
          <w:iCs/>
          <w:color w:val="000000" w:themeColor="text1"/>
        </w:rPr>
      </w:pPr>
      <w:ins w:id="1233" w:author="Huawei_Ling Lin" w:date="2024-02-08T10:42:00Z">
        <w:r>
          <w:rPr>
            <w:iCs/>
            <w:color w:val="000000" w:themeColor="text1"/>
          </w:rPr>
          <w:t>The MSD values for IMD interference are obtained as follows.</w:t>
        </w:r>
      </w:ins>
    </w:p>
    <w:p w14:paraId="23F3403F" w14:textId="77777777" w:rsidR="004B79E5" w:rsidRDefault="004B79E5" w:rsidP="004B79E5">
      <w:pPr>
        <w:rPr>
          <w:ins w:id="1234" w:author="Huawei_Ling Lin" w:date="2024-02-08T10:42:00Z"/>
          <w:iCs/>
          <w:color w:val="000000" w:themeColor="text1"/>
        </w:rPr>
      </w:pPr>
      <w:ins w:id="1235" w:author="Huawei_Ling Lin" w:date="2024-02-08T10:42:00Z">
        <w:r>
          <w:rPr>
            <w:iCs/>
            <w:color w:val="000000" w:themeColor="text1"/>
          </w:rPr>
          <w:t xml:space="preserve">The MSD value </w:t>
        </w:r>
        <w:r>
          <w:rPr>
            <w:rFonts w:hint="eastAsia"/>
            <w:iCs/>
            <w:color w:val="000000" w:themeColor="text1"/>
          </w:rPr>
          <w:t>f</w:t>
        </w:r>
        <w:r>
          <w:rPr>
            <w:iCs/>
            <w:color w:val="000000" w:themeColor="text1"/>
          </w:rPr>
          <w:t xml:space="preserve">or the IMD3 </w:t>
        </w:r>
        <w:r w:rsidRPr="004B79E5">
          <w:rPr>
            <w:rFonts w:hint="eastAsia"/>
            <w:iCs/>
            <w:color w:val="000000" w:themeColor="text1"/>
          </w:rPr>
          <w:t>and</w:t>
        </w:r>
        <w:r>
          <w:rPr>
            <w:iCs/>
            <w:color w:val="000000" w:themeColor="text1"/>
          </w:rPr>
          <w:t xml:space="preserve"> </w:t>
        </w:r>
        <w:r w:rsidRPr="004B79E5">
          <w:rPr>
            <w:rFonts w:hint="eastAsia"/>
            <w:iCs/>
            <w:color w:val="000000" w:themeColor="text1"/>
          </w:rPr>
          <w:t>IMD</w:t>
        </w:r>
        <w:r>
          <w:rPr>
            <w:iCs/>
            <w:color w:val="000000" w:themeColor="text1"/>
          </w:rPr>
          <w:t xml:space="preserve">4 interference of UL DC_12_n25 on DL Band n77 is reused from </w:t>
        </w:r>
        <w:r w:rsidRPr="00816458">
          <w:t>DC_12A_n2A-n</w:t>
        </w:r>
        <w:r>
          <w:t>77</w:t>
        </w:r>
        <w:r w:rsidRPr="00816458">
          <w:t>A</w:t>
        </w:r>
        <w:r>
          <w:rPr>
            <w:iCs/>
            <w:color w:val="000000" w:themeColor="text1"/>
          </w:rPr>
          <w:t>.</w:t>
        </w:r>
      </w:ins>
    </w:p>
    <w:p w14:paraId="45F487BB" w14:textId="77777777" w:rsidR="004B79E5" w:rsidRDefault="004B79E5" w:rsidP="004B79E5">
      <w:pPr>
        <w:pStyle w:val="TH"/>
        <w:rPr>
          <w:ins w:id="1236" w:author="Huawei_Ling Lin" w:date="2024-02-08T10:42:00Z"/>
          <w:lang w:val="en-US" w:eastAsia="zh-CN"/>
        </w:rPr>
      </w:pPr>
      <w:ins w:id="1237" w:author="Huawei_Ling Lin" w:date="2024-02-08T10:42:00Z">
        <w:r w:rsidRPr="00ED0983">
          <w:t xml:space="preserve">Table </w:t>
        </w:r>
        <w:r>
          <w:t>6.</w:t>
        </w:r>
        <w:r>
          <w:rPr>
            <w:rFonts w:asciiTheme="minorEastAsia" w:eastAsiaTheme="minorEastAsia" w:hAnsiTheme="minorEastAsia" w:hint="eastAsia"/>
            <w:lang w:eastAsia="zh-CN"/>
          </w:rPr>
          <w:t>x</w:t>
        </w:r>
        <w:r>
          <w:t>.</w:t>
        </w:r>
        <w:r w:rsidRPr="00ED0983">
          <w:t xml:space="preserve">5-1: MSD test points for </w:t>
        </w:r>
        <w:proofErr w:type="spellStart"/>
        <w:r w:rsidRPr="00ED0983">
          <w:t>Scell</w:t>
        </w:r>
        <w:proofErr w:type="spellEnd"/>
        <w:r w:rsidRPr="00ED0983">
          <w:t xml:space="preserve">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B79E5" w14:paraId="35063F4A" w14:textId="77777777" w:rsidTr="00B76CF9">
        <w:trPr>
          <w:trHeight w:val="231"/>
          <w:tblHeader/>
          <w:jc w:val="center"/>
          <w:ins w:id="1238" w:author="Huawei_Ling Lin" w:date="2024-02-08T10:42: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107D86A" w14:textId="77777777" w:rsidR="004B79E5" w:rsidRDefault="004B79E5" w:rsidP="00B76CF9">
            <w:pPr>
              <w:pStyle w:val="TAH"/>
              <w:rPr>
                <w:ins w:id="1239" w:author="Huawei_Ling Lin" w:date="2024-02-08T10:42:00Z"/>
              </w:rPr>
            </w:pPr>
            <w:ins w:id="1240" w:author="Huawei_Ling Lin" w:date="2024-02-08T10:42:00Z">
              <w:r>
                <w:t>NR or E-UTRA Band / Channel bandwidth / NRB / MSD</w:t>
              </w:r>
            </w:ins>
          </w:p>
        </w:tc>
      </w:tr>
      <w:tr w:rsidR="004B79E5" w14:paraId="57664424" w14:textId="77777777" w:rsidTr="00B76CF9">
        <w:trPr>
          <w:trHeight w:val="231"/>
          <w:tblHeader/>
          <w:jc w:val="center"/>
          <w:ins w:id="1241" w:author="Huawei_Ling Lin" w:date="2024-02-08T10:42:00Z"/>
        </w:trPr>
        <w:tc>
          <w:tcPr>
            <w:tcW w:w="2258" w:type="dxa"/>
            <w:tcBorders>
              <w:top w:val="single" w:sz="4" w:space="0" w:color="auto"/>
              <w:left w:val="single" w:sz="4" w:space="0" w:color="auto"/>
              <w:bottom w:val="single" w:sz="4" w:space="0" w:color="auto"/>
              <w:right w:val="single" w:sz="4" w:space="0" w:color="auto"/>
            </w:tcBorders>
            <w:vAlign w:val="center"/>
            <w:hideMark/>
          </w:tcPr>
          <w:p w14:paraId="4BB6B91F" w14:textId="77777777" w:rsidR="004B79E5" w:rsidRDefault="004B79E5" w:rsidP="00B76CF9">
            <w:pPr>
              <w:pStyle w:val="TAH"/>
              <w:rPr>
                <w:ins w:id="1242" w:author="Huawei_Ling Lin" w:date="2024-02-08T10:42:00Z"/>
              </w:rPr>
            </w:pPr>
            <w:ins w:id="1243" w:author="Huawei_Ling Lin" w:date="2024-02-08T10:42: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BE8BFCA" w14:textId="77777777" w:rsidR="004B79E5" w:rsidRDefault="004B79E5" w:rsidP="00B76CF9">
            <w:pPr>
              <w:pStyle w:val="TAH"/>
              <w:rPr>
                <w:ins w:id="1244" w:author="Huawei_Ling Lin" w:date="2024-02-08T10:42:00Z"/>
              </w:rPr>
            </w:pPr>
            <w:ins w:id="1245" w:author="Huawei_Ling Lin" w:date="2024-02-08T10:42: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B1286F1" w14:textId="77777777" w:rsidR="004B79E5" w:rsidRDefault="004B79E5" w:rsidP="00B76CF9">
            <w:pPr>
              <w:pStyle w:val="TAH"/>
              <w:rPr>
                <w:ins w:id="1246" w:author="Huawei_Ling Lin" w:date="2024-02-08T10:42:00Z"/>
              </w:rPr>
            </w:pPr>
            <w:ins w:id="1247" w:author="Huawei_Ling Lin" w:date="2024-02-08T10:42: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40CFAE3B" w14:textId="77777777" w:rsidR="004B79E5" w:rsidRDefault="004B79E5" w:rsidP="00B76CF9">
            <w:pPr>
              <w:pStyle w:val="TAH"/>
              <w:rPr>
                <w:ins w:id="1248" w:author="Huawei_Ling Lin" w:date="2024-02-08T10:42:00Z"/>
              </w:rPr>
            </w:pPr>
            <w:ins w:id="1249" w:author="Huawei_Ling Lin" w:date="2024-02-08T10:42: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7A5BEFD0" w14:textId="77777777" w:rsidR="004B79E5" w:rsidRDefault="004B79E5" w:rsidP="00B76CF9">
            <w:pPr>
              <w:pStyle w:val="TAH"/>
              <w:rPr>
                <w:ins w:id="1250" w:author="Huawei_Ling Lin" w:date="2024-02-08T10:42:00Z"/>
              </w:rPr>
            </w:pPr>
            <w:ins w:id="1251" w:author="Huawei_Ling Lin" w:date="2024-02-08T10:42:00Z">
              <w:r>
                <w:t>UL</w:t>
              </w:r>
            </w:ins>
          </w:p>
          <w:p w14:paraId="340BEB5C" w14:textId="77777777" w:rsidR="004B79E5" w:rsidRDefault="004B79E5" w:rsidP="00B76CF9">
            <w:pPr>
              <w:pStyle w:val="TAH"/>
              <w:rPr>
                <w:ins w:id="1252" w:author="Huawei_Ling Lin" w:date="2024-02-08T10:42:00Z"/>
              </w:rPr>
            </w:pPr>
            <w:ins w:id="1253" w:author="Huawei_Ling Lin" w:date="2024-02-08T10:42: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4850F85F" w14:textId="77777777" w:rsidR="004B79E5" w:rsidRDefault="004B79E5" w:rsidP="00B76CF9">
            <w:pPr>
              <w:pStyle w:val="TAH"/>
              <w:rPr>
                <w:ins w:id="1254" w:author="Huawei_Ling Lin" w:date="2024-02-08T10:42:00Z"/>
              </w:rPr>
            </w:pPr>
            <w:ins w:id="1255" w:author="Huawei_Ling Lin" w:date="2024-02-08T10:42: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5552715" w14:textId="77777777" w:rsidR="004B79E5" w:rsidRDefault="004B79E5" w:rsidP="00B76CF9">
            <w:pPr>
              <w:pStyle w:val="TAH"/>
              <w:rPr>
                <w:ins w:id="1256" w:author="Huawei_Ling Lin" w:date="2024-02-08T10:42:00Z"/>
              </w:rPr>
            </w:pPr>
            <w:ins w:id="1257" w:author="Huawei_Ling Lin" w:date="2024-02-08T10:42: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EC930EA" w14:textId="77777777" w:rsidR="004B79E5" w:rsidRDefault="004B79E5" w:rsidP="00B76CF9">
            <w:pPr>
              <w:pStyle w:val="TAH"/>
              <w:rPr>
                <w:ins w:id="1258" w:author="Huawei_Ling Lin" w:date="2024-02-08T10:42:00Z"/>
              </w:rPr>
            </w:pPr>
            <w:ins w:id="1259" w:author="Huawei_Ling Lin" w:date="2024-02-08T10:42:00Z">
              <w:r>
                <w:t>IMD order</w:t>
              </w:r>
            </w:ins>
          </w:p>
        </w:tc>
      </w:tr>
      <w:tr w:rsidR="004B79E5" w14:paraId="0E41D4DD" w14:textId="77777777" w:rsidTr="00B76CF9">
        <w:trPr>
          <w:trHeight w:val="231"/>
          <w:tblHeader/>
          <w:jc w:val="center"/>
          <w:ins w:id="1260" w:author="Huawei_Ling Lin" w:date="2024-02-08T10:42:00Z"/>
        </w:trPr>
        <w:tc>
          <w:tcPr>
            <w:tcW w:w="2258" w:type="dxa"/>
            <w:vMerge w:val="restart"/>
            <w:tcBorders>
              <w:top w:val="single" w:sz="4" w:space="0" w:color="auto"/>
              <w:left w:val="single" w:sz="4" w:space="0" w:color="auto"/>
              <w:right w:val="single" w:sz="4" w:space="0" w:color="auto"/>
            </w:tcBorders>
            <w:vAlign w:val="center"/>
          </w:tcPr>
          <w:p w14:paraId="09510FB1" w14:textId="77777777" w:rsidR="004B79E5" w:rsidRDefault="004B79E5" w:rsidP="00B76CF9">
            <w:pPr>
              <w:pStyle w:val="TAC"/>
              <w:rPr>
                <w:ins w:id="1261" w:author="Huawei_Ling Lin" w:date="2024-02-08T10:42:00Z"/>
              </w:rPr>
            </w:pPr>
            <w:ins w:id="1262" w:author="Huawei_Ling Lin" w:date="2024-02-08T10:42:00Z">
              <w:r w:rsidRPr="00816458">
                <w:t>DC_12A_n2</w:t>
              </w:r>
              <w:r>
                <w:t>5</w:t>
              </w:r>
              <w:r w:rsidRPr="00816458">
                <w:t>A-n</w:t>
              </w:r>
              <w:r>
                <w:t>77</w:t>
              </w:r>
              <w:r w:rsidRPr="00816458">
                <w:t>A</w:t>
              </w:r>
            </w:ins>
          </w:p>
        </w:tc>
        <w:tc>
          <w:tcPr>
            <w:tcW w:w="867" w:type="dxa"/>
            <w:tcBorders>
              <w:top w:val="single" w:sz="4" w:space="0" w:color="auto"/>
              <w:left w:val="single" w:sz="4" w:space="0" w:color="auto"/>
              <w:bottom w:val="single" w:sz="4" w:space="0" w:color="auto"/>
              <w:right w:val="single" w:sz="4" w:space="0" w:color="auto"/>
            </w:tcBorders>
            <w:vAlign w:val="center"/>
          </w:tcPr>
          <w:p w14:paraId="05D3C163" w14:textId="77777777" w:rsidR="004B79E5" w:rsidRDefault="004B79E5" w:rsidP="00B76CF9">
            <w:pPr>
              <w:pStyle w:val="TAC"/>
              <w:rPr>
                <w:ins w:id="1263" w:author="Huawei_Ling Lin" w:date="2024-02-08T10:42:00Z"/>
              </w:rPr>
            </w:pPr>
            <w:ins w:id="1264" w:author="Huawei_Ling Lin" w:date="2024-02-08T10:42:00Z">
              <w:r w:rsidRPr="00590AEE">
                <w:t>12</w:t>
              </w:r>
            </w:ins>
          </w:p>
        </w:tc>
        <w:tc>
          <w:tcPr>
            <w:tcW w:w="1167" w:type="dxa"/>
            <w:tcBorders>
              <w:top w:val="single" w:sz="4" w:space="0" w:color="auto"/>
              <w:left w:val="single" w:sz="4" w:space="0" w:color="auto"/>
              <w:bottom w:val="single" w:sz="4" w:space="0" w:color="auto"/>
              <w:right w:val="single" w:sz="4" w:space="0" w:color="auto"/>
            </w:tcBorders>
            <w:vAlign w:val="center"/>
          </w:tcPr>
          <w:p w14:paraId="27AE9C67" w14:textId="77777777" w:rsidR="004B79E5" w:rsidRDefault="004B79E5" w:rsidP="00B76CF9">
            <w:pPr>
              <w:pStyle w:val="TAC"/>
              <w:rPr>
                <w:ins w:id="1265" w:author="Huawei_Ling Lin" w:date="2024-02-08T10:42:00Z"/>
              </w:rPr>
            </w:pPr>
            <w:ins w:id="1266" w:author="Huawei_Ling Lin" w:date="2024-02-08T10:42:00Z">
              <w:r w:rsidRPr="00590AEE">
                <w:t>707.5</w:t>
              </w:r>
            </w:ins>
          </w:p>
        </w:tc>
        <w:tc>
          <w:tcPr>
            <w:tcW w:w="746" w:type="dxa"/>
            <w:tcBorders>
              <w:top w:val="single" w:sz="4" w:space="0" w:color="auto"/>
              <w:left w:val="single" w:sz="4" w:space="0" w:color="auto"/>
              <w:bottom w:val="single" w:sz="4" w:space="0" w:color="auto"/>
              <w:right w:val="single" w:sz="4" w:space="0" w:color="auto"/>
            </w:tcBorders>
          </w:tcPr>
          <w:p w14:paraId="70B2E00D" w14:textId="77777777" w:rsidR="004B79E5" w:rsidRDefault="004B79E5" w:rsidP="00B76CF9">
            <w:pPr>
              <w:pStyle w:val="TAC"/>
              <w:rPr>
                <w:ins w:id="1267" w:author="Huawei_Ling Lin" w:date="2024-02-08T10:42:00Z"/>
              </w:rPr>
            </w:pPr>
            <w:ins w:id="1268" w:author="Huawei_Ling Lin" w:date="2024-02-08T10:4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194A3B40" w14:textId="77777777" w:rsidR="004B79E5" w:rsidRDefault="004B79E5" w:rsidP="00B76CF9">
            <w:pPr>
              <w:pStyle w:val="TAC"/>
              <w:rPr>
                <w:ins w:id="1269" w:author="Huawei_Ling Lin" w:date="2024-02-08T10:42:00Z"/>
              </w:rPr>
            </w:pPr>
            <w:ins w:id="1270" w:author="Huawei_Ling Lin" w:date="2024-02-08T10:4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4FCFC8B6" w14:textId="77777777" w:rsidR="004B79E5" w:rsidRDefault="004B79E5" w:rsidP="00B76CF9">
            <w:pPr>
              <w:pStyle w:val="TAC"/>
              <w:rPr>
                <w:ins w:id="1271" w:author="Huawei_Ling Lin" w:date="2024-02-08T10:42:00Z"/>
              </w:rPr>
            </w:pPr>
            <w:ins w:id="1272" w:author="Huawei_Ling Lin" w:date="2024-02-08T10:42:00Z">
              <w:r w:rsidRPr="00590AEE">
                <w:t>737.5</w:t>
              </w:r>
            </w:ins>
          </w:p>
        </w:tc>
        <w:tc>
          <w:tcPr>
            <w:tcW w:w="827" w:type="dxa"/>
            <w:tcBorders>
              <w:top w:val="single" w:sz="4" w:space="0" w:color="auto"/>
              <w:left w:val="single" w:sz="4" w:space="0" w:color="auto"/>
              <w:bottom w:val="single" w:sz="4" w:space="0" w:color="auto"/>
              <w:right w:val="single" w:sz="4" w:space="0" w:color="auto"/>
            </w:tcBorders>
          </w:tcPr>
          <w:p w14:paraId="7153CC60" w14:textId="77777777" w:rsidR="004B79E5" w:rsidRDefault="004B79E5" w:rsidP="00B76CF9">
            <w:pPr>
              <w:pStyle w:val="TAC"/>
              <w:rPr>
                <w:ins w:id="1273" w:author="Huawei_Ling Lin" w:date="2024-02-08T10:42:00Z"/>
              </w:rPr>
            </w:pPr>
            <w:ins w:id="1274" w:author="Huawei_Ling Lin" w:date="2024-02-08T10:4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6D46C0C" w14:textId="77777777" w:rsidR="004B79E5" w:rsidRDefault="004B79E5" w:rsidP="00B76CF9">
            <w:pPr>
              <w:pStyle w:val="TAC"/>
              <w:rPr>
                <w:ins w:id="1275" w:author="Huawei_Ling Lin" w:date="2024-02-08T10:42:00Z"/>
              </w:rPr>
            </w:pPr>
            <w:ins w:id="1276" w:author="Huawei_Ling Lin" w:date="2024-02-08T10:42:00Z">
              <w:r w:rsidRPr="00590AEE">
                <w:t>N/A</w:t>
              </w:r>
            </w:ins>
          </w:p>
        </w:tc>
      </w:tr>
      <w:tr w:rsidR="004B79E5" w14:paraId="0D34E309" w14:textId="77777777" w:rsidTr="00B76CF9">
        <w:trPr>
          <w:trHeight w:val="231"/>
          <w:tblHeader/>
          <w:jc w:val="center"/>
          <w:ins w:id="1277" w:author="Huawei_Ling Lin" w:date="2024-02-08T10:42:00Z"/>
        </w:trPr>
        <w:tc>
          <w:tcPr>
            <w:tcW w:w="2258" w:type="dxa"/>
            <w:vMerge/>
            <w:tcBorders>
              <w:left w:val="single" w:sz="4" w:space="0" w:color="auto"/>
              <w:right w:val="single" w:sz="4" w:space="0" w:color="auto"/>
            </w:tcBorders>
            <w:vAlign w:val="center"/>
          </w:tcPr>
          <w:p w14:paraId="0E8FE739" w14:textId="77777777" w:rsidR="004B79E5" w:rsidRDefault="004B79E5" w:rsidP="00B76CF9">
            <w:pPr>
              <w:pStyle w:val="TAH"/>
              <w:rPr>
                <w:ins w:id="1278" w:author="Huawei_Ling Lin" w:date="2024-02-08T10:42:00Z"/>
              </w:rPr>
            </w:pPr>
          </w:p>
        </w:tc>
        <w:tc>
          <w:tcPr>
            <w:tcW w:w="867" w:type="dxa"/>
            <w:tcBorders>
              <w:top w:val="single" w:sz="4" w:space="0" w:color="auto"/>
              <w:left w:val="single" w:sz="4" w:space="0" w:color="auto"/>
              <w:bottom w:val="single" w:sz="4" w:space="0" w:color="auto"/>
              <w:right w:val="single" w:sz="4" w:space="0" w:color="auto"/>
            </w:tcBorders>
            <w:vAlign w:val="center"/>
          </w:tcPr>
          <w:p w14:paraId="41A62D61" w14:textId="77777777" w:rsidR="004B79E5" w:rsidRDefault="004B79E5" w:rsidP="00B76CF9">
            <w:pPr>
              <w:pStyle w:val="TAC"/>
              <w:rPr>
                <w:ins w:id="1279" w:author="Huawei_Ling Lin" w:date="2024-02-08T10:42:00Z"/>
              </w:rPr>
            </w:pPr>
            <w:ins w:id="1280" w:author="Huawei_Ling Lin" w:date="2024-02-08T10:42:00Z">
              <w:r w:rsidRPr="00590AEE">
                <w:t>n2</w:t>
              </w:r>
              <w:r>
                <w:t>5</w:t>
              </w:r>
            </w:ins>
          </w:p>
        </w:tc>
        <w:tc>
          <w:tcPr>
            <w:tcW w:w="1167" w:type="dxa"/>
            <w:tcBorders>
              <w:top w:val="single" w:sz="4" w:space="0" w:color="auto"/>
              <w:left w:val="single" w:sz="4" w:space="0" w:color="auto"/>
              <w:bottom w:val="single" w:sz="4" w:space="0" w:color="auto"/>
              <w:right w:val="single" w:sz="4" w:space="0" w:color="auto"/>
            </w:tcBorders>
            <w:vAlign w:val="center"/>
          </w:tcPr>
          <w:p w14:paraId="1F27BA82" w14:textId="77777777" w:rsidR="004B79E5" w:rsidRDefault="004B79E5" w:rsidP="00B76CF9">
            <w:pPr>
              <w:pStyle w:val="TAC"/>
              <w:rPr>
                <w:ins w:id="1281" w:author="Huawei_Ling Lin" w:date="2024-02-08T10:42:00Z"/>
              </w:rPr>
            </w:pPr>
            <w:ins w:id="1282" w:author="Huawei_Ling Lin" w:date="2024-02-08T10:42:00Z">
              <w:r w:rsidRPr="00590AEE">
                <w:t>1880</w:t>
              </w:r>
            </w:ins>
          </w:p>
        </w:tc>
        <w:tc>
          <w:tcPr>
            <w:tcW w:w="746" w:type="dxa"/>
            <w:tcBorders>
              <w:top w:val="single" w:sz="4" w:space="0" w:color="auto"/>
              <w:left w:val="single" w:sz="4" w:space="0" w:color="auto"/>
              <w:bottom w:val="single" w:sz="4" w:space="0" w:color="auto"/>
              <w:right w:val="single" w:sz="4" w:space="0" w:color="auto"/>
            </w:tcBorders>
          </w:tcPr>
          <w:p w14:paraId="522ABFA7" w14:textId="77777777" w:rsidR="004B79E5" w:rsidRDefault="004B79E5" w:rsidP="00B76CF9">
            <w:pPr>
              <w:pStyle w:val="TAC"/>
              <w:rPr>
                <w:ins w:id="1283" w:author="Huawei_Ling Lin" w:date="2024-02-08T10:42:00Z"/>
              </w:rPr>
            </w:pPr>
            <w:ins w:id="1284" w:author="Huawei_Ling Lin" w:date="2024-02-08T10:4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4D074CDF" w14:textId="77777777" w:rsidR="004B79E5" w:rsidRDefault="004B79E5" w:rsidP="00B76CF9">
            <w:pPr>
              <w:pStyle w:val="TAC"/>
              <w:rPr>
                <w:ins w:id="1285" w:author="Huawei_Ling Lin" w:date="2024-02-08T10:42:00Z"/>
              </w:rPr>
            </w:pPr>
            <w:ins w:id="1286" w:author="Huawei_Ling Lin" w:date="2024-02-08T10:4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C1CF3BC" w14:textId="77777777" w:rsidR="004B79E5" w:rsidRDefault="004B79E5" w:rsidP="00B76CF9">
            <w:pPr>
              <w:pStyle w:val="TAC"/>
              <w:rPr>
                <w:ins w:id="1287" w:author="Huawei_Ling Lin" w:date="2024-02-08T10:42:00Z"/>
              </w:rPr>
            </w:pPr>
            <w:ins w:id="1288" w:author="Huawei_Ling Lin" w:date="2024-02-08T10:42:00Z">
              <w:r w:rsidRPr="00590AEE">
                <w:t>1960</w:t>
              </w:r>
            </w:ins>
          </w:p>
        </w:tc>
        <w:tc>
          <w:tcPr>
            <w:tcW w:w="827" w:type="dxa"/>
            <w:tcBorders>
              <w:top w:val="single" w:sz="4" w:space="0" w:color="auto"/>
              <w:left w:val="single" w:sz="4" w:space="0" w:color="auto"/>
              <w:bottom w:val="single" w:sz="4" w:space="0" w:color="auto"/>
              <w:right w:val="single" w:sz="4" w:space="0" w:color="auto"/>
            </w:tcBorders>
          </w:tcPr>
          <w:p w14:paraId="6DBF3C46" w14:textId="77777777" w:rsidR="004B79E5" w:rsidRDefault="004B79E5" w:rsidP="00B76CF9">
            <w:pPr>
              <w:pStyle w:val="TAC"/>
              <w:rPr>
                <w:ins w:id="1289" w:author="Huawei_Ling Lin" w:date="2024-02-08T10:42:00Z"/>
              </w:rPr>
            </w:pPr>
            <w:ins w:id="1290" w:author="Huawei_Ling Lin" w:date="2024-02-08T10:42:00Z">
              <w:r w:rsidRPr="00590AEE">
                <w:t>16.5</w:t>
              </w:r>
            </w:ins>
          </w:p>
        </w:tc>
        <w:tc>
          <w:tcPr>
            <w:tcW w:w="1248" w:type="dxa"/>
            <w:tcBorders>
              <w:top w:val="single" w:sz="4" w:space="0" w:color="auto"/>
              <w:left w:val="single" w:sz="4" w:space="0" w:color="auto"/>
              <w:bottom w:val="single" w:sz="4" w:space="0" w:color="auto"/>
              <w:right w:val="single" w:sz="4" w:space="0" w:color="auto"/>
            </w:tcBorders>
            <w:vAlign w:val="center"/>
          </w:tcPr>
          <w:p w14:paraId="5C78467C" w14:textId="77777777" w:rsidR="004B79E5" w:rsidRDefault="004B79E5" w:rsidP="00B76CF9">
            <w:pPr>
              <w:pStyle w:val="TAC"/>
              <w:rPr>
                <w:ins w:id="1291" w:author="Huawei_Ling Lin" w:date="2024-02-08T10:42:00Z"/>
              </w:rPr>
            </w:pPr>
            <w:ins w:id="1292" w:author="Huawei_Ling Lin" w:date="2024-02-08T10:42:00Z">
              <w:r w:rsidRPr="00590AEE">
                <w:t>IMD3</w:t>
              </w:r>
            </w:ins>
          </w:p>
        </w:tc>
      </w:tr>
      <w:tr w:rsidR="004B79E5" w14:paraId="3383363E" w14:textId="77777777" w:rsidTr="00B76CF9">
        <w:trPr>
          <w:trHeight w:val="231"/>
          <w:tblHeader/>
          <w:jc w:val="center"/>
          <w:ins w:id="1293" w:author="Huawei_Ling Lin" w:date="2024-02-08T10:42:00Z"/>
        </w:trPr>
        <w:tc>
          <w:tcPr>
            <w:tcW w:w="2258" w:type="dxa"/>
            <w:vMerge/>
            <w:tcBorders>
              <w:left w:val="single" w:sz="4" w:space="0" w:color="auto"/>
              <w:right w:val="single" w:sz="4" w:space="0" w:color="auto"/>
            </w:tcBorders>
            <w:vAlign w:val="center"/>
          </w:tcPr>
          <w:p w14:paraId="40F67788" w14:textId="77777777" w:rsidR="004B79E5" w:rsidRDefault="004B79E5" w:rsidP="00B76CF9">
            <w:pPr>
              <w:pStyle w:val="TAH"/>
              <w:rPr>
                <w:ins w:id="1294" w:author="Huawei_Ling Lin" w:date="2024-02-08T10:42:00Z"/>
              </w:rPr>
            </w:pPr>
          </w:p>
        </w:tc>
        <w:tc>
          <w:tcPr>
            <w:tcW w:w="867" w:type="dxa"/>
            <w:tcBorders>
              <w:top w:val="single" w:sz="4" w:space="0" w:color="auto"/>
              <w:left w:val="single" w:sz="4" w:space="0" w:color="auto"/>
              <w:bottom w:val="single" w:sz="4" w:space="0" w:color="auto"/>
              <w:right w:val="single" w:sz="4" w:space="0" w:color="auto"/>
            </w:tcBorders>
            <w:vAlign w:val="center"/>
          </w:tcPr>
          <w:p w14:paraId="4A547D23" w14:textId="77777777" w:rsidR="004B79E5" w:rsidRDefault="004B79E5" w:rsidP="00B76CF9">
            <w:pPr>
              <w:pStyle w:val="TAC"/>
              <w:rPr>
                <w:ins w:id="1295" w:author="Huawei_Ling Lin" w:date="2024-02-08T10:42:00Z"/>
              </w:rPr>
            </w:pPr>
            <w:ins w:id="1296" w:author="Huawei_Ling Lin" w:date="2024-02-08T10:42:00Z">
              <w:r w:rsidRPr="00590AEE">
                <w:t>n77</w:t>
              </w:r>
            </w:ins>
          </w:p>
        </w:tc>
        <w:tc>
          <w:tcPr>
            <w:tcW w:w="1167" w:type="dxa"/>
            <w:tcBorders>
              <w:top w:val="single" w:sz="4" w:space="0" w:color="auto"/>
              <w:left w:val="single" w:sz="4" w:space="0" w:color="auto"/>
              <w:bottom w:val="single" w:sz="4" w:space="0" w:color="auto"/>
              <w:right w:val="single" w:sz="4" w:space="0" w:color="auto"/>
            </w:tcBorders>
            <w:vAlign w:val="center"/>
          </w:tcPr>
          <w:p w14:paraId="265194AA" w14:textId="77777777" w:rsidR="004B79E5" w:rsidRDefault="004B79E5" w:rsidP="00B76CF9">
            <w:pPr>
              <w:pStyle w:val="TAC"/>
              <w:rPr>
                <w:ins w:id="1297" w:author="Huawei_Ling Lin" w:date="2024-02-08T10:42:00Z"/>
              </w:rPr>
            </w:pPr>
            <w:ins w:id="1298" w:author="Huawei_Ling Lin" w:date="2024-02-08T10:42:00Z">
              <w:r w:rsidRPr="00590AEE">
                <w:t>3375</w:t>
              </w:r>
            </w:ins>
          </w:p>
        </w:tc>
        <w:tc>
          <w:tcPr>
            <w:tcW w:w="746" w:type="dxa"/>
            <w:tcBorders>
              <w:top w:val="single" w:sz="4" w:space="0" w:color="auto"/>
              <w:left w:val="single" w:sz="4" w:space="0" w:color="auto"/>
              <w:bottom w:val="single" w:sz="4" w:space="0" w:color="auto"/>
              <w:right w:val="single" w:sz="4" w:space="0" w:color="auto"/>
            </w:tcBorders>
          </w:tcPr>
          <w:p w14:paraId="22C0F548" w14:textId="77777777" w:rsidR="004B79E5" w:rsidRDefault="004B79E5" w:rsidP="00B76CF9">
            <w:pPr>
              <w:pStyle w:val="TAC"/>
              <w:rPr>
                <w:ins w:id="1299" w:author="Huawei_Ling Lin" w:date="2024-02-08T10:42:00Z"/>
              </w:rPr>
            </w:pPr>
            <w:ins w:id="1300" w:author="Huawei_Ling Lin" w:date="2024-02-08T10:42:00Z">
              <w:r w:rsidRPr="00590AEE">
                <w:t>10</w:t>
              </w:r>
            </w:ins>
          </w:p>
        </w:tc>
        <w:tc>
          <w:tcPr>
            <w:tcW w:w="877" w:type="dxa"/>
            <w:tcBorders>
              <w:top w:val="single" w:sz="4" w:space="0" w:color="auto"/>
              <w:left w:val="single" w:sz="4" w:space="0" w:color="auto"/>
              <w:bottom w:val="single" w:sz="4" w:space="0" w:color="auto"/>
              <w:right w:val="single" w:sz="4" w:space="0" w:color="auto"/>
            </w:tcBorders>
          </w:tcPr>
          <w:p w14:paraId="5F8E957C" w14:textId="77777777" w:rsidR="004B79E5" w:rsidRDefault="004B79E5" w:rsidP="00B76CF9">
            <w:pPr>
              <w:pStyle w:val="TAC"/>
              <w:rPr>
                <w:ins w:id="1301" w:author="Huawei_Ling Lin" w:date="2024-02-08T10:42:00Z"/>
              </w:rPr>
            </w:pPr>
            <w:ins w:id="1302" w:author="Huawei_Ling Lin" w:date="2024-02-08T10:42:00Z">
              <w:r w:rsidRPr="00590AEE">
                <w:t>50</w:t>
              </w:r>
            </w:ins>
          </w:p>
        </w:tc>
        <w:tc>
          <w:tcPr>
            <w:tcW w:w="1299" w:type="dxa"/>
            <w:tcBorders>
              <w:top w:val="single" w:sz="4" w:space="0" w:color="auto"/>
              <w:left w:val="single" w:sz="4" w:space="0" w:color="auto"/>
              <w:bottom w:val="single" w:sz="4" w:space="0" w:color="auto"/>
              <w:right w:val="single" w:sz="4" w:space="0" w:color="auto"/>
            </w:tcBorders>
            <w:vAlign w:val="center"/>
          </w:tcPr>
          <w:p w14:paraId="7C099713" w14:textId="77777777" w:rsidR="004B79E5" w:rsidRDefault="004B79E5" w:rsidP="00B76CF9">
            <w:pPr>
              <w:pStyle w:val="TAC"/>
              <w:rPr>
                <w:ins w:id="1303" w:author="Huawei_Ling Lin" w:date="2024-02-08T10:42:00Z"/>
              </w:rPr>
            </w:pPr>
            <w:ins w:id="1304" w:author="Huawei_Ling Lin" w:date="2024-02-08T10:42:00Z">
              <w:r w:rsidRPr="00590AEE">
                <w:t>3375</w:t>
              </w:r>
            </w:ins>
          </w:p>
        </w:tc>
        <w:tc>
          <w:tcPr>
            <w:tcW w:w="827" w:type="dxa"/>
            <w:tcBorders>
              <w:top w:val="single" w:sz="4" w:space="0" w:color="auto"/>
              <w:left w:val="single" w:sz="4" w:space="0" w:color="auto"/>
              <w:bottom w:val="single" w:sz="4" w:space="0" w:color="auto"/>
              <w:right w:val="single" w:sz="4" w:space="0" w:color="auto"/>
            </w:tcBorders>
          </w:tcPr>
          <w:p w14:paraId="16F5BCB9" w14:textId="77777777" w:rsidR="004B79E5" w:rsidRDefault="004B79E5" w:rsidP="00B76CF9">
            <w:pPr>
              <w:pStyle w:val="TAC"/>
              <w:rPr>
                <w:ins w:id="1305" w:author="Huawei_Ling Lin" w:date="2024-02-08T10:42:00Z"/>
              </w:rPr>
            </w:pPr>
            <w:ins w:id="1306" w:author="Huawei_Ling Lin" w:date="2024-02-08T10:4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C55D2C1" w14:textId="77777777" w:rsidR="004B79E5" w:rsidRDefault="004B79E5" w:rsidP="00B76CF9">
            <w:pPr>
              <w:pStyle w:val="TAC"/>
              <w:rPr>
                <w:ins w:id="1307" w:author="Huawei_Ling Lin" w:date="2024-02-08T10:42:00Z"/>
              </w:rPr>
            </w:pPr>
            <w:ins w:id="1308" w:author="Huawei_Ling Lin" w:date="2024-02-08T10:42:00Z">
              <w:r w:rsidRPr="00590AEE">
                <w:t>N/A</w:t>
              </w:r>
            </w:ins>
          </w:p>
        </w:tc>
      </w:tr>
      <w:tr w:rsidR="004B79E5" w14:paraId="6588F158" w14:textId="77777777" w:rsidTr="00B76CF9">
        <w:trPr>
          <w:trHeight w:val="231"/>
          <w:tblHeader/>
          <w:jc w:val="center"/>
          <w:ins w:id="1309" w:author="Huawei_Ling Lin" w:date="2024-02-08T10:42:00Z"/>
        </w:trPr>
        <w:tc>
          <w:tcPr>
            <w:tcW w:w="2258" w:type="dxa"/>
            <w:vMerge/>
            <w:tcBorders>
              <w:left w:val="single" w:sz="4" w:space="0" w:color="auto"/>
              <w:right w:val="single" w:sz="4" w:space="0" w:color="auto"/>
            </w:tcBorders>
            <w:vAlign w:val="center"/>
          </w:tcPr>
          <w:p w14:paraId="4BC4B360" w14:textId="77777777" w:rsidR="004B79E5" w:rsidRDefault="004B79E5" w:rsidP="00B76CF9">
            <w:pPr>
              <w:pStyle w:val="TAH"/>
              <w:rPr>
                <w:ins w:id="1310" w:author="Huawei_Ling Lin" w:date="2024-02-08T10:42:00Z"/>
              </w:rPr>
            </w:pPr>
          </w:p>
        </w:tc>
        <w:tc>
          <w:tcPr>
            <w:tcW w:w="867" w:type="dxa"/>
            <w:tcBorders>
              <w:top w:val="single" w:sz="4" w:space="0" w:color="auto"/>
              <w:left w:val="single" w:sz="4" w:space="0" w:color="auto"/>
              <w:bottom w:val="single" w:sz="4" w:space="0" w:color="auto"/>
              <w:right w:val="single" w:sz="4" w:space="0" w:color="auto"/>
            </w:tcBorders>
            <w:vAlign w:val="center"/>
          </w:tcPr>
          <w:p w14:paraId="54225552" w14:textId="77777777" w:rsidR="004B79E5" w:rsidRDefault="004B79E5" w:rsidP="00B76CF9">
            <w:pPr>
              <w:pStyle w:val="TAC"/>
              <w:rPr>
                <w:ins w:id="1311" w:author="Huawei_Ling Lin" w:date="2024-02-08T10:42:00Z"/>
              </w:rPr>
            </w:pPr>
            <w:ins w:id="1312" w:author="Huawei_Ling Lin" w:date="2024-02-08T10:42:00Z">
              <w:r w:rsidRPr="00590AEE">
                <w:t>12</w:t>
              </w:r>
            </w:ins>
          </w:p>
        </w:tc>
        <w:tc>
          <w:tcPr>
            <w:tcW w:w="1167" w:type="dxa"/>
            <w:tcBorders>
              <w:top w:val="single" w:sz="4" w:space="0" w:color="auto"/>
              <w:left w:val="single" w:sz="4" w:space="0" w:color="auto"/>
              <w:bottom w:val="single" w:sz="4" w:space="0" w:color="auto"/>
              <w:right w:val="single" w:sz="4" w:space="0" w:color="auto"/>
            </w:tcBorders>
            <w:vAlign w:val="center"/>
          </w:tcPr>
          <w:p w14:paraId="443016C3" w14:textId="77777777" w:rsidR="004B79E5" w:rsidRDefault="004B79E5" w:rsidP="00B76CF9">
            <w:pPr>
              <w:pStyle w:val="TAC"/>
              <w:rPr>
                <w:ins w:id="1313" w:author="Huawei_Ling Lin" w:date="2024-02-08T10:42:00Z"/>
              </w:rPr>
            </w:pPr>
            <w:ins w:id="1314" w:author="Huawei_Ling Lin" w:date="2024-02-08T10:42:00Z">
              <w:r>
                <w:rPr>
                  <w:rFonts w:hint="eastAsia"/>
                </w:rPr>
                <w:t>7</w:t>
              </w:r>
              <w:r>
                <w:t>10</w:t>
              </w:r>
            </w:ins>
          </w:p>
        </w:tc>
        <w:tc>
          <w:tcPr>
            <w:tcW w:w="746" w:type="dxa"/>
            <w:tcBorders>
              <w:top w:val="single" w:sz="4" w:space="0" w:color="auto"/>
              <w:left w:val="single" w:sz="4" w:space="0" w:color="auto"/>
              <w:bottom w:val="single" w:sz="4" w:space="0" w:color="auto"/>
              <w:right w:val="single" w:sz="4" w:space="0" w:color="auto"/>
            </w:tcBorders>
          </w:tcPr>
          <w:p w14:paraId="03E606DE" w14:textId="77777777" w:rsidR="004B79E5" w:rsidRDefault="004B79E5" w:rsidP="00B76CF9">
            <w:pPr>
              <w:pStyle w:val="TAC"/>
              <w:rPr>
                <w:ins w:id="1315" w:author="Huawei_Ling Lin" w:date="2024-02-08T10:42:00Z"/>
              </w:rPr>
            </w:pPr>
            <w:ins w:id="1316" w:author="Huawei_Ling Lin" w:date="2024-02-08T10:4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2AA225D3" w14:textId="77777777" w:rsidR="004B79E5" w:rsidRDefault="004B79E5" w:rsidP="00B76CF9">
            <w:pPr>
              <w:pStyle w:val="TAC"/>
              <w:rPr>
                <w:ins w:id="1317" w:author="Huawei_Ling Lin" w:date="2024-02-08T10:42:00Z"/>
              </w:rPr>
            </w:pPr>
            <w:ins w:id="1318" w:author="Huawei_Ling Lin" w:date="2024-02-08T10:4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991EBD1" w14:textId="77777777" w:rsidR="004B79E5" w:rsidRDefault="004B79E5" w:rsidP="00B76CF9">
            <w:pPr>
              <w:pStyle w:val="TAC"/>
              <w:rPr>
                <w:ins w:id="1319" w:author="Huawei_Ling Lin" w:date="2024-02-08T10:42:00Z"/>
              </w:rPr>
            </w:pPr>
            <w:ins w:id="1320" w:author="Huawei_Ling Lin" w:date="2024-02-08T10:42:00Z">
              <w:r>
                <w:rPr>
                  <w:rFonts w:hint="eastAsia"/>
                </w:rPr>
                <w:t>7</w:t>
              </w:r>
              <w:r>
                <w:t>40</w:t>
              </w:r>
            </w:ins>
          </w:p>
        </w:tc>
        <w:tc>
          <w:tcPr>
            <w:tcW w:w="827" w:type="dxa"/>
            <w:tcBorders>
              <w:top w:val="single" w:sz="4" w:space="0" w:color="auto"/>
              <w:left w:val="single" w:sz="4" w:space="0" w:color="auto"/>
              <w:bottom w:val="single" w:sz="4" w:space="0" w:color="auto"/>
              <w:right w:val="single" w:sz="4" w:space="0" w:color="auto"/>
            </w:tcBorders>
          </w:tcPr>
          <w:p w14:paraId="5E10746F" w14:textId="77777777" w:rsidR="004B79E5" w:rsidRDefault="004B79E5" w:rsidP="00B76CF9">
            <w:pPr>
              <w:pStyle w:val="TAC"/>
              <w:rPr>
                <w:ins w:id="1321" w:author="Huawei_Ling Lin" w:date="2024-02-08T10:42:00Z"/>
              </w:rPr>
            </w:pPr>
            <w:ins w:id="1322" w:author="Huawei_Ling Lin" w:date="2024-02-08T10:4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84FB96A" w14:textId="77777777" w:rsidR="004B79E5" w:rsidRDefault="004B79E5" w:rsidP="00B76CF9">
            <w:pPr>
              <w:pStyle w:val="TAC"/>
              <w:rPr>
                <w:ins w:id="1323" w:author="Huawei_Ling Lin" w:date="2024-02-08T10:42:00Z"/>
              </w:rPr>
            </w:pPr>
            <w:ins w:id="1324" w:author="Huawei_Ling Lin" w:date="2024-02-08T10:42:00Z">
              <w:r w:rsidRPr="00590AEE">
                <w:t>N/A</w:t>
              </w:r>
            </w:ins>
          </w:p>
        </w:tc>
      </w:tr>
      <w:tr w:rsidR="004B79E5" w14:paraId="43DC0522" w14:textId="77777777" w:rsidTr="00B76CF9">
        <w:trPr>
          <w:trHeight w:val="231"/>
          <w:tblHeader/>
          <w:jc w:val="center"/>
          <w:ins w:id="1325" w:author="Huawei_Ling Lin" w:date="2024-02-08T10:42:00Z"/>
        </w:trPr>
        <w:tc>
          <w:tcPr>
            <w:tcW w:w="2258" w:type="dxa"/>
            <w:vMerge/>
            <w:tcBorders>
              <w:left w:val="single" w:sz="4" w:space="0" w:color="auto"/>
              <w:right w:val="single" w:sz="4" w:space="0" w:color="auto"/>
            </w:tcBorders>
            <w:vAlign w:val="center"/>
          </w:tcPr>
          <w:p w14:paraId="519FB501" w14:textId="77777777" w:rsidR="004B79E5" w:rsidRDefault="004B79E5" w:rsidP="00B76CF9">
            <w:pPr>
              <w:pStyle w:val="TAH"/>
              <w:rPr>
                <w:ins w:id="1326" w:author="Huawei_Ling Lin" w:date="2024-02-08T10:42:00Z"/>
              </w:rPr>
            </w:pPr>
          </w:p>
        </w:tc>
        <w:tc>
          <w:tcPr>
            <w:tcW w:w="867" w:type="dxa"/>
            <w:tcBorders>
              <w:top w:val="single" w:sz="4" w:space="0" w:color="auto"/>
              <w:left w:val="single" w:sz="4" w:space="0" w:color="auto"/>
              <w:bottom w:val="single" w:sz="4" w:space="0" w:color="auto"/>
              <w:right w:val="single" w:sz="4" w:space="0" w:color="auto"/>
            </w:tcBorders>
            <w:vAlign w:val="center"/>
          </w:tcPr>
          <w:p w14:paraId="76EFC0C0" w14:textId="77777777" w:rsidR="004B79E5" w:rsidRDefault="004B79E5" w:rsidP="00B76CF9">
            <w:pPr>
              <w:pStyle w:val="TAC"/>
              <w:rPr>
                <w:ins w:id="1327" w:author="Huawei_Ling Lin" w:date="2024-02-08T10:42:00Z"/>
              </w:rPr>
            </w:pPr>
            <w:ins w:id="1328" w:author="Huawei_Ling Lin" w:date="2024-02-08T10:42:00Z">
              <w:r w:rsidRPr="00590AEE">
                <w:t>n2</w:t>
              </w:r>
              <w:r>
                <w:t>5</w:t>
              </w:r>
            </w:ins>
          </w:p>
        </w:tc>
        <w:tc>
          <w:tcPr>
            <w:tcW w:w="1167" w:type="dxa"/>
            <w:tcBorders>
              <w:top w:val="single" w:sz="4" w:space="0" w:color="auto"/>
              <w:left w:val="single" w:sz="4" w:space="0" w:color="auto"/>
              <w:bottom w:val="single" w:sz="4" w:space="0" w:color="auto"/>
              <w:right w:val="single" w:sz="4" w:space="0" w:color="auto"/>
            </w:tcBorders>
            <w:vAlign w:val="center"/>
          </w:tcPr>
          <w:p w14:paraId="66C27A56" w14:textId="77777777" w:rsidR="004B79E5" w:rsidRDefault="004B79E5" w:rsidP="00B76CF9">
            <w:pPr>
              <w:pStyle w:val="TAC"/>
              <w:rPr>
                <w:ins w:id="1329" w:author="Huawei_Ling Lin" w:date="2024-02-08T10:42:00Z"/>
              </w:rPr>
            </w:pPr>
            <w:ins w:id="1330" w:author="Huawei_Ling Lin" w:date="2024-02-08T10:42:00Z">
              <w:r>
                <w:rPr>
                  <w:rFonts w:hint="eastAsia"/>
                </w:rPr>
                <w:t>1</w:t>
              </w:r>
              <w:r>
                <w:t>890</w:t>
              </w:r>
            </w:ins>
          </w:p>
        </w:tc>
        <w:tc>
          <w:tcPr>
            <w:tcW w:w="746" w:type="dxa"/>
            <w:tcBorders>
              <w:top w:val="single" w:sz="4" w:space="0" w:color="auto"/>
              <w:left w:val="single" w:sz="4" w:space="0" w:color="auto"/>
              <w:bottom w:val="single" w:sz="4" w:space="0" w:color="auto"/>
              <w:right w:val="single" w:sz="4" w:space="0" w:color="auto"/>
            </w:tcBorders>
          </w:tcPr>
          <w:p w14:paraId="4DDC275C" w14:textId="77777777" w:rsidR="004B79E5" w:rsidRDefault="004B79E5" w:rsidP="00B76CF9">
            <w:pPr>
              <w:pStyle w:val="TAC"/>
              <w:rPr>
                <w:ins w:id="1331" w:author="Huawei_Ling Lin" w:date="2024-02-08T10:42:00Z"/>
              </w:rPr>
            </w:pPr>
            <w:ins w:id="1332" w:author="Huawei_Ling Lin" w:date="2024-02-08T10:4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11DEC067" w14:textId="77777777" w:rsidR="004B79E5" w:rsidRDefault="004B79E5" w:rsidP="00B76CF9">
            <w:pPr>
              <w:pStyle w:val="TAC"/>
              <w:rPr>
                <w:ins w:id="1333" w:author="Huawei_Ling Lin" w:date="2024-02-08T10:42:00Z"/>
              </w:rPr>
            </w:pPr>
            <w:ins w:id="1334" w:author="Huawei_Ling Lin" w:date="2024-02-08T10:4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987E9F0" w14:textId="77777777" w:rsidR="004B79E5" w:rsidRDefault="004B79E5" w:rsidP="00B76CF9">
            <w:pPr>
              <w:pStyle w:val="TAC"/>
              <w:rPr>
                <w:ins w:id="1335" w:author="Huawei_Ling Lin" w:date="2024-02-08T10:42:00Z"/>
              </w:rPr>
            </w:pPr>
            <w:ins w:id="1336" w:author="Huawei_Ling Lin" w:date="2024-02-08T10:42:00Z">
              <w:r>
                <w:rPr>
                  <w:rFonts w:hint="eastAsia"/>
                </w:rPr>
                <w:t>1</w:t>
              </w:r>
              <w:r>
                <w:t>970</w:t>
              </w:r>
            </w:ins>
          </w:p>
        </w:tc>
        <w:tc>
          <w:tcPr>
            <w:tcW w:w="827" w:type="dxa"/>
            <w:tcBorders>
              <w:top w:val="single" w:sz="4" w:space="0" w:color="auto"/>
              <w:left w:val="single" w:sz="4" w:space="0" w:color="auto"/>
              <w:bottom w:val="single" w:sz="4" w:space="0" w:color="auto"/>
              <w:right w:val="single" w:sz="4" w:space="0" w:color="auto"/>
            </w:tcBorders>
          </w:tcPr>
          <w:p w14:paraId="5E2670B5" w14:textId="77777777" w:rsidR="004B79E5" w:rsidRDefault="004B79E5" w:rsidP="00B76CF9">
            <w:pPr>
              <w:pStyle w:val="TAC"/>
              <w:rPr>
                <w:ins w:id="1337" w:author="Huawei_Ling Lin" w:date="2024-02-08T10:42:00Z"/>
              </w:rPr>
            </w:pPr>
            <w:ins w:id="1338" w:author="Huawei_Ling Lin" w:date="2024-02-08T10:42:00Z">
              <w:r>
                <w:rPr>
                  <w:rFonts w:hint="eastAsia"/>
                </w:rPr>
                <w:t>1</w:t>
              </w:r>
              <w:r>
                <w:t>2</w:t>
              </w:r>
            </w:ins>
          </w:p>
        </w:tc>
        <w:tc>
          <w:tcPr>
            <w:tcW w:w="1248" w:type="dxa"/>
            <w:tcBorders>
              <w:top w:val="single" w:sz="4" w:space="0" w:color="auto"/>
              <w:left w:val="single" w:sz="4" w:space="0" w:color="auto"/>
              <w:bottom w:val="single" w:sz="4" w:space="0" w:color="auto"/>
              <w:right w:val="single" w:sz="4" w:space="0" w:color="auto"/>
            </w:tcBorders>
            <w:vAlign w:val="center"/>
          </w:tcPr>
          <w:p w14:paraId="03BEA567" w14:textId="77777777" w:rsidR="004B79E5" w:rsidRDefault="004B79E5" w:rsidP="00B76CF9">
            <w:pPr>
              <w:pStyle w:val="TAC"/>
              <w:rPr>
                <w:ins w:id="1339" w:author="Huawei_Ling Lin" w:date="2024-02-08T10:42:00Z"/>
              </w:rPr>
            </w:pPr>
            <w:ins w:id="1340" w:author="Huawei_Ling Lin" w:date="2024-02-08T10:42:00Z">
              <w:r>
                <w:rPr>
                  <w:rFonts w:hint="eastAsia"/>
                </w:rPr>
                <w:t>IMD4</w:t>
              </w:r>
            </w:ins>
          </w:p>
        </w:tc>
      </w:tr>
      <w:tr w:rsidR="004B79E5" w14:paraId="27D6A9D7" w14:textId="77777777" w:rsidTr="00B76CF9">
        <w:trPr>
          <w:trHeight w:val="231"/>
          <w:tblHeader/>
          <w:jc w:val="center"/>
          <w:ins w:id="1341" w:author="Huawei_Ling Lin" w:date="2024-02-08T10:42:00Z"/>
        </w:trPr>
        <w:tc>
          <w:tcPr>
            <w:tcW w:w="2258" w:type="dxa"/>
            <w:vMerge/>
            <w:tcBorders>
              <w:left w:val="single" w:sz="4" w:space="0" w:color="auto"/>
              <w:right w:val="single" w:sz="4" w:space="0" w:color="auto"/>
            </w:tcBorders>
            <w:vAlign w:val="center"/>
          </w:tcPr>
          <w:p w14:paraId="6ABDC357" w14:textId="77777777" w:rsidR="004B79E5" w:rsidRDefault="004B79E5" w:rsidP="00B76CF9">
            <w:pPr>
              <w:pStyle w:val="TAH"/>
              <w:rPr>
                <w:ins w:id="1342" w:author="Huawei_Ling Lin" w:date="2024-02-08T10:42:00Z"/>
              </w:rPr>
            </w:pPr>
          </w:p>
        </w:tc>
        <w:tc>
          <w:tcPr>
            <w:tcW w:w="867" w:type="dxa"/>
            <w:tcBorders>
              <w:top w:val="single" w:sz="4" w:space="0" w:color="auto"/>
              <w:left w:val="single" w:sz="4" w:space="0" w:color="auto"/>
              <w:bottom w:val="single" w:sz="4" w:space="0" w:color="auto"/>
              <w:right w:val="single" w:sz="4" w:space="0" w:color="auto"/>
            </w:tcBorders>
            <w:vAlign w:val="center"/>
          </w:tcPr>
          <w:p w14:paraId="0CFBC038" w14:textId="77777777" w:rsidR="004B79E5" w:rsidRDefault="004B79E5" w:rsidP="00B76CF9">
            <w:pPr>
              <w:pStyle w:val="TAC"/>
              <w:rPr>
                <w:ins w:id="1343" w:author="Huawei_Ling Lin" w:date="2024-02-08T10:42:00Z"/>
              </w:rPr>
            </w:pPr>
            <w:ins w:id="1344" w:author="Huawei_Ling Lin" w:date="2024-02-08T10:42:00Z">
              <w:r w:rsidRPr="00590AEE">
                <w:t>n77</w:t>
              </w:r>
            </w:ins>
          </w:p>
        </w:tc>
        <w:tc>
          <w:tcPr>
            <w:tcW w:w="1167" w:type="dxa"/>
            <w:tcBorders>
              <w:top w:val="single" w:sz="4" w:space="0" w:color="auto"/>
              <w:left w:val="single" w:sz="4" w:space="0" w:color="auto"/>
              <w:bottom w:val="single" w:sz="4" w:space="0" w:color="auto"/>
              <w:right w:val="single" w:sz="4" w:space="0" w:color="auto"/>
            </w:tcBorders>
            <w:vAlign w:val="center"/>
          </w:tcPr>
          <w:p w14:paraId="3109CF21" w14:textId="77777777" w:rsidR="004B79E5" w:rsidRDefault="004B79E5" w:rsidP="00B76CF9">
            <w:pPr>
              <w:pStyle w:val="TAC"/>
              <w:rPr>
                <w:ins w:id="1345" w:author="Huawei_Ling Lin" w:date="2024-02-08T10:42:00Z"/>
              </w:rPr>
            </w:pPr>
            <w:ins w:id="1346" w:author="Huawei_Ling Lin" w:date="2024-02-08T10:42:00Z">
              <w:r>
                <w:rPr>
                  <w:rFonts w:hint="eastAsia"/>
                </w:rPr>
                <w:t>4</w:t>
              </w:r>
              <w:r>
                <w:t>100</w:t>
              </w:r>
            </w:ins>
          </w:p>
        </w:tc>
        <w:tc>
          <w:tcPr>
            <w:tcW w:w="746" w:type="dxa"/>
            <w:tcBorders>
              <w:top w:val="single" w:sz="4" w:space="0" w:color="auto"/>
              <w:left w:val="single" w:sz="4" w:space="0" w:color="auto"/>
              <w:bottom w:val="single" w:sz="4" w:space="0" w:color="auto"/>
              <w:right w:val="single" w:sz="4" w:space="0" w:color="auto"/>
            </w:tcBorders>
          </w:tcPr>
          <w:p w14:paraId="605BF3F6" w14:textId="77777777" w:rsidR="004B79E5" w:rsidRDefault="004B79E5" w:rsidP="00B76CF9">
            <w:pPr>
              <w:pStyle w:val="TAC"/>
              <w:rPr>
                <w:ins w:id="1347" w:author="Huawei_Ling Lin" w:date="2024-02-08T10:42:00Z"/>
              </w:rPr>
            </w:pPr>
            <w:ins w:id="1348" w:author="Huawei_Ling Lin" w:date="2024-02-08T10:42:00Z">
              <w:r w:rsidRPr="00590AEE">
                <w:t>10</w:t>
              </w:r>
            </w:ins>
          </w:p>
        </w:tc>
        <w:tc>
          <w:tcPr>
            <w:tcW w:w="877" w:type="dxa"/>
            <w:tcBorders>
              <w:top w:val="single" w:sz="4" w:space="0" w:color="auto"/>
              <w:left w:val="single" w:sz="4" w:space="0" w:color="auto"/>
              <w:bottom w:val="single" w:sz="4" w:space="0" w:color="auto"/>
              <w:right w:val="single" w:sz="4" w:space="0" w:color="auto"/>
            </w:tcBorders>
          </w:tcPr>
          <w:p w14:paraId="42AB0F71" w14:textId="77777777" w:rsidR="004B79E5" w:rsidRDefault="004B79E5" w:rsidP="00B76CF9">
            <w:pPr>
              <w:pStyle w:val="TAC"/>
              <w:rPr>
                <w:ins w:id="1349" w:author="Huawei_Ling Lin" w:date="2024-02-08T10:42:00Z"/>
              </w:rPr>
            </w:pPr>
            <w:ins w:id="1350" w:author="Huawei_Ling Lin" w:date="2024-02-08T10:42:00Z">
              <w:r w:rsidRPr="00590AEE">
                <w:t>50</w:t>
              </w:r>
            </w:ins>
          </w:p>
        </w:tc>
        <w:tc>
          <w:tcPr>
            <w:tcW w:w="1299" w:type="dxa"/>
            <w:tcBorders>
              <w:top w:val="single" w:sz="4" w:space="0" w:color="auto"/>
              <w:left w:val="single" w:sz="4" w:space="0" w:color="auto"/>
              <w:bottom w:val="single" w:sz="4" w:space="0" w:color="auto"/>
              <w:right w:val="single" w:sz="4" w:space="0" w:color="auto"/>
            </w:tcBorders>
            <w:vAlign w:val="center"/>
          </w:tcPr>
          <w:p w14:paraId="377C2B2F" w14:textId="77777777" w:rsidR="004B79E5" w:rsidRDefault="004B79E5" w:rsidP="00B76CF9">
            <w:pPr>
              <w:pStyle w:val="TAC"/>
              <w:rPr>
                <w:ins w:id="1351" w:author="Huawei_Ling Lin" w:date="2024-02-08T10:42:00Z"/>
              </w:rPr>
            </w:pPr>
            <w:ins w:id="1352" w:author="Huawei_Ling Lin" w:date="2024-02-08T10:42:00Z">
              <w:r>
                <w:rPr>
                  <w:rFonts w:hint="eastAsia"/>
                </w:rPr>
                <w:t>4</w:t>
              </w:r>
              <w:r>
                <w:t>100</w:t>
              </w:r>
            </w:ins>
          </w:p>
        </w:tc>
        <w:tc>
          <w:tcPr>
            <w:tcW w:w="827" w:type="dxa"/>
            <w:tcBorders>
              <w:top w:val="single" w:sz="4" w:space="0" w:color="auto"/>
              <w:left w:val="single" w:sz="4" w:space="0" w:color="auto"/>
              <w:bottom w:val="single" w:sz="4" w:space="0" w:color="auto"/>
              <w:right w:val="single" w:sz="4" w:space="0" w:color="auto"/>
            </w:tcBorders>
          </w:tcPr>
          <w:p w14:paraId="31916857" w14:textId="77777777" w:rsidR="004B79E5" w:rsidRDefault="004B79E5" w:rsidP="00B76CF9">
            <w:pPr>
              <w:pStyle w:val="TAC"/>
              <w:rPr>
                <w:ins w:id="1353" w:author="Huawei_Ling Lin" w:date="2024-02-08T10:42:00Z"/>
              </w:rPr>
            </w:pPr>
            <w:ins w:id="1354" w:author="Huawei_Ling Lin" w:date="2024-02-08T10:4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25CA946" w14:textId="77777777" w:rsidR="004B79E5" w:rsidRDefault="004B79E5" w:rsidP="00B76CF9">
            <w:pPr>
              <w:pStyle w:val="TAC"/>
              <w:rPr>
                <w:ins w:id="1355" w:author="Huawei_Ling Lin" w:date="2024-02-08T10:42:00Z"/>
              </w:rPr>
            </w:pPr>
            <w:ins w:id="1356" w:author="Huawei_Ling Lin" w:date="2024-02-08T10:42:00Z">
              <w:r w:rsidRPr="00590AEE">
                <w:t>N/A</w:t>
              </w:r>
            </w:ins>
          </w:p>
        </w:tc>
      </w:tr>
      <w:tr w:rsidR="004B79E5" w14:paraId="17BCCEF1" w14:textId="77777777" w:rsidTr="00B76CF9">
        <w:trPr>
          <w:trHeight w:val="231"/>
          <w:tblHeader/>
          <w:jc w:val="center"/>
          <w:ins w:id="1357" w:author="Huawei_Ling Lin" w:date="2024-02-08T10:42:00Z"/>
        </w:trPr>
        <w:tc>
          <w:tcPr>
            <w:tcW w:w="2258" w:type="dxa"/>
            <w:vMerge/>
            <w:tcBorders>
              <w:left w:val="single" w:sz="4" w:space="0" w:color="auto"/>
              <w:right w:val="single" w:sz="4" w:space="0" w:color="auto"/>
            </w:tcBorders>
            <w:vAlign w:val="center"/>
          </w:tcPr>
          <w:p w14:paraId="713E548D" w14:textId="77777777" w:rsidR="004B79E5" w:rsidRDefault="004B79E5" w:rsidP="00B76CF9">
            <w:pPr>
              <w:pStyle w:val="TAH"/>
              <w:rPr>
                <w:ins w:id="1358" w:author="Huawei_Ling Lin" w:date="2024-02-08T10:42:00Z"/>
              </w:rPr>
            </w:pPr>
          </w:p>
        </w:tc>
        <w:tc>
          <w:tcPr>
            <w:tcW w:w="867" w:type="dxa"/>
            <w:tcBorders>
              <w:top w:val="single" w:sz="4" w:space="0" w:color="auto"/>
              <w:left w:val="single" w:sz="4" w:space="0" w:color="auto"/>
              <w:bottom w:val="single" w:sz="4" w:space="0" w:color="auto"/>
              <w:right w:val="single" w:sz="4" w:space="0" w:color="auto"/>
            </w:tcBorders>
            <w:vAlign w:val="center"/>
          </w:tcPr>
          <w:p w14:paraId="7F3E8EF1" w14:textId="77777777" w:rsidR="004B79E5" w:rsidRDefault="004B79E5" w:rsidP="00B76CF9">
            <w:pPr>
              <w:pStyle w:val="TAC"/>
              <w:rPr>
                <w:ins w:id="1359" w:author="Huawei_Ling Lin" w:date="2024-02-08T10:42:00Z"/>
              </w:rPr>
            </w:pPr>
            <w:ins w:id="1360" w:author="Huawei_Ling Lin" w:date="2024-02-08T10:42:00Z">
              <w:r w:rsidRPr="00590AEE">
                <w:t>12</w:t>
              </w:r>
            </w:ins>
          </w:p>
        </w:tc>
        <w:tc>
          <w:tcPr>
            <w:tcW w:w="1167" w:type="dxa"/>
            <w:tcBorders>
              <w:top w:val="single" w:sz="4" w:space="0" w:color="auto"/>
              <w:left w:val="single" w:sz="4" w:space="0" w:color="auto"/>
              <w:bottom w:val="single" w:sz="4" w:space="0" w:color="auto"/>
              <w:right w:val="single" w:sz="4" w:space="0" w:color="auto"/>
            </w:tcBorders>
            <w:vAlign w:val="center"/>
          </w:tcPr>
          <w:p w14:paraId="1DFEBF25" w14:textId="77777777" w:rsidR="004B79E5" w:rsidRDefault="004B79E5" w:rsidP="00B76CF9">
            <w:pPr>
              <w:pStyle w:val="TAC"/>
              <w:rPr>
                <w:ins w:id="1361" w:author="Huawei_Ling Lin" w:date="2024-02-08T10:42:00Z"/>
              </w:rPr>
            </w:pPr>
            <w:ins w:id="1362" w:author="Huawei_Ling Lin" w:date="2024-02-08T10:42:00Z">
              <w:r w:rsidRPr="00590AEE">
                <w:t>707.5</w:t>
              </w:r>
            </w:ins>
          </w:p>
        </w:tc>
        <w:tc>
          <w:tcPr>
            <w:tcW w:w="746" w:type="dxa"/>
            <w:tcBorders>
              <w:top w:val="single" w:sz="4" w:space="0" w:color="auto"/>
              <w:left w:val="single" w:sz="4" w:space="0" w:color="auto"/>
              <w:bottom w:val="single" w:sz="4" w:space="0" w:color="auto"/>
              <w:right w:val="single" w:sz="4" w:space="0" w:color="auto"/>
            </w:tcBorders>
          </w:tcPr>
          <w:p w14:paraId="50F7B134" w14:textId="77777777" w:rsidR="004B79E5" w:rsidRDefault="004B79E5" w:rsidP="00B76CF9">
            <w:pPr>
              <w:pStyle w:val="TAC"/>
              <w:rPr>
                <w:ins w:id="1363" w:author="Huawei_Ling Lin" w:date="2024-02-08T10:42:00Z"/>
              </w:rPr>
            </w:pPr>
            <w:ins w:id="1364" w:author="Huawei_Ling Lin" w:date="2024-02-08T10:4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4955EBA9" w14:textId="77777777" w:rsidR="004B79E5" w:rsidRDefault="004B79E5" w:rsidP="00B76CF9">
            <w:pPr>
              <w:pStyle w:val="TAC"/>
              <w:rPr>
                <w:ins w:id="1365" w:author="Huawei_Ling Lin" w:date="2024-02-08T10:42:00Z"/>
              </w:rPr>
            </w:pPr>
            <w:ins w:id="1366" w:author="Huawei_Ling Lin" w:date="2024-02-08T10:4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03E8F16" w14:textId="77777777" w:rsidR="004B79E5" w:rsidRDefault="004B79E5" w:rsidP="00B76CF9">
            <w:pPr>
              <w:pStyle w:val="TAC"/>
              <w:rPr>
                <w:ins w:id="1367" w:author="Huawei_Ling Lin" w:date="2024-02-08T10:42:00Z"/>
              </w:rPr>
            </w:pPr>
            <w:ins w:id="1368" w:author="Huawei_Ling Lin" w:date="2024-02-08T10:42:00Z">
              <w:r w:rsidRPr="00590AEE">
                <w:t>737.5</w:t>
              </w:r>
            </w:ins>
          </w:p>
        </w:tc>
        <w:tc>
          <w:tcPr>
            <w:tcW w:w="827" w:type="dxa"/>
            <w:tcBorders>
              <w:top w:val="single" w:sz="4" w:space="0" w:color="auto"/>
              <w:left w:val="single" w:sz="4" w:space="0" w:color="auto"/>
              <w:bottom w:val="single" w:sz="4" w:space="0" w:color="auto"/>
              <w:right w:val="single" w:sz="4" w:space="0" w:color="auto"/>
            </w:tcBorders>
          </w:tcPr>
          <w:p w14:paraId="7B03E68D" w14:textId="77777777" w:rsidR="004B79E5" w:rsidRDefault="004B79E5" w:rsidP="00B76CF9">
            <w:pPr>
              <w:pStyle w:val="TAC"/>
              <w:rPr>
                <w:ins w:id="1369" w:author="Huawei_Ling Lin" w:date="2024-02-08T10:42:00Z"/>
              </w:rPr>
            </w:pPr>
            <w:ins w:id="1370" w:author="Huawei_Ling Lin" w:date="2024-02-08T10:4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FB0ABD4" w14:textId="77777777" w:rsidR="004B79E5" w:rsidRDefault="004B79E5" w:rsidP="00B76CF9">
            <w:pPr>
              <w:pStyle w:val="TAC"/>
              <w:rPr>
                <w:ins w:id="1371" w:author="Huawei_Ling Lin" w:date="2024-02-08T10:42:00Z"/>
              </w:rPr>
            </w:pPr>
            <w:ins w:id="1372" w:author="Huawei_Ling Lin" w:date="2024-02-08T10:42:00Z">
              <w:r w:rsidRPr="00590AEE">
                <w:t>N/A</w:t>
              </w:r>
            </w:ins>
          </w:p>
        </w:tc>
      </w:tr>
      <w:tr w:rsidR="004B79E5" w14:paraId="1C0D0460" w14:textId="77777777" w:rsidTr="00B76CF9">
        <w:trPr>
          <w:trHeight w:val="231"/>
          <w:tblHeader/>
          <w:jc w:val="center"/>
          <w:ins w:id="1373" w:author="Huawei_Ling Lin" w:date="2024-02-08T10:42:00Z"/>
        </w:trPr>
        <w:tc>
          <w:tcPr>
            <w:tcW w:w="2258" w:type="dxa"/>
            <w:vMerge/>
            <w:tcBorders>
              <w:left w:val="single" w:sz="4" w:space="0" w:color="auto"/>
              <w:right w:val="single" w:sz="4" w:space="0" w:color="auto"/>
            </w:tcBorders>
            <w:vAlign w:val="center"/>
          </w:tcPr>
          <w:p w14:paraId="415BAEBF" w14:textId="77777777" w:rsidR="004B79E5" w:rsidRDefault="004B79E5" w:rsidP="00B76CF9">
            <w:pPr>
              <w:pStyle w:val="TAH"/>
              <w:rPr>
                <w:ins w:id="1374" w:author="Huawei_Ling Lin" w:date="2024-02-08T10:42:00Z"/>
              </w:rPr>
            </w:pPr>
          </w:p>
        </w:tc>
        <w:tc>
          <w:tcPr>
            <w:tcW w:w="867" w:type="dxa"/>
            <w:tcBorders>
              <w:top w:val="single" w:sz="4" w:space="0" w:color="auto"/>
              <w:left w:val="single" w:sz="4" w:space="0" w:color="auto"/>
              <w:bottom w:val="single" w:sz="4" w:space="0" w:color="auto"/>
              <w:right w:val="single" w:sz="4" w:space="0" w:color="auto"/>
            </w:tcBorders>
            <w:vAlign w:val="center"/>
          </w:tcPr>
          <w:p w14:paraId="754B9BE4" w14:textId="77777777" w:rsidR="004B79E5" w:rsidRDefault="004B79E5" w:rsidP="00B76CF9">
            <w:pPr>
              <w:pStyle w:val="TAC"/>
              <w:rPr>
                <w:ins w:id="1375" w:author="Huawei_Ling Lin" w:date="2024-02-08T10:42:00Z"/>
              </w:rPr>
            </w:pPr>
            <w:ins w:id="1376" w:author="Huawei_Ling Lin" w:date="2024-02-08T10:42:00Z">
              <w:r w:rsidRPr="00590AEE">
                <w:t>n2</w:t>
              </w:r>
              <w:r>
                <w:t>5</w:t>
              </w:r>
            </w:ins>
          </w:p>
        </w:tc>
        <w:tc>
          <w:tcPr>
            <w:tcW w:w="1167" w:type="dxa"/>
            <w:tcBorders>
              <w:top w:val="single" w:sz="4" w:space="0" w:color="auto"/>
              <w:left w:val="single" w:sz="4" w:space="0" w:color="auto"/>
              <w:bottom w:val="single" w:sz="4" w:space="0" w:color="auto"/>
              <w:right w:val="single" w:sz="4" w:space="0" w:color="auto"/>
            </w:tcBorders>
            <w:vAlign w:val="center"/>
          </w:tcPr>
          <w:p w14:paraId="70A8771B" w14:textId="77777777" w:rsidR="004B79E5" w:rsidRDefault="004B79E5" w:rsidP="00B76CF9">
            <w:pPr>
              <w:pStyle w:val="TAC"/>
              <w:rPr>
                <w:ins w:id="1377" w:author="Huawei_Ling Lin" w:date="2024-02-08T10:42:00Z"/>
              </w:rPr>
            </w:pPr>
            <w:ins w:id="1378" w:author="Huawei_Ling Lin" w:date="2024-02-08T10:42:00Z">
              <w:r w:rsidRPr="00590AEE">
                <w:t>1900</w:t>
              </w:r>
            </w:ins>
          </w:p>
        </w:tc>
        <w:tc>
          <w:tcPr>
            <w:tcW w:w="746" w:type="dxa"/>
            <w:tcBorders>
              <w:top w:val="single" w:sz="4" w:space="0" w:color="auto"/>
              <w:left w:val="single" w:sz="4" w:space="0" w:color="auto"/>
              <w:bottom w:val="single" w:sz="4" w:space="0" w:color="auto"/>
              <w:right w:val="single" w:sz="4" w:space="0" w:color="auto"/>
            </w:tcBorders>
          </w:tcPr>
          <w:p w14:paraId="09EE3BA0" w14:textId="77777777" w:rsidR="004B79E5" w:rsidRDefault="004B79E5" w:rsidP="00B76CF9">
            <w:pPr>
              <w:pStyle w:val="TAC"/>
              <w:rPr>
                <w:ins w:id="1379" w:author="Huawei_Ling Lin" w:date="2024-02-08T10:42:00Z"/>
              </w:rPr>
            </w:pPr>
            <w:ins w:id="1380" w:author="Huawei_Ling Lin" w:date="2024-02-08T10:4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1372237F" w14:textId="77777777" w:rsidR="004B79E5" w:rsidRDefault="004B79E5" w:rsidP="00B76CF9">
            <w:pPr>
              <w:pStyle w:val="TAC"/>
              <w:rPr>
                <w:ins w:id="1381" w:author="Huawei_Ling Lin" w:date="2024-02-08T10:42:00Z"/>
              </w:rPr>
            </w:pPr>
            <w:ins w:id="1382" w:author="Huawei_Ling Lin" w:date="2024-02-08T10:4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CC885B9" w14:textId="77777777" w:rsidR="004B79E5" w:rsidRDefault="004B79E5" w:rsidP="00B76CF9">
            <w:pPr>
              <w:pStyle w:val="TAC"/>
              <w:rPr>
                <w:ins w:id="1383" w:author="Huawei_Ling Lin" w:date="2024-02-08T10:42:00Z"/>
              </w:rPr>
            </w:pPr>
            <w:ins w:id="1384" w:author="Huawei_Ling Lin" w:date="2024-02-08T10:42:00Z">
              <w:r w:rsidRPr="00590AEE">
                <w:t>1980</w:t>
              </w:r>
            </w:ins>
          </w:p>
        </w:tc>
        <w:tc>
          <w:tcPr>
            <w:tcW w:w="827" w:type="dxa"/>
            <w:tcBorders>
              <w:top w:val="single" w:sz="4" w:space="0" w:color="auto"/>
              <w:left w:val="single" w:sz="4" w:space="0" w:color="auto"/>
              <w:bottom w:val="single" w:sz="4" w:space="0" w:color="auto"/>
              <w:right w:val="single" w:sz="4" w:space="0" w:color="auto"/>
            </w:tcBorders>
          </w:tcPr>
          <w:p w14:paraId="53BEC1BA" w14:textId="77777777" w:rsidR="004B79E5" w:rsidRDefault="004B79E5" w:rsidP="00B76CF9">
            <w:pPr>
              <w:pStyle w:val="TAC"/>
              <w:rPr>
                <w:ins w:id="1385" w:author="Huawei_Ling Lin" w:date="2024-02-08T10:42:00Z"/>
              </w:rPr>
            </w:pPr>
            <w:ins w:id="1386" w:author="Huawei_Ling Lin" w:date="2024-02-08T10:4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81AED43" w14:textId="77777777" w:rsidR="004B79E5" w:rsidRDefault="004B79E5" w:rsidP="00B76CF9">
            <w:pPr>
              <w:pStyle w:val="TAC"/>
              <w:rPr>
                <w:ins w:id="1387" w:author="Huawei_Ling Lin" w:date="2024-02-08T10:42:00Z"/>
              </w:rPr>
            </w:pPr>
            <w:ins w:id="1388" w:author="Huawei_Ling Lin" w:date="2024-02-08T10:42:00Z">
              <w:r w:rsidRPr="00590AEE">
                <w:t>N/A</w:t>
              </w:r>
            </w:ins>
          </w:p>
        </w:tc>
      </w:tr>
      <w:tr w:rsidR="004B79E5" w14:paraId="0AAFF1C8" w14:textId="77777777" w:rsidTr="00B76CF9">
        <w:trPr>
          <w:trHeight w:val="231"/>
          <w:tblHeader/>
          <w:jc w:val="center"/>
          <w:ins w:id="1389" w:author="Huawei_Ling Lin" w:date="2024-02-08T10:42:00Z"/>
        </w:trPr>
        <w:tc>
          <w:tcPr>
            <w:tcW w:w="2258" w:type="dxa"/>
            <w:vMerge/>
            <w:tcBorders>
              <w:left w:val="single" w:sz="4" w:space="0" w:color="auto"/>
              <w:right w:val="single" w:sz="4" w:space="0" w:color="auto"/>
            </w:tcBorders>
            <w:vAlign w:val="center"/>
          </w:tcPr>
          <w:p w14:paraId="3A6D92F8" w14:textId="77777777" w:rsidR="004B79E5" w:rsidRDefault="004B79E5" w:rsidP="00B76CF9">
            <w:pPr>
              <w:pStyle w:val="TAH"/>
              <w:rPr>
                <w:ins w:id="1390" w:author="Huawei_Ling Lin" w:date="2024-02-08T10:42:00Z"/>
              </w:rPr>
            </w:pPr>
          </w:p>
        </w:tc>
        <w:tc>
          <w:tcPr>
            <w:tcW w:w="867" w:type="dxa"/>
            <w:tcBorders>
              <w:top w:val="single" w:sz="4" w:space="0" w:color="auto"/>
              <w:left w:val="single" w:sz="4" w:space="0" w:color="auto"/>
              <w:bottom w:val="single" w:sz="4" w:space="0" w:color="auto"/>
              <w:right w:val="single" w:sz="4" w:space="0" w:color="auto"/>
            </w:tcBorders>
            <w:vAlign w:val="center"/>
          </w:tcPr>
          <w:p w14:paraId="18AC017F" w14:textId="77777777" w:rsidR="004B79E5" w:rsidRDefault="004B79E5" w:rsidP="00B76CF9">
            <w:pPr>
              <w:pStyle w:val="TAC"/>
              <w:rPr>
                <w:ins w:id="1391" w:author="Huawei_Ling Lin" w:date="2024-02-08T10:42:00Z"/>
              </w:rPr>
            </w:pPr>
            <w:ins w:id="1392" w:author="Huawei_Ling Lin" w:date="2024-02-08T10:42:00Z">
              <w:r w:rsidRPr="00590AEE">
                <w:t>n77</w:t>
              </w:r>
            </w:ins>
          </w:p>
        </w:tc>
        <w:tc>
          <w:tcPr>
            <w:tcW w:w="1167" w:type="dxa"/>
            <w:tcBorders>
              <w:top w:val="single" w:sz="4" w:space="0" w:color="auto"/>
              <w:left w:val="single" w:sz="4" w:space="0" w:color="auto"/>
              <w:bottom w:val="single" w:sz="4" w:space="0" w:color="auto"/>
              <w:right w:val="single" w:sz="4" w:space="0" w:color="auto"/>
            </w:tcBorders>
            <w:vAlign w:val="center"/>
          </w:tcPr>
          <w:p w14:paraId="19C230F8" w14:textId="77777777" w:rsidR="004B79E5" w:rsidRDefault="004B79E5" w:rsidP="00B76CF9">
            <w:pPr>
              <w:pStyle w:val="TAC"/>
              <w:rPr>
                <w:ins w:id="1393" w:author="Huawei_Ling Lin" w:date="2024-02-08T10:42:00Z"/>
              </w:rPr>
            </w:pPr>
            <w:ins w:id="1394" w:author="Huawei_Ling Lin" w:date="2024-02-08T10:42:00Z">
              <w:r w:rsidRPr="00590AEE">
                <w:t>3315</w:t>
              </w:r>
            </w:ins>
          </w:p>
        </w:tc>
        <w:tc>
          <w:tcPr>
            <w:tcW w:w="746" w:type="dxa"/>
            <w:tcBorders>
              <w:top w:val="single" w:sz="4" w:space="0" w:color="auto"/>
              <w:left w:val="single" w:sz="4" w:space="0" w:color="auto"/>
              <w:bottom w:val="single" w:sz="4" w:space="0" w:color="auto"/>
              <w:right w:val="single" w:sz="4" w:space="0" w:color="auto"/>
            </w:tcBorders>
          </w:tcPr>
          <w:p w14:paraId="49DD46AD" w14:textId="77777777" w:rsidR="004B79E5" w:rsidRDefault="004B79E5" w:rsidP="00B76CF9">
            <w:pPr>
              <w:pStyle w:val="TAC"/>
              <w:rPr>
                <w:ins w:id="1395" w:author="Huawei_Ling Lin" w:date="2024-02-08T10:42:00Z"/>
              </w:rPr>
            </w:pPr>
            <w:ins w:id="1396" w:author="Huawei_Ling Lin" w:date="2024-02-08T10:42:00Z">
              <w:r w:rsidRPr="00590AEE">
                <w:t>10</w:t>
              </w:r>
            </w:ins>
          </w:p>
        </w:tc>
        <w:tc>
          <w:tcPr>
            <w:tcW w:w="877" w:type="dxa"/>
            <w:tcBorders>
              <w:top w:val="single" w:sz="4" w:space="0" w:color="auto"/>
              <w:left w:val="single" w:sz="4" w:space="0" w:color="auto"/>
              <w:bottom w:val="single" w:sz="4" w:space="0" w:color="auto"/>
              <w:right w:val="single" w:sz="4" w:space="0" w:color="auto"/>
            </w:tcBorders>
          </w:tcPr>
          <w:p w14:paraId="48ED379C" w14:textId="77777777" w:rsidR="004B79E5" w:rsidRDefault="004B79E5" w:rsidP="00B76CF9">
            <w:pPr>
              <w:pStyle w:val="TAC"/>
              <w:rPr>
                <w:ins w:id="1397" w:author="Huawei_Ling Lin" w:date="2024-02-08T10:42:00Z"/>
              </w:rPr>
            </w:pPr>
            <w:ins w:id="1398" w:author="Huawei_Ling Lin" w:date="2024-02-08T10:42:00Z">
              <w:r w:rsidRPr="00590AEE">
                <w:t>50</w:t>
              </w:r>
            </w:ins>
          </w:p>
        </w:tc>
        <w:tc>
          <w:tcPr>
            <w:tcW w:w="1299" w:type="dxa"/>
            <w:tcBorders>
              <w:top w:val="single" w:sz="4" w:space="0" w:color="auto"/>
              <w:left w:val="single" w:sz="4" w:space="0" w:color="auto"/>
              <w:bottom w:val="single" w:sz="4" w:space="0" w:color="auto"/>
              <w:right w:val="single" w:sz="4" w:space="0" w:color="auto"/>
            </w:tcBorders>
            <w:vAlign w:val="center"/>
          </w:tcPr>
          <w:p w14:paraId="4F7B3091" w14:textId="77777777" w:rsidR="004B79E5" w:rsidRDefault="004B79E5" w:rsidP="00B76CF9">
            <w:pPr>
              <w:pStyle w:val="TAC"/>
              <w:rPr>
                <w:ins w:id="1399" w:author="Huawei_Ling Lin" w:date="2024-02-08T10:42:00Z"/>
              </w:rPr>
            </w:pPr>
            <w:ins w:id="1400" w:author="Huawei_Ling Lin" w:date="2024-02-08T10:42:00Z">
              <w:r w:rsidRPr="00590AEE">
                <w:t>3315</w:t>
              </w:r>
            </w:ins>
          </w:p>
        </w:tc>
        <w:tc>
          <w:tcPr>
            <w:tcW w:w="827" w:type="dxa"/>
            <w:tcBorders>
              <w:top w:val="single" w:sz="4" w:space="0" w:color="auto"/>
              <w:left w:val="single" w:sz="4" w:space="0" w:color="auto"/>
              <w:bottom w:val="single" w:sz="4" w:space="0" w:color="auto"/>
              <w:right w:val="single" w:sz="4" w:space="0" w:color="auto"/>
            </w:tcBorders>
          </w:tcPr>
          <w:p w14:paraId="4402FCCC" w14:textId="77777777" w:rsidR="004B79E5" w:rsidRDefault="004B79E5" w:rsidP="00B76CF9">
            <w:pPr>
              <w:pStyle w:val="TAC"/>
              <w:rPr>
                <w:ins w:id="1401" w:author="Huawei_Ling Lin" w:date="2024-02-08T10:42:00Z"/>
              </w:rPr>
            </w:pPr>
            <w:ins w:id="1402" w:author="Huawei_Ling Lin" w:date="2024-02-08T10:42:00Z">
              <w:r w:rsidRPr="00590AEE">
                <w:t>16.0</w:t>
              </w:r>
            </w:ins>
          </w:p>
        </w:tc>
        <w:tc>
          <w:tcPr>
            <w:tcW w:w="1248" w:type="dxa"/>
            <w:tcBorders>
              <w:top w:val="single" w:sz="4" w:space="0" w:color="auto"/>
              <w:left w:val="single" w:sz="4" w:space="0" w:color="auto"/>
              <w:bottom w:val="single" w:sz="4" w:space="0" w:color="auto"/>
              <w:right w:val="single" w:sz="4" w:space="0" w:color="auto"/>
            </w:tcBorders>
            <w:vAlign w:val="center"/>
          </w:tcPr>
          <w:p w14:paraId="41A8FAF2" w14:textId="60EDE7E4" w:rsidR="004B79E5" w:rsidRDefault="004B79E5" w:rsidP="00B76CF9">
            <w:pPr>
              <w:pStyle w:val="TAC"/>
              <w:rPr>
                <w:ins w:id="1403" w:author="Huawei_Ling Lin" w:date="2024-02-08T10:42:00Z"/>
              </w:rPr>
            </w:pPr>
            <w:ins w:id="1404" w:author="Huawei_Ling Lin" w:date="2024-02-08T10:42:00Z">
              <w:r w:rsidRPr="00590AEE">
                <w:t>IMD3</w:t>
              </w:r>
            </w:ins>
          </w:p>
        </w:tc>
      </w:tr>
      <w:tr w:rsidR="004B79E5" w14:paraId="13DBA20B" w14:textId="77777777" w:rsidTr="00B76CF9">
        <w:trPr>
          <w:trHeight w:val="231"/>
          <w:tblHeader/>
          <w:jc w:val="center"/>
          <w:ins w:id="1405" w:author="Huawei_Ling Lin" w:date="2024-02-08T10:42:00Z"/>
        </w:trPr>
        <w:tc>
          <w:tcPr>
            <w:tcW w:w="2258" w:type="dxa"/>
            <w:vMerge/>
            <w:tcBorders>
              <w:left w:val="single" w:sz="4" w:space="0" w:color="auto"/>
              <w:right w:val="single" w:sz="4" w:space="0" w:color="auto"/>
            </w:tcBorders>
            <w:vAlign w:val="center"/>
          </w:tcPr>
          <w:p w14:paraId="1ADB2D4C" w14:textId="77777777" w:rsidR="004B79E5" w:rsidRDefault="004B79E5" w:rsidP="00B76CF9">
            <w:pPr>
              <w:pStyle w:val="TAH"/>
              <w:rPr>
                <w:ins w:id="1406" w:author="Huawei_Ling Lin" w:date="2024-02-08T10:42:00Z"/>
              </w:rPr>
            </w:pPr>
          </w:p>
        </w:tc>
        <w:tc>
          <w:tcPr>
            <w:tcW w:w="867" w:type="dxa"/>
            <w:tcBorders>
              <w:top w:val="single" w:sz="4" w:space="0" w:color="auto"/>
              <w:left w:val="single" w:sz="4" w:space="0" w:color="auto"/>
              <w:bottom w:val="single" w:sz="4" w:space="0" w:color="auto"/>
              <w:right w:val="single" w:sz="4" w:space="0" w:color="auto"/>
            </w:tcBorders>
            <w:vAlign w:val="center"/>
          </w:tcPr>
          <w:p w14:paraId="65657374" w14:textId="77777777" w:rsidR="004B79E5" w:rsidRDefault="004B79E5" w:rsidP="00B76CF9">
            <w:pPr>
              <w:pStyle w:val="TAC"/>
              <w:rPr>
                <w:ins w:id="1407" w:author="Huawei_Ling Lin" w:date="2024-02-08T10:42:00Z"/>
              </w:rPr>
            </w:pPr>
            <w:ins w:id="1408" w:author="Huawei_Ling Lin" w:date="2024-02-08T10:42:00Z">
              <w:r w:rsidRPr="00590AEE">
                <w:t>12</w:t>
              </w:r>
            </w:ins>
          </w:p>
        </w:tc>
        <w:tc>
          <w:tcPr>
            <w:tcW w:w="1167" w:type="dxa"/>
            <w:tcBorders>
              <w:top w:val="single" w:sz="4" w:space="0" w:color="auto"/>
              <w:left w:val="single" w:sz="4" w:space="0" w:color="auto"/>
              <w:bottom w:val="single" w:sz="4" w:space="0" w:color="auto"/>
              <w:right w:val="single" w:sz="4" w:space="0" w:color="auto"/>
            </w:tcBorders>
            <w:vAlign w:val="center"/>
          </w:tcPr>
          <w:p w14:paraId="000B27D9" w14:textId="77777777" w:rsidR="004B79E5" w:rsidRDefault="004B79E5" w:rsidP="00B76CF9">
            <w:pPr>
              <w:pStyle w:val="TAC"/>
              <w:rPr>
                <w:ins w:id="1409" w:author="Huawei_Ling Lin" w:date="2024-02-08T10:42:00Z"/>
              </w:rPr>
            </w:pPr>
            <w:ins w:id="1410" w:author="Huawei_Ling Lin" w:date="2024-02-08T10:42:00Z">
              <w:r>
                <w:rPr>
                  <w:rFonts w:hint="eastAsia"/>
                </w:rPr>
                <w:t>7</w:t>
              </w:r>
              <w:r>
                <w:t>10</w:t>
              </w:r>
            </w:ins>
          </w:p>
        </w:tc>
        <w:tc>
          <w:tcPr>
            <w:tcW w:w="746" w:type="dxa"/>
            <w:tcBorders>
              <w:top w:val="single" w:sz="4" w:space="0" w:color="auto"/>
              <w:left w:val="single" w:sz="4" w:space="0" w:color="auto"/>
              <w:bottom w:val="single" w:sz="4" w:space="0" w:color="auto"/>
              <w:right w:val="single" w:sz="4" w:space="0" w:color="auto"/>
            </w:tcBorders>
          </w:tcPr>
          <w:p w14:paraId="4704693A" w14:textId="77777777" w:rsidR="004B79E5" w:rsidRDefault="004B79E5" w:rsidP="00B76CF9">
            <w:pPr>
              <w:pStyle w:val="TAC"/>
              <w:rPr>
                <w:ins w:id="1411" w:author="Huawei_Ling Lin" w:date="2024-02-08T10:42:00Z"/>
              </w:rPr>
            </w:pPr>
            <w:ins w:id="1412" w:author="Huawei_Ling Lin" w:date="2024-02-08T10:4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0F45B529" w14:textId="77777777" w:rsidR="004B79E5" w:rsidRDefault="004B79E5" w:rsidP="00B76CF9">
            <w:pPr>
              <w:pStyle w:val="TAC"/>
              <w:rPr>
                <w:ins w:id="1413" w:author="Huawei_Ling Lin" w:date="2024-02-08T10:42:00Z"/>
              </w:rPr>
            </w:pPr>
            <w:ins w:id="1414" w:author="Huawei_Ling Lin" w:date="2024-02-08T10:4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04393E8" w14:textId="77777777" w:rsidR="004B79E5" w:rsidRDefault="004B79E5" w:rsidP="00B76CF9">
            <w:pPr>
              <w:pStyle w:val="TAC"/>
              <w:rPr>
                <w:ins w:id="1415" w:author="Huawei_Ling Lin" w:date="2024-02-08T10:42:00Z"/>
              </w:rPr>
            </w:pPr>
            <w:ins w:id="1416" w:author="Huawei_Ling Lin" w:date="2024-02-08T10:42:00Z">
              <w:r>
                <w:rPr>
                  <w:rFonts w:hint="eastAsia"/>
                </w:rPr>
                <w:t>7</w:t>
              </w:r>
              <w:r>
                <w:t>40</w:t>
              </w:r>
            </w:ins>
          </w:p>
        </w:tc>
        <w:tc>
          <w:tcPr>
            <w:tcW w:w="827" w:type="dxa"/>
            <w:tcBorders>
              <w:top w:val="single" w:sz="4" w:space="0" w:color="auto"/>
              <w:left w:val="single" w:sz="4" w:space="0" w:color="auto"/>
              <w:bottom w:val="single" w:sz="4" w:space="0" w:color="auto"/>
              <w:right w:val="single" w:sz="4" w:space="0" w:color="auto"/>
            </w:tcBorders>
          </w:tcPr>
          <w:p w14:paraId="3B8DCCA0" w14:textId="77777777" w:rsidR="004B79E5" w:rsidRDefault="004B79E5" w:rsidP="00B76CF9">
            <w:pPr>
              <w:pStyle w:val="TAC"/>
              <w:rPr>
                <w:ins w:id="1417" w:author="Huawei_Ling Lin" w:date="2024-02-08T10:42:00Z"/>
              </w:rPr>
            </w:pPr>
            <w:ins w:id="1418" w:author="Huawei_Ling Lin" w:date="2024-02-08T10:4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9EFE972" w14:textId="77777777" w:rsidR="004B79E5" w:rsidRDefault="004B79E5" w:rsidP="00B76CF9">
            <w:pPr>
              <w:pStyle w:val="TAC"/>
              <w:rPr>
                <w:ins w:id="1419" w:author="Huawei_Ling Lin" w:date="2024-02-08T10:42:00Z"/>
              </w:rPr>
            </w:pPr>
            <w:ins w:id="1420" w:author="Huawei_Ling Lin" w:date="2024-02-08T10:42:00Z">
              <w:r w:rsidRPr="00590AEE">
                <w:t>N/A</w:t>
              </w:r>
            </w:ins>
          </w:p>
        </w:tc>
      </w:tr>
      <w:tr w:rsidR="004B79E5" w14:paraId="09F7080C" w14:textId="77777777" w:rsidTr="00B76CF9">
        <w:trPr>
          <w:trHeight w:val="231"/>
          <w:tblHeader/>
          <w:jc w:val="center"/>
          <w:ins w:id="1421" w:author="Huawei_Ling Lin" w:date="2024-02-08T10:42:00Z"/>
        </w:trPr>
        <w:tc>
          <w:tcPr>
            <w:tcW w:w="2258" w:type="dxa"/>
            <w:vMerge/>
            <w:tcBorders>
              <w:left w:val="single" w:sz="4" w:space="0" w:color="auto"/>
              <w:right w:val="single" w:sz="4" w:space="0" w:color="auto"/>
            </w:tcBorders>
            <w:vAlign w:val="center"/>
          </w:tcPr>
          <w:p w14:paraId="6BE43B7D" w14:textId="77777777" w:rsidR="004B79E5" w:rsidRDefault="004B79E5" w:rsidP="00B76CF9">
            <w:pPr>
              <w:pStyle w:val="TAH"/>
              <w:rPr>
                <w:ins w:id="1422" w:author="Huawei_Ling Lin" w:date="2024-02-08T10:42:00Z"/>
              </w:rPr>
            </w:pPr>
          </w:p>
        </w:tc>
        <w:tc>
          <w:tcPr>
            <w:tcW w:w="867" w:type="dxa"/>
            <w:tcBorders>
              <w:top w:val="single" w:sz="4" w:space="0" w:color="auto"/>
              <w:left w:val="single" w:sz="4" w:space="0" w:color="auto"/>
              <w:bottom w:val="single" w:sz="4" w:space="0" w:color="auto"/>
              <w:right w:val="single" w:sz="4" w:space="0" w:color="auto"/>
            </w:tcBorders>
            <w:vAlign w:val="center"/>
          </w:tcPr>
          <w:p w14:paraId="2DCB0CCB" w14:textId="77777777" w:rsidR="004B79E5" w:rsidRDefault="004B79E5" w:rsidP="00B76CF9">
            <w:pPr>
              <w:pStyle w:val="TAC"/>
              <w:rPr>
                <w:ins w:id="1423" w:author="Huawei_Ling Lin" w:date="2024-02-08T10:42:00Z"/>
              </w:rPr>
            </w:pPr>
            <w:ins w:id="1424" w:author="Huawei_Ling Lin" w:date="2024-02-08T10:42:00Z">
              <w:r w:rsidRPr="00590AEE">
                <w:t>n2</w:t>
              </w:r>
              <w:r>
                <w:t>5</w:t>
              </w:r>
            </w:ins>
          </w:p>
        </w:tc>
        <w:tc>
          <w:tcPr>
            <w:tcW w:w="1167" w:type="dxa"/>
            <w:tcBorders>
              <w:top w:val="single" w:sz="4" w:space="0" w:color="auto"/>
              <w:left w:val="single" w:sz="4" w:space="0" w:color="auto"/>
              <w:bottom w:val="single" w:sz="4" w:space="0" w:color="auto"/>
              <w:right w:val="single" w:sz="4" w:space="0" w:color="auto"/>
            </w:tcBorders>
            <w:vAlign w:val="center"/>
          </w:tcPr>
          <w:p w14:paraId="61B68E40" w14:textId="77777777" w:rsidR="004B79E5" w:rsidRDefault="004B79E5" w:rsidP="00B76CF9">
            <w:pPr>
              <w:pStyle w:val="TAC"/>
              <w:rPr>
                <w:ins w:id="1425" w:author="Huawei_Ling Lin" w:date="2024-02-08T10:42:00Z"/>
              </w:rPr>
            </w:pPr>
            <w:ins w:id="1426" w:author="Huawei_Ling Lin" w:date="2024-02-08T10:42:00Z">
              <w:r>
                <w:rPr>
                  <w:rFonts w:hint="eastAsia"/>
                </w:rPr>
                <w:t>1</w:t>
              </w:r>
              <w:r>
                <w:t>870</w:t>
              </w:r>
            </w:ins>
          </w:p>
        </w:tc>
        <w:tc>
          <w:tcPr>
            <w:tcW w:w="746" w:type="dxa"/>
            <w:tcBorders>
              <w:top w:val="single" w:sz="4" w:space="0" w:color="auto"/>
              <w:left w:val="single" w:sz="4" w:space="0" w:color="auto"/>
              <w:bottom w:val="single" w:sz="4" w:space="0" w:color="auto"/>
              <w:right w:val="single" w:sz="4" w:space="0" w:color="auto"/>
            </w:tcBorders>
          </w:tcPr>
          <w:p w14:paraId="337C2A88" w14:textId="77777777" w:rsidR="004B79E5" w:rsidRDefault="004B79E5" w:rsidP="00B76CF9">
            <w:pPr>
              <w:pStyle w:val="TAC"/>
              <w:rPr>
                <w:ins w:id="1427" w:author="Huawei_Ling Lin" w:date="2024-02-08T10:42:00Z"/>
              </w:rPr>
            </w:pPr>
            <w:ins w:id="1428" w:author="Huawei_Ling Lin" w:date="2024-02-08T10:4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3D7871DB" w14:textId="77777777" w:rsidR="004B79E5" w:rsidRDefault="004B79E5" w:rsidP="00B76CF9">
            <w:pPr>
              <w:pStyle w:val="TAC"/>
              <w:rPr>
                <w:ins w:id="1429" w:author="Huawei_Ling Lin" w:date="2024-02-08T10:42:00Z"/>
              </w:rPr>
            </w:pPr>
            <w:ins w:id="1430" w:author="Huawei_Ling Lin" w:date="2024-02-08T10:4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50B4BF37" w14:textId="77777777" w:rsidR="004B79E5" w:rsidRDefault="004B79E5" w:rsidP="00B76CF9">
            <w:pPr>
              <w:pStyle w:val="TAC"/>
              <w:rPr>
                <w:ins w:id="1431" w:author="Huawei_Ling Lin" w:date="2024-02-08T10:42:00Z"/>
              </w:rPr>
            </w:pPr>
            <w:ins w:id="1432" w:author="Huawei_Ling Lin" w:date="2024-02-08T10:42:00Z">
              <w:r>
                <w:rPr>
                  <w:rFonts w:hint="eastAsia"/>
                </w:rPr>
                <w:t>1</w:t>
              </w:r>
              <w:r>
                <w:t>950</w:t>
              </w:r>
            </w:ins>
          </w:p>
        </w:tc>
        <w:tc>
          <w:tcPr>
            <w:tcW w:w="827" w:type="dxa"/>
            <w:tcBorders>
              <w:top w:val="single" w:sz="4" w:space="0" w:color="auto"/>
              <w:left w:val="single" w:sz="4" w:space="0" w:color="auto"/>
              <w:bottom w:val="single" w:sz="4" w:space="0" w:color="auto"/>
              <w:right w:val="single" w:sz="4" w:space="0" w:color="auto"/>
            </w:tcBorders>
          </w:tcPr>
          <w:p w14:paraId="411886F5" w14:textId="77777777" w:rsidR="004B79E5" w:rsidRDefault="004B79E5" w:rsidP="00B76CF9">
            <w:pPr>
              <w:pStyle w:val="TAC"/>
              <w:rPr>
                <w:ins w:id="1433" w:author="Huawei_Ling Lin" w:date="2024-02-08T10:42:00Z"/>
              </w:rPr>
            </w:pPr>
            <w:ins w:id="1434" w:author="Huawei_Ling Lin" w:date="2024-02-08T10:4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4FE4702" w14:textId="77777777" w:rsidR="004B79E5" w:rsidRDefault="004B79E5" w:rsidP="00B76CF9">
            <w:pPr>
              <w:pStyle w:val="TAC"/>
              <w:rPr>
                <w:ins w:id="1435" w:author="Huawei_Ling Lin" w:date="2024-02-08T10:42:00Z"/>
              </w:rPr>
            </w:pPr>
            <w:ins w:id="1436" w:author="Huawei_Ling Lin" w:date="2024-02-08T10:42:00Z">
              <w:r w:rsidRPr="00590AEE">
                <w:t>N/A</w:t>
              </w:r>
            </w:ins>
          </w:p>
        </w:tc>
      </w:tr>
      <w:tr w:rsidR="004B79E5" w14:paraId="0E479F82" w14:textId="77777777" w:rsidTr="00B76CF9">
        <w:trPr>
          <w:trHeight w:val="231"/>
          <w:tblHeader/>
          <w:jc w:val="center"/>
          <w:ins w:id="1437" w:author="Huawei_Ling Lin" w:date="2024-02-08T10:42:00Z"/>
        </w:trPr>
        <w:tc>
          <w:tcPr>
            <w:tcW w:w="2258" w:type="dxa"/>
            <w:vMerge/>
            <w:tcBorders>
              <w:left w:val="single" w:sz="4" w:space="0" w:color="auto"/>
              <w:bottom w:val="single" w:sz="4" w:space="0" w:color="auto"/>
              <w:right w:val="single" w:sz="4" w:space="0" w:color="auto"/>
            </w:tcBorders>
            <w:vAlign w:val="center"/>
          </w:tcPr>
          <w:p w14:paraId="64FC728C" w14:textId="77777777" w:rsidR="004B79E5" w:rsidRDefault="004B79E5" w:rsidP="00B76CF9">
            <w:pPr>
              <w:pStyle w:val="TAH"/>
              <w:rPr>
                <w:ins w:id="1438" w:author="Huawei_Ling Lin" w:date="2024-02-08T10:42:00Z"/>
              </w:rPr>
            </w:pPr>
          </w:p>
        </w:tc>
        <w:tc>
          <w:tcPr>
            <w:tcW w:w="867" w:type="dxa"/>
            <w:tcBorders>
              <w:top w:val="single" w:sz="4" w:space="0" w:color="auto"/>
              <w:left w:val="single" w:sz="4" w:space="0" w:color="auto"/>
              <w:bottom w:val="single" w:sz="4" w:space="0" w:color="auto"/>
              <w:right w:val="single" w:sz="4" w:space="0" w:color="auto"/>
            </w:tcBorders>
            <w:vAlign w:val="center"/>
          </w:tcPr>
          <w:p w14:paraId="43C35BEC" w14:textId="77777777" w:rsidR="004B79E5" w:rsidRDefault="004B79E5" w:rsidP="00B76CF9">
            <w:pPr>
              <w:pStyle w:val="TAC"/>
              <w:rPr>
                <w:ins w:id="1439" w:author="Huawei_Ling Lin" w:date="2024-02-08T10:42:00Z"/>
              </w:rPr>
            </w:pPr>
            <w:ins w:id="1440" w:author="Huawei_Ling Lin" w:date="2024-02-08T10:42:00Z">
              <w:r w:rsidRPr="00590AEE">
                <w:t>n77</w:t>
              </w:r>
            </w:ins>
          </w:p>
        </w:tc>
        <w:tc>
          <w:tcPr>
            <w:tcW w:w="1167" w:type="dxa"/>
            <w:tcBorders>
              <w:top w:val="single" w:sz="4" w:space="0" w:color="auto"/>
              <w:left w:val="single" w:sz="4" w:space="0" w:color="auto"/>
              <w:bottom w:val="single" w:sz="4" w:space="0" w:color="auto"/>
              <w:right w:val="single" w:sz="4" w:space="0" w:color="auto"/>
            </w:tcBorders>
            <w:vAlign w:val="center"/>
          </w:tcPr>
          <w:p w14:paraId="38AA3843" w14:textId="77777777" w:rsidR="004B79E5" w:rsidRDefault="004B79E5" w:rsidP="00B76CF9">
            <w:pPr>
              <w:pStyle w:val="TAC"/>
              <w:rPr>
                <w:ins w:id="1441" w:author="Huawei_Ling Lin" w:date="2024-02-08T10:42:00Z"/>
              </w:rPr>
            </w:pPr>
            <w:ins w:id="1442" w:author="Huawei_Ling Lin" w:date="2024-02-08T10:42:00Z">
              <w:r>
                <w:rPr>
                  <w:rFonts w:hint="eastAsia"/>
                </w:rPr>
                <w:t>4</w:t>
              </w:r>
              <w:r>
                <w:t>000</w:t>
              </w:r>
            </w:ins>
          </w:p>
        </w:tc>
        <w:tc>
          <w:tcPr>
            <w:tcW w:w="746" w:type="dxa"/>
            <w:tcBorders>
              <w:top w:val="single" w:sz="4" w:space="0" w:color="auto"/>
              <w:left w:val="single" w:sz="4" w:space="0" w:color="auto"/>
              <w:bottom w:val="single" w:sz="4" w:space="0" w:color="auto"/>
              <w:right w:val="single" w:sz="4" w:space="0" w:color="auto"/>
            </w:tcBorders>
          </w:tcPr>
          <w:p w14:paraId="753D3FC6" w14:textId="77777777" w:rsidR="004B79E5" w:rsidRDefault="004B79E5" w:rsidP="00B76CF9">
            <w:pPr>
              <w:pStyle w:val="TAC"/>
              <w:rPr>
                <w:ins w:id="1443" w:author="Huawei_Ling Lin" w:date="2024-02-08T10:42:00Z"/>
              </w:rPr>
            </w:pPr>
            <w:ins w:id="1444" w:author="Huawei_Ling Lin" w:date="2024-02-08T10:42:00Z">
              <w:r w:rsidRPr="00590AEE">
                <w:t>10</w:t>
              </w:r>
            </w:ins>
          </w:p>
        </w:tc>
        <w:tc>
          <w:tcPr>
            <w:tcW w:w="877" w:type="dxa"/>
            <w:tcBorders>
              <w:top w:val="single" w:sz="4" w:space="0" w:color="auto"/>
              <w:left w:val="single" w:sz="4" w:space="0" w:color="auto"/>
              <w:bottom w:val="single" w:sz="4" w:space="0" w:color="auto"/>
              <w:right w:val="single" w:sz="4" w:space="0" w:color="auto"/>
            </w:tcBorders>
          </w:tcPr>
          <w:p w14:paraId="49C47C2D" w14:textId="77777777" w:rsidR="004B79E5" w:rsidRDefault="004B79E5" w:rsidP="00B76CF9">
            <w:pPr>
              <w:pStyle w:val="TAC"/>
              <w:rPr>
                <w:ins w:id="1445" w:author="Huawei_Ling Lin" w:date="2024-02-08T10:42:00Z"/>
              </w:rPr>
            </w:pPr>
            <w:ins w:id="1446" w:author="Huawei_Ling Lin" w:date="2024-02-08T10:42:00Z">
              <w:r w:rsidRPr="00590AEE">
                <w:t>50</w:t>
              </w:r>
            </w:ins>
          </w:p>
        </w:tc>
        <w:tc>
          <w:tcPr>
            <w:tcW w:w="1299" w:type="dxa"/>
            <w:tcBorders>
              <w:top w:val="single" w:sz="4" w:space="0" w:color="auto"/>
              <w:left w:val="single" w:sz="4" w:space="0" w:color="auto"/>
              <w:bottom w:val="single" w:sz="4" w:space="0" w:color="auto"/>
              <w:right w:val="single" w:sz="4" w:space="0" w:color="auto"/>
            </w:tcBorders>
            <w:vAlign w:val="center"/>
          </w:tcPr>
          <w:p w14:paraId="11DC9DE5" w14:textId="77777777" w:rsidR="004B79E5" w:rsidRDefault="004B79E5" w:rsidP="00B76CF9">
            <w:pPr>
              <w:pStyle w:val="TAC"/>
              <w:rPr>
                <w:ins w:id="1447" w:author="Huawei_Ling Lin" w:date="2024-02-08T10:42:00Z"/>
              </w:rPr>
            </w:pPr>
            <w:ins w:id="1448" w:author="Huawei_Ling Lin" w:date="2024-02-08T10:42:00Z">
              <w:r>
                <w:rPr>
                  <w:rFonts w:hint="eastAsia"/>
                </w:rPr>
                <w:t>4</w:t>
              </w:r>
              <w:r>
                <w:t>000</w:t>
              </w:r>
            </w:ins>
          </w:p>
        </w:tc>
        <w:tc>
          <w:tcPr>
            <w:tcW w:w="827" w:type="dxa"/>
            <w:tcBorders>
              <w:top w:val="single" w:sz="4" w:space="0" w:color="auto"/>
              <w:left w:val="single" w:sz="4" w:space="0" w:color="auto"/>
              <w:bottom w:val="single" w:sz="4" w:space="0" w:color="auto"/>
              <w:right w:val="single" w:sz="4" w:space="0" w:color="auto"/>
            </w:tcBorders>
          </w:tcPr>
          <w:p w14:paraId="57A221F9" w14:textId="77777777" w:rsidR="004B79E5" w:rsidRDefault="004B79E5" w:rsidP="00B76CF9">
            <w:pPr>
              <w:pStyle w:val="TAC"/>
              <w:rPr>
                <w:ins w:id="1449" w:author="Huawei_Ling Lin" w:date="2024-02-08T10:42:00Z"/>
              </w:rPr>
            </w:pPr>
            <w:ins w:id="1450" w:author="Huawei_Ling Lin" w:date="2024-02-08T10:42:00Z">
              <w:r w:rsidRPr="004B79E5">
                <w:rPr>
                  <w:rFonts w:hint="eastAsia"/>
                </w:rPr>
                <w:t>1</w:t>
              </w:r>
              <w:r w:rsidRPr="004B79E5">
                <w:t>2</w:t>
              </w:r>
            </w:ins>
          </w:p>
        </w:tc>
        <w:tc>
          <w:tcPr>
            <w:tcW w:w="1248" w:type="dxa"/>
            <w:tcBorders>
              <w:top w:val="single" w:sz="4" w:space="0" w:color="auto"/>
              <w:left w:val="single" w:sz="4" w:space="0" w:color="auto"/>
              <w:bottom w:val="single" w:sz="4" w:space="0" w:color="auto"/>
              <w:right w:val="single" w:sz="4" w:space="0" w:color="auto"/>
            </w:tcBorders>
            <w:vAlign w:val="center"/>
          </w:tcPr>
          <w:p w14:paraId="01FE27C0" w14:textId="77777777" w:rsidR="004B79E5" w:rsidRDefault="004B79E5" w:rsidP="00B76CF9">
            <w:pPr>
              <w:pStyle w:val="TAC"/>
              <w:rPr>
                <w:ins w:id="1451" w:author="Huawei_Ling Lin" w:date="2024-02-08T10:42:00Z"/>
              </w:rPr>
            </w:pPr>
            <w:ins w:id="1452" w:author="Huawei_Ling Lin" w:date="2024-02-08T10:42:00Z">
              <w:r>
                <w:rPr>
                  <w:rFonts w:hint="eastAsia"/>
                </w:rPr>
                <w:t>IMD4</w:t>
              </w:r>
            </w:ins>
          </w:p>
        </w:tc>
        <w:bookmarkStart w:id="1453" w:name="_GoBack"/>
        <w:bookmarkEnd w:id="1453"/>
      </w:tr>
    </w:tbl>
    <w:p w14:paraId="6CBEFEE4" w14:textId="77777777" w:rsidR="004B79E5" w:rsidRDefault="004B79E5" w:rsidP="004B79E5">
      <w:pPr>
        <w:rPr>
          <w:ins w:id="1454" w:author="Huawei_Ling Lin" w:date="2024-02-08T10:42:00Z"/>
          <w:rFonts w:ascii="Arial" w:hAnsi="Arial" w:cs="Arial"/>
          <w:color w:val="0000FF"/>
          <w:sz w:val="32"/>
          <w:szCs w:val="32"/>
          <w:lang w:eastAsia="ja-JP"/>
        </w:rPr>
      </w:pPr>
    </w:p>
    <w:p w14:paraId="4556A74C" w14:textId="74C0C7DA"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61E19" w14:textId="77777777" w:rsidR="003D49FA" w:rsidRDefault="003D49FA">
      <w:r>
        <w:separator/>
      </w:r>
    </w:p>
  </w:endnote>
  <w:endnote w:type="continuationSeparator" w:id="0">
    <w:p w14:paraId="081B8CBF" w14:textId="77777777" w:rsidR="003D49FA" w:rsidRDefault="003D49FA">
      <w:r>
        <w:continuationSeparator/>
      </w:r>
    </w:p>
  </w:endnote>
  <w:endnote w:type="continuationNotice" w:id="1">
    <w:p w14:paraId="4228F3AA" w14:textId="77777777" w:rsidR="003D49FA" w:rsidRDefault="003D4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9455C" w:rsidRDefault="0019455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D1B1" w14:textId="77777777" w:rsidR="003D49FA" w:rsidRDefault="003D49FA">
      <w:r>
        <w:separator/>
      </w:r>
    </w:p>
  </w:footnote>
  <w:footnote w:type="continuationSeparator" w:id="0">
    <w:p w14:paraId="4CF99A7C" w14:textId="77777777" w:rsidR="003D49FA" w:rsidRDefault="003D49FA">
      <w:r>
        <w:continuationSeparator/>
      </w:r>
    </w:p>
  </w:footnote>
  <w:footnote w:type="continuationNotice" w:id="1">
    <w:p w14:paraId="3C0CDC79" w14:textId="77777777" w:rsidR="003D49FA" w:rsidRDefault="003D49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2CD1"/>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6B64"/>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362"/>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455C"/>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4024"/>
    <w:rsid w:val="00235DB2"/>
    <w:rsid w:val="00240C0C"/>
    <w:rsid w:val="0024133D"/>
    <w:rsid w:val="00245A34"/>
    <w:rsid w:val="002474A7"/>
    <w:rsid w:val="00250BC6"/>
    <w:rsid w:val="00250DE2"/>
    <w:rsid w:val="00252063"/>
    <w:rsid w:val="0025238A"/>
    <w:rsid w:val="00253FA8"/>
    <w:rsid w:val="002552D7"/>
    <w:rsid w:val="00255794"/>
    <w:rsid w:val="002567D5"/>
    <w:rsid w:val="0026164C"/>
    <w:rsid w:val="00262A5B"/>
    <w:rsid w:val="002648BF"/>
    <w:rsid w:val="002664D2"/>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6206"/>
    <w:rsid w:val="003B63E7"/>
    <w:rsid w:val="003C139C"/>
    <w:rsid w:val="003C346D"/>
    <w:rsid w:val="003C4319"/>
    <w:rsid w:val="003C6993"/>
    <w:rsid w:val="003D05CB"/>
    <w:rsid w:val="003D3A8B"/>
    <w:rsid w:val="003D49FA"/>
    <w:rsid w:val="003D5017"/>
    <w:rsid w:val="003D6187"/>
    <w:rsid w:val="003D7CA1"/>
    <w:rsid w:val="003E16CC"/>
    <w:rsid w:val="003E2186"/>
    <w:rsid w:val="003E2C34"/>
    <w:rsid w:val="003E34C9"/>
    <w:rsid w:val="003E533B"/>
    <w:rsid w:val="003E6C3F"/>
    <w:rsid w:val="003E7286"/>
    <w:rsid w:val="003F6A95"/>
    <w:rsid w:val="0040154A"/>
    <w:rsid w:val="004071E4"/>
    <w:rsid w:val="0041419B"/>
    <w:rsid w:val="004155CC"/>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B79E5"/>
    <w:rsid w:val="004C2CD1"/>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A12"/>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3AC9"/>
    <w:rsid w:val="005D46A0"/>
    <w:rsid w:val="005E5145"/>
    <w:rsid w:val="005E5D40"/>
    <w:rsid w:val="005E7F73"/>
    <w:rsid w:val="005F175B"/>
    <w:rsid w:val="005F4BCF"/>
    <w:rsid w:val="005F53BD"/>
    <w:rsid w:val="00605271"/>
    <w:rsid w:val="00605318"/>
    <w:rsid w:val="00606D02"/>
    <w:rsid w:val="00610E23"/>
    <w:rsid w:val="0061133F"/>
    <w:rsid w:val="006113C6"/>
    <w:rsid w:val="00614236"/>
    <w:rsid w:val="00616BDE"/>
    <w:rsid w:val="00617150"/>
    <w:rsid w:val="006213B7"/>
    <w:rsid w:val="0062173B"/>
    <w:rsid w:val="00622174"/>
    <w:rsid w:val="00623666"/>
    <w:rsid w:val="006253BE"/>
    <w:rsid w:val="00625888"/>
    <w:rsid w:val="00627DCC"/>
    <w:rsid w:val="00630472"/>
    <w:rsid w:val="006322AB"/>
    <w:rsid w:val="0063477C"/>
    <w:rsid w:val="00634AA4"/>
    <w:rsid w:val="00635A04"/>
    <w:rsid w:val="006362A6"/>
    <w:rsid w:val="006458C4"/>
    <w:rsid w:val="006516F7"/>
    <w:rsid w:val="00651B84"/>
    <w:rsid w:val="00655E46"/>
    <w:rsid w:val="00656E19"/>
    <w:rsid w:val="00657A99"/>
    <w:rsid w:val="00661AAA"/>
    <w:rsid w:val="0066272D"/>
    <w:rsid w:val="00666145"/>
    <w:rsid w:val="006668E4"/>
    <w:rsid w:val="00671575"/>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19AA"/>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2F3"/>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1C2"/>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83F"/>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3011"/>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6C31"/>
    <w:rsid w:val="00BC7009"/>
    <w:rsid w:val="00BC7942"/>
    <w:rsid w:val="00BD0347"/>
    <w:rsid w:val="00BD0ED9"/>
    <w:rsid w:val="00BD2421"/>
    <w:rsid w:val="00BE09FA"/>
    <w:rsid w:val="00BE107F"/>
    <w:rsid w:val="00BF2D10"/>
    <w:rsid w:val="00BF312C"/>
    <w:rsid w:val="00BF3CF3"/>
    <w:rsid w:val="00BF5DEC"/>
    <w:rsid w:val="00BF651E"/>
    <w:rsid w:val="00C01B7D"/>
    <w:rsid w:val="00C01CB7"/>
    <w:rsid w:val="00C03D00"/>
    <w:rsid w:val="00C03D72"/>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4A85"/>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B08"/>
    <w:rsid w:val="00DF1721"/>
    <w:rsid w:val="00DF5BBF"/>
    <w:rsid w:val="00DF65F3"/>
    <w:rsid w:val="00E0104F"/>
    <w:rsid w:val="00E02BEB"/>
    <w:rsid w:val="00E04B9A"/>
    <w:rsid w:val="00E04C1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19FB"/>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3587"/>
    <w:rsid w:val="00EE6FF9"/>
    <w:rsid w:val="00EF28D1"/>
    <w:rsid w:val="00EF4464"/>
    <w:rsid w:val="00EF65F9"/>
    <w:rsid w:val="00EF70DE"/>
    <w:rsid w:val="00F02DC8"/>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168761111">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54290989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06064167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7583253">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8824351">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355185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7C26BE-37A3-4242-B4E9-E041AFA47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2627</TotalTime>
  <Pages>5</Pages>
  <Words>1481</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Huawei_Ling Lin</cp:lastModifiedBy>
  <cp:revision>100</cp:revision>
  <cp:lastPrinted>2013-07-05T12:11:00Z</cp:lastPrinted>
  <dcterms:created xsi:type="dcterms:W3CDTF">2023-04-05T17:21:00Z</dcterms:created>
  <dcterms:modified xsi:type="dcterms:W3CDTF">2024-02-18T08:50:00Z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(3)DLvrTdA72jshT55E9MMlEO/Vblr28LugIK4oomK6v4Jhoo96IKZNsmwjqK/v2icv9QP0DvhD
K2XbbFlxgYMaQHfQevy4jP/f+9pa69NDcGvhhkVgV32+BE8X7HT2SVYkStkwa6G+MZYSaics
B8K8a8m2A6I8adoCGMfxUJbR7W53r9fhmsJsHZ4o6wEJ+PzTd9U0lZ24NjJtWJvAyCWvOTFg
hyGsVyZNdCGZo9lTR5</vt:lpwstr>
  </property>
  <property fmtid="{D5CDD505-2E9C-101B-9397-08002B2CF9AE}" pid="5" name="_2015_ms_pID_7253431">
    <vt:lpwstr>+wu8uWL6ADZSU6wfc4K8NO5EI/QS2BnrqmlYo3Oe6U+oO9lykiIbJ3
LAVvDnfI+NWc7JQMSsBPeRNfNF8Iu+nEp+rqs2m46wMw1Tu/v4XVy+OsG44AP0JGYfBgOzie
WkLA9xFeELboL6kegppA7SS8VSF/vjj/lfWtTWnoIfnWSaNiJha3kIFx9ZNjpWicy981MLg7
q022SbDgEX1XvBJi3aryLeP36Y27MTiRUE8D</vt:lpwstr>
  </property>
  <property fmtid="{D5CDD505-2E9C-101B-9397-08002B2CF9AE}" pid="6" name="_2015_ms_pID_7253432">
    <vt:lpwstr>5A==</vt:lpwstr>
  </property>
</Properties>
</file>